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27295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D306B7">
        <w:rPr>
          <w:b/>
          <w:noProof/>
          <w:sz w:val="24"/>
        </w:rPr>
        <w:t>101</w:t>
      </w:r>
      <w:r>
        <w:rPr>
          <w:b/>
          <w:i/>
          <w:noProof/>
          <w:sz w:val="28"/>
        </w:rPr>
        <w:tab/>
      </w:r>
      <w:r w:rsidR="00F12BCC">
        <w:rPr>
          <w:b/>
          <w:i/>
          <w:noProof/>
          <w:sz w:val="28"/>
        </w:rPr>
        <w:t>R5-23</w:t>
      </w:r>
      <w:r w:rsidR="00D27653">
        <w:rPr>
          <w:b/>
          <w:i/>
          <w:noProof/>
          <w:sz w:val="28"/>
        </w:rPr>
        <w:t>6360</w:t>
      </w:r>
      <w:r w:rsidR="0061112B" w:rsidRPr="0061112B">
        <w:rPr>
          <w:rFonts w:hint="eastAsia"/>
          <w:b/>
          <w:i/>
          <w:noProof/>
          <w:sz w:val="28"/>
          <w:highlight w:val="yellow"/>
          <w:lang w:eastAsia="zh-CN"/>
        </w:rPr>
        <w:t>r</w:t>
      </w:r>
      <w:r w:rsidR="0061112B" w:rsidRPr="0061112B">
        <w:rPr>
          <w:b/>
          <w:i/>
          <w:noProof/>
          <w:sz w:val="28"/>
          <w:highlight w:val="yellow"/>
        </w:rPr>
        <w:t>1</w:t>
      </w:r>
    </w:p>
    <w:p w14:paraId="7CB45193" w14:textId="65DDC6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6B7">
        <w:rPr>
          <w:b/>
          <w:noProof/>
          <w:sz w:val="24"/>
          <w:lang w:eastAsia="zh-CN"/>
        </w:rPr>
        <w:t>Chicago, USA</w:t>
      </w:r>
      <w:r>
        <w:rPr>
          <w:b/>
          <w:noProof/>
          <w:sz w:val="24"/>
        </w:rPr>
        <w:fldChar w:fldCharType="end"/>
      </w:r>
      <w:r w:rsidR="001E41F3">
        <w:rPr>
          <w:b/>
          <w:noProof/>
          <w:sz w:val="24"/>
        </w:rPr>
        <w:t xml:space="preserve">, </w:t>
      </w:r>
      <w:r w:rsidR="00D306B7">
        <w:rPr>
          <w:b/>
          <w:noProof/>
          <w:sz w:val="24"/>
        </w:rPr>
        <w:t>Nov</w:t>
      </w:r>
      <w:r w:rsidR="00420372">
        <w:rPr>
          <w:b/>
          <w:noProof/>
          <w:sz w:val="24"/>
        </w:rPr>
        <w:t xml:space="preserve"> </w:t>
      </w:r>
      <w:r w:rsidR="00D306B7">
        <w:rPr>
          <w:b/>
          <w:noProof/>
          <w:sz w:val="24"/>
        </w:rPr>
        <w:t>13th</w:t>
      </w:r>
      <w:r w:rsidR="00420372">
        <w:rPr>
          <w:b/>
          <w:noProof/>
          <w:sz w:val="24"/>
        </w:rPr>
        <w:t xml:space="preserve"> – </w:t>
      </w:r>
      <w:r w:rsidR="00D306B7">
        <w:rPr>
          <w:b/>
          <w:noProof/>
          <w:sz w:val="24"/>
        </w:rPr>
        <w:t>17</w:t>
      </w:r>
      <w:r w:rsidR="00420372">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237E8" w:rsidR="001E41F3" w:rsidRPr="00410371" w:rsidRDefault="00CA50D2" w:rsidP="0003563F">
            <w:pPr>
              <w:pStyle w:val="CRCoverPage"/>
              <w:spacing w:after="0"/>
              <w:jc w:val="right"/>
              <w:rPr>
                <w:b/>
                <w:noProof/>
                <w:sz w:val="28"/>
              </w:rPr>
            </w:pPr>
            <w:r>
              <w:rPr>
                <w:b/>
                <w:noProof/>
                <w:sz w:val="28"/>
              </w:rPr>
              <w:t>38</w:t>
            </w:r>
            <w:r w:rsidR="00AA5B1E">
              <w:rPr>
                <w:b/>
                <w:noProof/>
                <w:sz w:val="28"/>
              </w:rPr>
              <w:t>.5</w:t>
            </w:r>
            <w:r w:rsidR="005A3F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8A142" w:rsidR="001E41F3" w:rsidRPr="00410371" w:rsidRDefault="00D46E97"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463B3" w:rsidR="001E41F3" w:rsidRPr="00410371" w:rsidRDefault="00AA5B1E" w:rsidP="0003563F">
            <w:pPr>
              <w:pStyle w:val="CRCoverPage"/>
              <w:spacing w:after="0"/>
              <w:jc w:val="center"/>
              <w:rPr>
                <w:noProof/>
                <w:sz w:val="28"/>
              </w:rPr>
            </w:pPr>
            <w:r>
              <w:rPr>
                <w:b/>
                <w:noProof/>
                <w:sz w:val="28"/>
              </w:rPr>
              <w:t>1</w:t>
            </w:r>
            <w:r w:rsidR="005A3F2B">
              <w:rPr>
                <w:b/>
                <w:noProof/>
                <w:sz w:val="28"/>
              </w:rPr>
              <w:t>8</w:t>
            </w:r>
            <w:r>
              <w:rPr>
                <w:b/>
                <w:noProof/>
                <w:sz w:val="28"/>
              </w:rPr>
              <w:t>.</w:t>
            </w:r>
            <w:r w:rsidR="005A3F2B">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E88FC" w:rsidR="001E41F3" w:rsidRDefault="00FF009B" w:rsidP="00F751DD">
            <w:pPr>
              <w:pStyle w:val="CRCoverPage"/>
              <w:spacing w:after="0"/>
              <w:ind w:left="100"/>
              <w:rPr>
                <w:noProof/>
              </w:rPr>
            </w:pPr>
            <w:r w:rsidRPr="00FF009B">
              <w:rPr>
                <w:lang w:eastAsia="zh-CN"/>
              </w:rPr>
              <w:t>Updating unified TCI switch test cases to add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903F6" w:rsidR="001E41F3" w:rsidRDefault="003651EA"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31CC"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4B1D4F">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0C54" w:rsidR="001E41F3" w:rsidRDefault="001818B2">
            <w:pPr>
              <w:pStyle w:val="CRCoverPage"/>
              <w:spacing w:after="0"/>
              <w:ind w:left="100"/>
              <w:rPr>
                <w:noProof/>
                <w:lang w:eastAsia="zh-CN"/>
              </w:rPr>
            </w:pPr>
            <w:r>
              <w:rPr>
                <w:rFonts w:hint="eastAsia"/>
                <w:noProof/>
                <w:lang w:eastAsia="zh-CN"/>
              </w:rPr>
              <w:t>Rel-</w:t>
            </w:r>
            <w:r>
              <w:rPr>
                <w:noProof/>
                <w:lang w:eastAsia="zh-CN"/>
              </w:rPr>
              <w:t>1</w:t>
            </w:r>
            <w:r w:rsidR="00A2543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D7E5" w14:textId="77777777" w:rsidR="00CE5CD4" w:rsidRDefault="00CE5CD4" w:rsidP="00E227FE">
            <w:pPr>
              <w:pStyle w:val="CRCoverPage"/>
              <w:spacing w:after="0"/>
              <w:ind w:left="100"/>
              <w:rPr>
                <w:noProof/>
                <w:lang w:eastAsia="zh-CN"/>
              </w:rPr>
            </w:pPr>
            <w:r>
              <w:rPr>
                <w:noProof/>
                <w:lang w:eastAsia="zh-CN"/>
              </w:rPr>
              <w:t xml:space="preserve">MU/TT analysis are provided for unified TCI state switching test cases. </w:t>
            </w:r>
          </w:p>
          <w:p w14:paraId="708AA7DE" w14:textId="746687E5" w:rsidR="001E41F3" w:rsidRDefault="00CE5CD4" w:rsidP="00E227FE">
            <w:pPr>
              <w:pStyle w:val="CRCoverPage"/>
              <w:spacing w:after="0"/>
              <w:ind w:left="100"/>
              <w:rPr>
                <w:noProof/>
                <w:lang w:eastAsia="zh-CN"/>
              </w:rPr>
            </w:pPr>
            <w:r>
              <w:rPr>
                <w:noProof/>
                <w:lang w:eastAsia="zh-CN"/>
              </w:rPr>
              <w:t>The corresponding test cases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EE3AE" w14:textId="77777777" w:rsidR="00C1034C" w:rsidRDefault="00CE5CD4" w:rsidP="00E227FE">
            <w:pPr>
              <w:pStyle w:val="CRCoverPage"/>
              <w:spacing w:after="0"/>
              <w:ind w:firstLineChars="50" w:firstLine="100"/>
              <w:rPr>
                <w:noProof/>
                <w:lang w:eastAsia="zh-CN"/>
              </w:rPr>
            </w:pPr>
            <w:r>
              <w:rPr>
                <w:noProof/>
                <w:lang w:eastAsia="zh-CN"/>
              </w:rPr>
              <w:t>Updating test requirements of unified TCI state switching test cases to incorperate MU/TT</w:t>
            </w:r>
          </w:p>
          <w:p w14:paraId="31C656EC" w14:textId="10B9EDB3" w:rsidR="00CE5CD4" w:rsidRDefault="00CE5CD4" w:rsidP="00E227FE">
            <w:pPr>
              <w:pStyle w:val="CRCoverPage"/>
              <w:spacing w:after="0"/>
              <w:ind w:firstLineChars="50" w:firstLine="100"/>
              <w:rPr>
                <w:noProof/>
                <w:lang w:eastAsia="zh-CN"/>
              </w:rPr>
            </w:pPr>
            <w:r>
              <w:rPr>
                <w:rFonts w:hint="eastAsia"/>
                <w:noProof/>
                <w:lang w:eastAsia="zh-CN"/>
              </w:rPr>
              <w:t>U</w:t>
            </w:r>
            <w:r>
              <w:rPr>
                <w:noProof/>
                <w:lang w:eastAsia="zh-CN"/>
              </w:rPr>
              <w:t>pdating Annex F to capture MU/TT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28022" w:rsidR="001E41F3" w:rsidRDefault="00CB7E44" w:rsidP="00E227FE">
            <w:pPr>
              <w:pStyle w:val="CRCoverPage"/>
              <w:spacing w:after="0"/>
              <w:ind w:left="100"/>
              <w:rPr>
                <w:noProof/>
              </w:rPr>
            </w:pPr>
            <w:r>
              <w:rPr>
                <w:noProof/>
                <w:lang w:eastAsia="zh-CN"/>
              </w:rPr>
              <w:t xml:space="preserve">The </w:t>
            </w:r>
            <w:r w:rsidR="00CE5CD4">
              <w:rPr>
                <w:noProof/>
                <w:lang w:eastAsia="zh-CN"/>
              </w:rPr>
              <w:t>test ca</w:t>
            </w:r>
            <w:r w:rsidR="00FB465B">
              <w:rPr>
                <w:rFonts w:hint="eastAsia"/>
                <w:noProof/>
                <w:lang w:eastAsia="zh-CN"/>
              </w:rPr>
              <w:t>se</w:t>
            </w:r>
            <w:r w:rsidR="00CE5CD4">
              <w:rPr>
                <w:noProof/>
                <w:lang w:eastAsia="zh-CN"/>
              </w:rPr>
              <w:t>s are not completed</w:t>
            </w:r>
            <w:r w:rsidR="00E22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CF0A3" w:rsidR="001E41F3" w:rsidRDefault="00887C74" w:rsidP="00CB7E44">
            <w:pPr>
              <w:pStyle w:val="CRCoverPage"/>
              <w:spacing w:after="0"/>
              <w:ind w:left="100"/>
              <w:rPr>
                <w:noProof/>
              </w:rPr>
            </w:pPr>
            <w:r>
              <w:rPr>
                <w:noProof/>
                <w:lang w:eastAsia="zh-CN"/>
              </w:rPr>
              <w:t>5.5.11.1, 5.5.11.2, 5.5.11.3, 7.5.13.1, 7.5.13.2, 7.5.13.3,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63A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C6263" w:rsidR="001E41F3" w:rsidRDefault="003D07C3">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C189D" w:rsidR="001E41F3" w:rsidRDefault="00C331EB" w:rsidP="00036104">
            <w:pPr>
              <w:pStyle w:val="CRCoverPage"/>
              <w:spacing w:after="0"/>
              <w:ind w:left="99"/>
              <w:rPr>
                <w:noProof/>
              </w:rPr>
            </w:pPr>
            <w:r w:rsidRPr="00AE7C7D">
              <w:rPr>
                <w:noProof/>
              </w:rPr>
              <w:t>TR</w:t>
            </w:r>
            <w:r w:rsidR="003D07C3" w:rsidRPr="00AE7C7D">
              <w:rPr>
                <w:noProof/>
              </w:rPr>
              <w:t xml:space="preserve"> 38.90</w:t>
            </w:r>
            <w:r w:rsidR="00AE7C7D" w:rsidRPr="00AE7C7D">
              <w:rPr>
                <w:noProof/>
              </w:rPr>
              <w:t>3</w:t>
            </w:r>
            <w:r w:rsidRPr="00AE7C7D">
              <w:rPr>
                <w:noProof/>
              </w:rPr>
              <w:t xml:space="preserve"> CR </w:t>
            </w:r>
            <w:r w:rsidR="00AE7C7D" w:rsidRPr="00AE7C7D">
              <w:rPr>
                <w:noProof/>
              </w:rPr>
              <w:t>0610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7B0FD" w:rsidR="001E41F3" w:rsidRDefault="00FA78B6">
            <w:pPr>
              <w:pStyle w:val="CRCoverPage"/>
              <w:spacing w:after="0"/>
              <w:ind w:left="100"/>
              <w:rPr>
                <w:noProof/>
                <w:lang w:eastAsia="zh-CN"/>
              </w:rPr>
            </w:pPr>
            <w:r w:rsidRPr="00FA78B6">
              <w:rPr>
                <w:noProof/>
                <w:highlight w:val="yellow"/>
                <w:lang w:eastAsia="zh-CN"/>
              </w:rPr>
              <w:t>Dependent on RAN4 CR R4-23xxxxx.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1494F8D" w14:textId="77777777" w:rsidR="008A3614" w:rsidRDefault="008A3614" w:rsidP="008A3614">
      <w:pPr>
        <w:pStyle w:val="30"/>
      </w:pPr>
      <w:r>
        <w:t>5.5.11</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247DC49E" w14:textId="77777777" w:rsidR="008A3614" w:rsidRPr="00900468" w:rsidRDefault="008A3614" w:rsidP="008A3614">
      <w:pPr>
        <w:pStyle w:val="40"/>
        <w:keepNext w:val="0"/>
        <w:keepLines w:val="0"/>
      </w:pPr>
      <w:r>
        <w:t>5.5.11</w:t>
      </w:r>
      <w:r w:rsidRPr="00900468">
        <w:t>.0</w:t>
      </w:r>
      <w:r w:rsidRPr="00900468">
        <w:tab/>
        <w:t>Minimum conformance requirements</w:t>
      </w:r>
    </w:p>
    <w:p w14:paraId="07ECB21A" w14:textId="77777777" w:rsidR="008A3614" w:rsidRPr="00900468" w:rsidRDefault="008A3614" w:rsidP="008A3614">
      <w:pPr>
        <w:pStyle w:val="5"/>
        <w:keepNext w:val="0"/>
        <w:keepLines w:val="0"/>
      </w:pPr>
      <w:r>
        <w:t>5.5.11</w:t>
      </w:r>
      <w:r w:rsidRPr="00900468">
        <w:t>.0.1</w:t>
      </w:r>
      <w:r w:rsidRPr="00900468">
        <w:tab/>
        <w:t xml:space="preserve">Minimum conformance requirements for </w:t>
      </w:r>
      <w:r w:rsidRPr="009A7277">
        <w:t>MAC-CE based downlink TCI state switch delay</w:t>
      </w:r>
      <w:r>
        <w:t xml:space="preserve"> for unified TCI</w:t>
      </w:r>
    </w:p>
    <w:p w14:paraId="1E79349D" w14:textId="77777777" w:rsidR="008A3614"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2</w:t>
      </w:r>
      <w:r w:rsidRPr="00900468">
        <w:rPr>
          <w:lang w:eastAsia="x-none"/>
        </w:rPr>
        <w:t>]</w:t>
      </w:r>
    </w:p>
    <w:p w14:paraId="2AE4221C"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CFD530F" w14:textId="77777777" w:rsidR="008A3614" w:rsidRPr="00C50F6F" w:rsidRDefault="008A3614" w:rsidP="008A3614">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6D68137B"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4CC035E4"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04E04E5D"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2C2AF3C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06D77A7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381877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B36931B" w14:textId="77777777" w:rsidR="008A3614" w:rsidRDefault="008A3614" w:rsidP="008A3614">
      <w:pPr>
        <w:rPr>
          <w:lang w:eastAsia="x-none"/>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27B65976" w14:textId="77777777" w:rsidR="008A3614" w:rsidRPr="00900468"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3</w:t>
      </w:r>
      <w:r w:rsidRPr="00900468">
        <w:rPr>
          <w:lang w:eastAsia="x-none"/>
        </w:rPr>
        <w:t>]</w:t>
      </w:r>
    </w:p>
    <w:p w14:paraId="1992D804" w14:textId="77777777" w:rsidR="008A3614" w:rsidRDefault="008A3614" w:rsidP="008A3614">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75C441" w14:textId="77777777" w:rsidR="008A3614" w:rsidRDefault="008A3614" w:rsidP="008A3614">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DF6D14D" w14:textId="77777777" w:rsidR="008A3614" w:rsidRPr="009C5807" w:rsidRDefault="008A3614" w:rsidP="008A3614">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50C828B9"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29CF326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0CCE44AF" w14:textId="77777777" w:rsidR="008A3614" w:rsidRPr="009C5807" w:rsidRDefault="008A3614" w:rsidP="008A3614">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602DB32E" w14:textId="77777777" w:rsidR="008A3614" w:rsidRPr="009C5807" w:rsidRDefault="008A3614" w:rsidP="008A3614">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543FE219" w14:textId="77777777" w:rsidR="008A3614" w:rsidRDefault="008A3614" w:rsidP="008A3614">
      <w:r w:rsidRPr="008C6DE4">
        <w:t xml:space="preserve">Where </w:t>
      </w:r>
    </w:p>
    <w:p w14:paraId="31D1B29F" w14:textId="77777777" w:rsidR="008A3614" w:rsidRDefault="008A3614" w:rsidP="008A3614">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54BE59EC" w14:textId="77777777" w:rsidR="008A3614" w:rsidRDefault="008A3614" w:rsidP="008A3614">
      <w:pPr>
        <w:pStyle w:val="B10"/>
      </w:pPr>
      <w:r>
        <w:lastRenderedPageBreak/>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258C9C9C" w14:textId="77777777" w:rsidR="008A3614" w:rsidRPr="009C5807" w:rsidRDefault="008A3614" w:rsidP="008A3614">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1E60D967" w14:textId="77777777" w:rsidR="008A3614" w:rsidRPr="009C5807" w:rsidRDefault="008A3614" w:rsidP="008A3614">
      <w:pPr>
        <w:pStyle w:val="B20"/>
      </w:pPr>
      <w:r w:rsidRPr="009C5807">
        <w:t>-</w:t>
      </w:r>
      <w:r w:rsidRPr="009C5807">
        <w:tab/>
        <w:t>with the assumption of M=1</w:t>
      </w:r>
    </w:p>
    <w:p w14:paraId="0480F7E6"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B2DDDD" w14:textId="77777777" w:rsidR="008A3614" w:rsidRDefault="008A3614" w:rsidP="008A3614">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2F640AE" w14:textId="77777777" w:rsidR="008A3614" w:rsidRPr="009C5807" w:rsidRDefault="008A3614" w:rsidP="008A3614">
      <w:pPr>
        <w:pStyle w:val="B20"/>
      </w:pPr>
      <w:r>
        <w:t>-</w:t>
      </w:r>
      <w:r>
        <w:tab/>
      </w:r>
      <w:r w:rsidRPr="001F146A">
        <w:t>CSI-RS based L1-RSRP measurement</w:t>
      </w:r>
      <w:r>
        <w:t xml:space="preserve"> only apply for TCI state switch when source RS is associated with serving cell</w:t>
      </w:r>
    </w:p>
    <w:p w14:paraId="3C1BFB13" w14:textId="77777777" w:rsidR="008A3614" w:rsidRPr="009C5807" w:rsidRDefault="008A3614" w:rsidP="008A3614">
      <w:pPr>
        <w:pStyle w:val="B20"/>
      </w:pPr>
      <w:r w:rsidRPr="009C5807">
        <w:t>-</w:t>
      </w:r>
      <w:r w:rsidRPr="009C5807">
        <w:tab/>
        <w:t xml:space="preserve">configured with higher layer parameter </w:t>
      </w:r>
      <w:r w:rsidRPr="009C5807">
        <w:rPr>
          <w:i/>
        </w:rPr>
        <w:t>repetition</w:t>
      </w:r>
      <w:r w:rsidRPr="009C5807">
        <w:t xml:space="preserve"> set to ON </w:t>
      </w:r>
    </w:p>
    <w:p w14:paraId="187BD3A9" w14:textId="77777777" w:rsidR="008A3614" w:rsidRPr="009C5807" w:rsidRDefault="008A3614" w:rsidP="008A3614">
      <w:pPr>
        <w:pStyle w:val="B20"/>
      </w:pPr>
      <w:r w:rsidRPr="009C5807">
        <w:rPr>
          <w:lang w:eastAsia="zh-CN"/>
        </w:rPr>
        <w:t>-</w:t>
      </w:r>
      <w:r w:rsidRPr="009C5807">
        <w:rPr>
          <w:lang w:eastAsia="zh-CN"/>
        </w:rPr>
        <w:tab/>
      </w:r>
      <w:r w:rsidRPr="009C5807">
        <w:t>with the assumption of M=1 for periodic CSI-RS</w:t>
      </w:r>
    </w:p>
    <w:p w14:paraId="6173B703" w14:textId="77777777" w:rsidR="008A3614" w:rsidRPr="009C5807" w:rsidRDefault="008A3614" w:rsidP="008A3614">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2F40C5E8"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F52A9F"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727111B1"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76C09DC5"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5671931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5E25A5D0" w14:textId="77777777" w:rsidR="008A3614"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556F414" w14:textId="77777777" w:rsidR="008A3614" w:rsidRPr="00900468" w:rsidRDefault="008A3614" w:rsidP="008A3614">
      <w:pPr>
        <w:pStyle w:val="5"/>
        <w:keepNext w:val="0"/>
        <w:keepLines w:val="0"/>
      </w:pPr>
      <w:r>
        <w:t>5.5.11</w:t>
      </w:r>
      <w:r w:rsidRPr="00900468">
        <w:t>.0.2</w:t>
      </w:r>
      <w:r w:rsidRPr="00900468">
        <w:tab/>
        <w:t xml:space="preserve">Minimum conformance requirements for </w:t>
      </w:r>
      <w:r w:rsidRPr="00245359">
        <w:t>MAC-CE based uplink TCI state switch delay</w:t>
      </w:r>
      <w:r>
        <w:t xml:space="preserve"> for unified TCI</w:t>
      </w:r>
    </w:p>
    <w:p w14:paraId="53DE8319" w14:textId="77777777" w:rsidR="008A3614" w:rsidRPr="00900468" w:rsidRDefault="008A3614" w:rsidP="008A3614">
      <w:pPr>
        <w:rPr>
          <w:lang w:eastAsia="x-none"/>
        </w:rPr>
      </w:pPr>
      <w:r w:rsidRPr="00900468">
        <w:rPr>
          <w:lang w:eastAsia="x-none"/>
        </w:rPr>
        <w:t>[TS</w:t>
      </w:r>
      <w:r>
        <w:rPr>
          <w:lang w:eastAsia="x-none"/>
        </w:rPr>
        <w:t xml:space="preserve"> </w:t>
      </w:r>
      <w:r w:rsidRPr="00900468">
        <w:rPr>
          <w:lang w:eastAsia="x-none"/>
        </w:rPr>
        <w:t>38.133, clause 8.</w:t>
      </w:r>
      <w:r>
        <w:rPr>
          <w:lang w:eastAsia="x-none"/>
        </w:rPr>
        <w:t>16.2</w:t>
      </w:r>
      <w:r w:rsidRPr="00900468">
        <w:rPr>
          <w:lang w:eastAsia="x-none"/>
        </w:rPr>
        <w:t>]</w:t>
      </w:r>
    </w:p>
    <w:p w14:paraId="1A583C23"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4607CD53" w14:textId="77777777" w:rsidR="008A3614" w:rsidRPr="00C50F6F" w:rsidRDefault="008A3614" w:rsidP="008A3614">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345CD55A"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8719C42"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69848384" w14:textId="77777777" w:rsidR="008A3614" w:rsidRDefault="008A3614" w:rsidP="008A3614">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BB63C3E" w14:textId="77777777" w:rsidR="008A3614" w:rsidRPr="00190D13" w:rsidRDefault="008A3614" w:rsidP="008A3614">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931CF78"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6F10A3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282258E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8B90C6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7E1DA2A2" w14:textId="77777777" w:rsidR="008A3614" w:rsidRPr="00900468" w:rsidRDefault="008A3614" w:rsidP="008A3614">
      <w:pPr>
        <w:rPr>
          <w:rFonts w:eastAsia="Malgun Gothic"/>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51F50B2D" w14:textId="77777777" w:rsidR="008A3614" w:rsidRPr="00900468" w:rsidRDefault="008A3614" w:rsidP="008A3614">
      <w:pPr>
        <w:keepNext/>
        <w:keepLines/>
        <w:rPr>
          <w:lang w:eastAsia="x-none"/>
        </w:rPr>
      </w:pPr>
      <w:r w:rsidRPr="00900468">
        <w:rPr>
          <w:lang w:eastAsia="x-none"/>
        </w:rPr>
        <w:t>[TS</w:t>
      </w:r>
      <w:r>
        <w:rPr>
          <w:lang w:eastAsia="x-none"/>
        </w:rPr>
        <w:t xml:space="preserve"> </w:t>
      </w:r>
      <w:r w:rsidRPr="00900468">
        <w:rPr>
          <w:lang w:eastAsia="x-none"/>
        </w:rPr>
        <w:t>38.133, clause 8.1</w:t>
      </w:r>
      <w:r>
        <w:rPr>
          <w:lang w:eastAsia="x-none"/>
        </w:rPr>
        <w:t>6.3</w:t>
      </w:r>
      <w:r w:rsidRPr="00900468">
        <w:rPr>
          <w:lang w:eastAsia="x-none"/>
        </w:rPr>
        <w:t>]</w:t>
      </w:r>
    </w:p>
    <w:p w14:paraId="40BA8D99" w14:textId="77777777" w:rsidR="008A3614" w:rsidRDefault="008A3614" w:rsidP="008A3614">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FD6EEAA" w14:textId="77777777" w:rsidR="008A3614" w:rsidRPr="004B489C" w:rsidRDefault="008A3614" w:rsidP="008A3614">
      <w:pPr>
        <w:rPr>
          <w:lang w:eastAsia="zh-CN"/>
        </w:rPr>
      </w:pPr>
      <w:r>
        <w:rPr>
          <w:rFonts w:eastAsia="Malgun Gothic"/>
        </w:rPr>
        <w:lastRenderedPageBreak/>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038EBF8F" w14:textId="77777777" w:rsidR="008A3614" w:rsidRDefault="008A3614" w:rsidP="008A3614">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16579596" w14:textId="77777777" w:rsidR="008A3614" w:rsidRDefault="008A3614" w:rsidP="008A3614">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9125DA8" w14:textId="77777777" w:rsidR="008A3614" w:rsidRDefault="008A3614" w:rsidP="008A3614">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109FB86C" w14:textId="77777777" w:rsidR="008A3614" w:rsidRPr="001F146A" w:rsidRDefault="008A3614" w:rsidP="008A3614">
      <w:pPr>
        <w:pStyle w:val="B10"/>
        <w:rPr>
          <w:lang w:eastAsia="zh-CN"/>
        </w:rPr>
      </w:pPr>
      <w:r>
        <w:rPr>
          <w:lang w:eastAsia="zh-CN"/>
        </w:rPr>
        <w:t>-</w:t>
      </w:r>
      <w:r>
        <w:rPr>
          <w:lang w:eastAsia="zh-CN"/>
        </w:rPr>
        <w:tab/>
      </w:r>
      <w:r w:rsidRPr="001F146A">
        <w:rPr>
          <w:lang w:eastAsia="zh-CN"/>
        </w:rPr>
        <w:t xml:space="preserve">If target TCI state is unknown,  </w:t>
      </w:r>
    </w:p>
    <w:p w14:paraId="5A72B829" w14:textId="77777777" w:rsidR="008A3614" w:rsidRDefault="008A3614" w:rsidP="008A3614">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7E0FEE2F" w14:textId="77777777" w:rsidR="008A3614" w:rsidRDefault="008A3614" w:rsidP="008A3614">
      <w:pPr>
        <w:rPr>
          <w:lang w:val="en-US" w:eastAsia="zh-CN"/>
        </w:rPr>
      </w:pPr>
      <w:r>
        <w:rPr>
          <w:lang w:val="en-US" w:eastAsia="zh-CN"/>
        </w:rPr>
        <w:t>Where,</w:t>
      </w:r>
    </w:p>
    <w:p w14:paraId="4431737D" w14:textId="77777777" w:rsidR="008A3614" w:rsidRDefault="008A3614" w:rsidP="008A3614">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8286A56" w14:textId="77777777" w:rsidR="008A3614" w:rsidRPr="0064455A" w:rsidRDefault="008A3614" w:rsidP="008A3614">
      <w:pPr>
        <w:pStyle w:val="B10"/>
      </w:pPr>
      <w:r>
        <w:t>-</w:t>
      </w:r>
      <w:r w:rsidRPr="009C5807">
        <w:rPr>
          <w:lang w:eastAsia="zh-CN"/>
        </w:rPr>
        <w:tab/>
      </w:r>
      <w:r>
        <w:t>NM</w:t>
      </w:r>
      <w:r w:rsidRPr="00374B5B">
        <w:t xml:space="preserve"> </w:t>
      </w:r>
      <w:r>
        <w:t>= 1, if the target PL-RS is not maintained by the UE, 0 otherwise.</w:t>
      </w:r>
    </w:p>
    <w:p w14:paraId="01843C9D" w14:textId="77777777" w:rsidR="008A3614" w:rsidRPr="00D052B7" w:rsidRDefault="008A3614" w:rsidP="008A3614">
      <w:pPr>
        <w:pStyle w:val="B10"/>
        <w:rPr>
          <w:lang w:eastAsia="zh-CN"/>
        </w:rPr>
      </w:pPr>
      <w:r>
        <w:t>[-</w:t>
      </w:r>
      <w:r>
        <w:tab/>
      </w:r>
      <w:r w:rsidRPr="00D052B7">
        <w:t xml:space="preserve">PL-RS is maintained provided: </w:t>
      </w:r>
    </w:p>
    <w:p w14:paraId="4915FE91" w14:textId="77777777" w:rsidR="008A3614" w:rsidRPr="00D052B7" w:rsidRDefault="008A3614" w:rsidP="008A3614">
      <w:pPr>
        <w:pStyle w:val="B20"/>
      </w:pPr>
      <w:r w:rsidRPr="00D052B7">
        <w:t>-</w:t>
      </w:r>
      <w:r w:rsidRPr="00D052B7">
        <w:tab/>
        <w:t xml:space="preserve">the target PL-RS is associated with or included in the UL or joint TCI states in the active TCI list for </w:t>
      </w:r>
      <w:r w:rsidRPr="00082331">
        <w:t>PUSCH/PUCCH/SRS transmissions</w:t>
      </w:r>
    </w:p>
    <w:p w14:paraId="6BD3EEF8" w14:textId="77777777" w:rsidR="008A3614" w:rsidRPr="00D052B7" w:rsidRDefault="008A3614" w:rsidP="008A3614">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3C8393C9" w14:textId="77777777" w:rsidR="008A3614" w:rsidRDefault="008A3614" w:rsidP="008A3614">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r>
        <w:t>fulfilled.Note</w:t>
      </w:r>
      <w:proofErr w:type="spell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1EC94AE2" w14:textId="77777777" w:rsidR="008A3614" w:rsidRPr="0064455A" w:rsidRDefault="008A3614" w:rsidP="008A3614">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2B4A70CE" w14:textId="77777777" w:rsidR="008A3614" w:rsidRPr="00B74A64" w:rsidRDefault="008A3614" w:rsidP="008A3614">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61D66B39" w14:textId="77777777" w:rsidR="008A3614" w:rsidRPr="001F146A" w:rsidRDefault="008A3614" w:rsidP="008A3614">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9DC421F" w14:textId="77777777" w:rsidR="008A3614" w:rsidRPr="004B489C" w:rsidRDefault="008A3614" w:rsidP="008A3614">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11E185FE" w14:textId="77777777" w:rsidR="008A3614" w:rsidRPr="0088343D" w:rsidRDefault="008A3614" w:rsidP="008A3614">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3DE15F3" w14:textId="77777777" w:rsidR="008A3614" w:rsidRDefault="008A3614" w:rsidP="008A361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49FCD95A" w14:textId="77777777" w:rsidR="008A3614" w:rsidRDefault="008A3614" w:rsidP="008A3614">
      <w:pPr>
        <w:pStyle w:val="B20"/>
        <w:ind w:left="1134"/>
      </w:pPr>
      <w:r>
        <w:t>-</w:t>
      </w:r>
      <w:r>
        <w:tab/>
        <w:t>with the assumption of M=1</w:t>
      </w:r>
    </w:p>
    <w:p w14:paraId="042B35E1" w14:textId="77777777" w:rsidR="008A3614" w:rsidRDefault="008A3614" w:rsidP="008A3614">
      <w:pPr>
        <w:pStyle w:val="B20"/>
        <w:ind w:left="1134"/>
      </w:pPr>
      <w:r>
        <w:t>-</w:t>
      </w:r>
      <w:r>
        <w:tab/>
        <w:t xml:space="preserve">with </w:t>
      </w:r>
      <w:proofErr w:type="spellStart"/>
      <w:r>
        <w:t>T</w:t>
      </w:r>
      <w:r>
        <w:rPr>
          <w:vertAlign w:val="subscript"/>
        </w:rPr>
        <w:t>Report</w:t>
      </w:r>
      <w:proofErr w:type="spellEnd"/>
      <w:r>
        <w:t xml:space="preserve"> = 0</w:t>
      </w:r>
    </w:p>
    <w:p w14:paraId="08BEA699" w14:textId="77777777" w:rsidR="008A3614" w:rsidRDefault="008A3614" w:rsidP="008A361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509F55B" w14:textId="77777777" w:rsidR="008A3614" w:rsidRPr="009C5807" w:rsidRDefault="008A3614" w:rsidP="008A3614">
      <w:pPr>
        <w:pStyle w:val="B20"/>
        <w:ind w:left="1134"/>
      </w:pPr>
      <w:r>
        <w:t>-</w:t>
      </w:r>
      <w:r>
        <w:tab/>
      </w:r>
      <w:r w:rsidRPr="004B489C">
        <w:t>CSI-RS based L1-RSRP measurement</w:t>
      </w:r>
      <w:r>
        <w:t xml:space="preserve"> only apply for TCI state switch when source RS is associated with serving cell</w:t>
      </w:r>
    </w:p>
    <w:p w14:paraId="3A165942" w14:textId="77777777" w:rsidR="008A3614" w:rsidRDefault="008A3614" w:rsidP="008A3614">
      <w:pPr>
        <w:pStyle w:val="B20"/>
        <w:ind w:left="1134"/>
      </w:pPr>
      <w:r>
        <w:t>-</w:t>
      </w:r>
      <w:r>
        <w:tab/>
        <w:t xml:space="preserve">configured with higher layer parameter </w:t>
      </w:r>
      <w:r>
        <w:rPr>
          <w:i/>
        </w:rPr>
        <w:t>repetition</w:t>
      </w:r>
      <w:r>
        <w:t xml:space="preserve"> set to ON </w:t>
      </w:r>
    </w:p>
    <w:p w14:paraId="066B1179" w14:textId="77777777" w:rsidR="008A3614" w:rsidRDefault="008A3614" w:rsidP="008A3614">
      <w:pPr>
        <w:pStyle w:val="B20"/>
        <w:ind w:left="1134"/>
      </w:pPr>
      <w:r>
        <w:rPr>
          <w:lang w:eastAsia="zh-CN"/>
        </w:rPr>
        <w:t>-</w:t>
      </w:r>
      <w:r>
        <w:rPr>
          <w:lang w:eastAsia="zh-CN"/>
        </w:rPr>
        <w:tab/>
      </w:r>
      <w:r>
        <w:t>with the assumption of M=1 for periodic CSI-RS</w:t>
      </w:r>
    </w:p>
    <w:p w14:paraId="5489EFED" w14:textId="77777777" w:rsidR="008A3614" w:rsidRDefault="008A3614" w:rsidP="008A3614">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AC62DF0" w14:textId="77777777" w:rsidR="008A3614" w:rsidRDefault="008A3614" w:rsidP="008A3614">
      <w:pPr>
        <w:pStyle w:val="B20"/>
        <w:ind w:left="1134"/>
        <w:rPr>
          <w:lang w:eastAsia="zh-CN"/>
        </w:rPr>
      </w:pPr>
      <w:r w:rsidRPr="007C55F6">
        <w:rPr>
          <w:lang w:eastAsia="zh-CN"/>
        </w:rPr>
        <w:lastRenderedPageBreak/>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2FDD3E09" w14:textId="77777777" w:rsidR="008A3614" w:rsidRDefault="008A3614" w:rsidP="008A3614">
      <w:pPr>
        <w:pStyle w:val="NO"/>
      </w:pPr>
      <w:r w:rsidRPr="001F146A">
        <w:t>Editor note: when PL-RS is SSB in FR2, the delay requirement is FFS.</w:t>
      </w:r>
    </w:p>
    <w:p w14:paraId="55A19DAF" w14:textId="77777777" w:rsidR="008A3614" w:rsidRPr="001542D0" w:rsidRDefault="008A3614" w:rsidP="008A3614">
      <w:pPr>
        <w:pStyle w:val="B10"/>
        <w:rPr>
          <w:lang w:eastAsia="zh-CN"/>
        </w:rPr>
      </w:pPr>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342B282E" w14:textId="77777777" w:rsidR="008A3614" w:rsidRPr="00900468" w:rsidRDefault="008A3614" w:rsidP="008A3614">
      <w:pPr>
        <w:pStyle w:val="40"/>
        <w:keepNext w:val="0"/>
        <w:keepLines w:val="0"/>
      </w:pPr>
      <w:r>
        <w:t>5.5.11</w:t>
      </w:r>
      <w:r w:rsidRPr="00900468">
        <w:t>.1</w:t>
      </w:r>
      <w:r w:rsidRPr="00900468">
        <w:tab/>
        <w:t xml:space="preserve">EN-DC FR2 MAC-CE based </w:t>
      </w:r>
      <w:r>
        <w:t xml:space="preserve">active </w:t>
      </w:r>
      <w:r>
        <w:rPr>
          <w:rFonts w:eastAsia="宋体" w:hint="eastAsia"/>
          <w:lang w:val="en-US" w:eastAsia="zh-CN"/>
        </w:rPr>
        <w:t xml:space="preserve">joint </w:t>
      </w:r>
      <w:r>
        <w:t>TCI state switch</w:t>
      </w:r>
    </w:p>
    <w:p w14:paraId="76B12BDF" w14:textId="77777777" w:rsidR="008A3614" w:rsidRPr="00900468" w:rsidRDefault="008A3614" w:rsidP="008A3614">
      <w:pPr>
        <w:pStyle w:val="EditorsNote"/>
        <w:keepLines w:val="0"/>
      </w:pPr>
      <w:r w:rsidRPr="00900468">
        <w:t>Editor's note: This test case is incomplete. The following aspects are either missing or TBD</w:t>
      </w:r>
    </w:p>
    <w:p w14:paraId="6723EF32" w14:textId="3E222C92" w:rsidR="0021690F" w:rsidRPr="00900468" w:rsidRDefault="008A3614" w:rsidP="008A3614">
      <w:pPr>
        <w:pStyle w:val="EditorsNote"/>
        <w:keepLines w:val="0"/>
      </w:pPr>
      <w:r w:rsidRPr="00900468">
        <w:t>- Message contents are not complete.</w:t>
      </w:r>
    </w:p>
    <w:p w14:paraId="7262C9A7" w14:textId="683C6231" w:rsidR="008A3614" w:rsidDel="0061112B" w:rsidRDefault="008A3614" w:rsidP="008A3614">
      <w:pPr>
        <w:pStyle w:val="EditorsNote"/>
        <w:keepLines w:val="0"/>
        <w:rPr>
          <w:del w:id="1" w:author="Huawei-Chunying Gu" w:date="2023-10-16T16:56:00Z"/>
        </w:rPr>
      </w:pPr>
      <w:del w:id="2" w:author="Huawei-Chunying Gu" w:date="2023-10-16T16:56:00Z">
        <w:r w:rsidRPr="00900468" w:rsidDel="00777440">
          <w:delText>- TT analysis is missing.</w:delText>
        </w:r>
      </w:del>
    </w:p>
    <w:p w14:paraId="6F8FE6FC" w14:textId="60078177" w:rsidR="0061112B" w:rsidRPr="0061112B" w:rsidRDefault="0061112B" w:rsidP="008A3614">
      <w:pPr>
        <w:pStyle w:val="EditorsNote"/>
        <w:keepLines w:val="0"/>
        <w:rPr>
          <w:ins w:id="3" w:author="Huawei-Chunying Gu" w:date="2023-11-16T22:39:00Z"/>
        </w:rPr>
      </w:pPr>
      <w:bookmarkStart w:id="4" w:name="_Hlk151067145"/>
      <w:ins w:id="5" w:author="Huawei-Chunying Gu" w:date="2023-11-16T22:40:00Z">
        <w:r w:rsidRPr="009731EF">
          <w:rPr>
            <w:highlight w:val="yellow"/>
            <w:rPrChange w:id="6" w:author="Huawei-Chunying Gu" w:date="2023-11-16T22:44:00Z">
              <w:rPr/>
            </w:rPrChange>
          </w:rPr>
          <w:t xml:space="preserve">- </w:t>
        </w:r>
      </w:ins>
      <w:ins w:id="7" w:author="Huawei-Chunying Gu" w:date="2023-11-16T22:44:00Z">
        <w:r w:rsidRPr="009731EF">
          <w:rPr>
            <w:highlight w:val="yellow"/>
            <w:rPrChange w:id="8" w:author="Huawei-Chunying Gu" w:date="2023-11-16T22:44:00Z">
              <w:rPr/>
            </w:rPrChange>
          </w:rPr>
          <w:t>Propagation model in TS 38.133 needs further check</w:t>
        </w:r>
      </w:ins>
      <w:ins w:id="9" w:author="Huawei-Chunying Gu" w:date="2023-11-16T22:40:00Z">
        <w:r w:rsidRPr="009731EF">
          <w:rPr>
            <w:highlight w:val="yellow"/>
            <w:rPrChange w:id="10" w:author="Huawei-Chunying Gu" w:date="2023-11-16T22:44:00Z">
              <w:rPr/>
            </w:rPrChange>
          </w:rPr>
          <w:t>.</w:t>
        </w:r>
      </w:ins>
      <w:bookmarkEnd w:id="4"/>
    </w:p>
    <w:p w14:paraId="52DEFBE9" w14:textId="77777777" w:rsidR="008A3614" w:rsidRPr="00900468" w:rsidRDefault="008A3614" w:rsidP="008A3614">
      <w:pPr>
        <w:pStyle w:val="H6"/>
        <w:keepNext w:val="0"/>
        <w:keepLines w:val="0"/>
      </w:pPr>
      <w:r>
        <w:t>5.5.11</w:t>
      </w:r>
      <w:r w:rsidRPr="00900468">
        <w:t>.1.1</w:t>
      </w:r>
      <w:r w:rsidRPr="00900468">
        <w:tab/>
        <w:t>Test purpose</w:t>
      </w:r>
    </w:p>
    <w:p w14:paraId="4F72F761"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088926FF" w14:textId="77777777" w:rsidR="008A3614" w:rsidRPr="00900468" w:rsidRDefault="008A3614" w:rsidP="008A3614">
      <w:pPr>
        <w:pStyle w:val="H6"/>
        <w:keepNext w:val="0"/>
        <w:keepLines w:val="0"/>
      </w:pPr>
      <w:r>
        <w:t>5.5.11</w:t>
      </w:r>
      <w:r w:rsidRPr="00900468">
        <w:t>.1.2</w:t>
      </w:r>
      <w:r w:rsidRPr="00900468">
        <w:tab/>
        <w:t>Test applicability</w:t>
      </w:r>
    </w:p>
    <w:p w14:paraId="10A9C78D"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5C592791" w14:textId="77777777" w:rsidR="008A3614" w:rsidRPr="00900468" w:rsidRDefault="008A3614" w:rsidP="008A3614">
      <w:pPr>
        <w:pStyle w:val="H6"/>
        <w:keepNext w:val="0"/>
        <w:keepLines w:val="0"/>
      </w:pPr>
      <w:r>
        <w:t>5.5.11</w:t>
      </w:r>
      <w:r w:rsidRPr="00900468">
        <w:t>.1.3</w:t>
      </w:r>
      <w:r w:rsidRPr="00900468">
        <w:tab/>
        <w:t>Minimum conformance requirements</w:t>
      </w:r>
    </w:p>
    <w:p w14:paraId="634FBA1E"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w:t>
      </w:r>
      <w:r w:rsidRPr="00900468">
        <w:rPr>
          <w:lang w:eastAsia="sv-SE"/>
        </w:rPr>
        <w:t>.0.1</w:t>
      </w:r>
      <w:r>
        <w:rPr>
          <w:lang w:eastAsia="sv-SE"/>
        </w:rPr>
        <w:t xml:space="preserve"> and 5.5.11.0.2</w:t>
      </w:r>
      <w:r w:rsidRPr="00900468">
        <w:rPr>
          <w:lang w:eastAsia="sv-SE"/>
        </w:rPr>
        <w:t>.</w:t>
      </w:r>
    </w:p>
    <w:p w14:paraId="04A405F1"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w:t>
      </w:r>
      <w:r w:rsidRPr="00900468">
        <w:rPr>
          <w:lang w:eastAsia="sv-SE"/>
        </w:rPr>
        <w:t>.1.</w:t>
      </w:r>
    </w:p>
    <w:p w14:paraId="23849764" w14:textId="77777777" w:rsidR="008A3614" w:rsidRPr="00900468" w:rsidRDefault="008A3614" w:rsidP="008A3614">
      <w:pPr>
        <w:pStyle w:val="H6"/>
        <w:keepNext w:val="0"/>
        <w:keepLines w:val="0"/>
        <w:rPr>
          <w:lang w:eastAsia="x-none"/>
        </w:rPr>
      </w:pPr>
      <w:r>
        <w:t>5.5.11</w:t>
      </w:r>
      <w:r w:rsidRPr="00900468">
        <w:t>.1.4</w:t>
      </w:r>
      <w:r w:rsidRPr="00900468">
        <w:tab/>
        <w:t>Test description</w:t>
      </w:r>
    </w:p>
    <w:p w14:paraId="30B08A95" w14:textId="77777777" w:rsidR="008A3614" w:rsidRPr="00900468" w:rsidRDefault="008A3614" w:rsidP="008A3614">
      <w:r w:rsidRPr="00900468">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w:t>
      </w:r>
    </w:p>
    <w:p w14:paraId="7FC132E4" w14:textId="77777777" w:rsidR="008A3614" w:rsidRPr="00900468" w:rsidRDefault="008A3614" w:rsidP="008A3614">
      <w:pPr>
        <w:pStyle w:val="H6"/>
        <w:keepLines w:val="0"/>
      </w:pPr>
      <w:r>
        <w:t>5.5.11</w:t>
      </w:r>
      <w:r w:rsidRPr="00900468">
        <w:t>.1.4.1</w:t>
      </w:r>
      <w:r w:rsidRPr="00900468">
        <w:tab/>
        <w:t>Initial conditions</w:t>
      </w:r>
    </w:p>
    <w:p w14:paraId="31CA60F2"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w:t>
      </w:r>
      <w:r w:rsidRPr="00900468">
        <w:rPr>
          <w:lang w:eastAsia="sv-SE"/>
        </w:rPr>
        <w:t>.1.4.1-1.</w:t>
      </w:r>
    </w:p>
    <w:p w14:paraId="3BF5F12A"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.1.4.1-1: Supported test configurations for EN-DC FR2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3838564E" w14:textId="77777777" w:rsidTr="00097928">
        <w:trPr>
          <w:jc w:val="center"/>
        </w:trPr>
        <w:tc>
          <w:tcPr>
            <w:tcW w:w="2331" w:type="dxa"/>
            <w:shd w:val="clear" w:color="auto" w:fill="auto"/>
          </w:tcPr>
          <w:p w14:paraId="6531BC83" w14:textId="77777777" w:rsidR="008A3614" w:rsidRPr="00900468" w:rsidRDefault="008A3614" w:rsidP="00097928">
            <w:pPr>
              <w:pStyle w:val="TAH"/>
              <w:keepNext w:val="0"/>
              <w:keepLines w:val="0"/>
            </w:pPr>
            <w:r w:rsidRPr="00900468">
              <w:t>Config</w:t>
            </w:r>
          </w:p>
        </w:tc>
        <w:tc>
          <w:tcPr>
            <w:tcW w:w="7300" w:type="dxa"/>
            <w:shd w:val="clear" w:color="auto" w:fill="auto"/>
          </w:tcPr>
          <w:p w14:paraId="4019C8C7" w14:textId="77777777" w:rsidR="008A3614" w:rsidRPr="00900468" w:rsidRDefault="008A3614" w:rsidP="00097928">
            <w:pPr>
              <w:pStyle w:val="TAH"/>
              <w:keepNext w:val="0"/>
              <w:keepLines w:val="0"/>
            </w:pPr>
            <w:r w:rsidRPr="00900468">
              <w:t>Description</w:t>
            </w:r>
          </w:p>
        </w:tc>
      </w:tr>
      <w:tr w:rsidR="008A3614" w:rsidRPr="00900468" w14:paraId="40AC8625" w14:textId="77777777" w:rsidTr="00097928">
        <w:trPr>
          <w:jc w:val="center"/>
        </w:trPr>
        <w:tc>
          <w:tcPr>
            <w:tcW w:w="2331" w:type="dxa"/>
            <w:shd w:val="clear" w:color="auto" w:fill="auto"/>
          </w:tcPr>
          <w:p w14:paraId="6453CA45" w14:textId="77777777" w:rsidR="008A3614" w:rsidRPr="00900468" w:rsidRDefault="008A3614" w:rsidP="00097928">
            <w:pPr>
              <w:pStyle w:val="TAL"/>
              <w:keepNext w:val="0"/>
              <w:keepLines w:val="0"/>
            </w:pPr>
            <w:r>
              <w:t>5.5.11</w:t>
            </w:r>
            <w:r w:rsidRPr="00900468">
              <w:t>.1-1</w:t>
            </w:r>
          </w:p>
        </w:tc>
        <w:tc>
          <w:tcPr>
            <w:tcW w:w="7300" w:type="dxa"/>
            <w:shd w:val="clear" w:color="auto" w:fill="auto"/>
          </w:tcPr>
          <w:p w14:paraId="7D83B465" w14:textId="77777777" w:rsidR="008A3614" w:rsidRPr="00900468" w:rsidRDefault="008A3614" w:rsidP="00097928">
            <w:pPr>
              <w:pStyle w:val="TAL"/>
              <w:keepNext w:val="0"/>
              <w:keepLines w:val="0"/>
            </w:pPr>
            <w:r>
              <w:t>LTE FDD, NR 120 kHz SSB SCS, 100 MHz bandwidth, TDD duplex mode</w:t>
            </w:r>
          </w:p>
        </w:tc>
      </w:tr>
      <w:tr w:rsidR="008A3614" w:rsidRPr="00900468" w14:paraId="1AF90DF0" w14:textId="77777777" w:rsidTr="00097928">
        <w:trPr>
          <w:jc w:val="center"/>
        </w:trPr>
        <w:tc>
          <w:tcPr>
            <w:tcW w:w="2331" w:type="dxa"/>
            <w:shd w:val="clear" w:color="auto" w:fill="auto"/>
          </w:tcPr>
          <w:p w14:paraId="35A3123B" w14:textId="77777777" w:rsidR="008A3614" w:rsidRPr="00900468" w:rsidRDefault="008A3614" w:rsidP="00097928">
            <w:pPr>
              <w:pStyle w:val="TAL"/>
              <w:keepNext w:val="0"/>
              <w:keepLines w:val="0"/>
            </w:pPr>
            <w:r>
              <w:t>5.5.11</w:t>
            </w:r>
            <w:r w:rsidRPr="00900468">
              <w:t>.1-2</w:t>
            </w:r>
          </w:p>
        </w:tc>
        <w:tc>
          <w:tcPr>
            <w:tcW w:w="7300" w:type="dxa"/>
            <w:shd w:val="clear" w:color="auto" w:fill="auto"/>
          </w:tcPr>
          <w:p w14:paraId="4BFF44A3" w14:textId="77777777" w:rsidR="008A3614" w:rsidRPr="00900468" w:rsidRDefault="008A3614" w:rsidP="00097928">
            <w:pPr>
              <w:pStyle w:val="TAL"/>
              <w:keepNext w:val="0"/>
              <w:keepLines w:val="0"/>
            </w:pPr>
            <w:r>
              <w:t>LTE TDD, NR 120 kHz SSB SCS, 100 MHz bandwidth, TDD duplex mode</w:t>
            </w:r>
          </w:p>
        </w:tc>
      </w:tr>
      <w:tr w:rsidR="008A3614" w:rsidRPr="00900468" w14:paraId="776D3D4F" w14:textId="77777777" w:rsidTr="00097928">
        <w:trPr>
          <w:jc w:val="center"/>
        </w:trPr>
        <w:tc>
          <w:tcPr>
            <w:tcW w:w="9631" w:type="dxa"/>
            <w:gridSpan w:val="2"/>
            <w:shd w:val="clear" w:color="auto" w:fill="auto"/>
          </w:tcPr>
          <w:p w14:paraId="5F98792B"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34D605F9" w14:textId="77777777" w:rsidR="008A3614" w:rsidRPr="00900468" w:rsidRDefault="008A3614" w:rsidP="008A3614">
      <w:pPr>
        <w:rPr>
          <w:lang w:eastAsia="sv-SE"/>
        </w:rPr>
      </w:pPr>
    </w:p>
    <w:p w14:paraId="11AFE81E"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w:t>
      </w:r>
      <w:r w:rsidRPr="00900468">
        <w:rPr>
          <w:lang w:eastAsia="sv-SE"/>
        </w:rPr>
        <w:t>.1.4.1-2.</w:t>
      </w:r>
    </w:p>
    <w:p w14:paraId="24688564"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.1.4.1-2: Initial conditions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2D38825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8D21389"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44502E"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DC4AD48" w14:textId="77777777" w:rsidR="008A3614" w:rsidRPr="00900468" w:rsidRDefault="008A3614" w:rsidP="00097928">
            <w:pPr>
              <w:pStyle w:val="TAH"/>
              <w:keepNext w:val="0"/>
              <w:keepLines w:val="0"/>
            </w:pPr>
            <w:r w:rsidRPr="00900468">
              <w:t>Comment</w:t>
            </w:r>
          </w:p>
        </w:tc>
      </w:tr>
      <w:tr w:rsidR="008A3614" w:rsidRPr="00900468" w14:paraId="2A570F3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BEC2B4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51211"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1AD2F6E9" w14:textId="77777777" w:rsidR="008A3614" w:rsidRPr="00900468" w:rsidRDefault="008A3614" w:rsidP="00097928">
            <w:pPr>
              <w:pStyle w:val="TAL"/>
              <w:keepNext w:val="0"/>
              <w:keepLines w:val="0"/>
            </w:pPr>
            <w:r w:rsidRPr="00900468">
              <w:t>As specified in TS 38.508-1 [14] clause 4.1.</w:t>
            </w:r>
          </w:p>
        </w:tc>
      </w:tr>
      <w:tr w:rsidR="008A3614" w:rsidRPr="00900468" w14:paraId="296943E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8F001F4"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87DE55"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44F13EA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65F241A"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F8C6D9" w14:textId="77777777" w:rsidR="008A3614" w:rsidRPr="00900468" w:rsidRDefault="008A3614" w:rsidP="00097928">
            <w:pPr>
              <w:pStyle w:val="TAL"/>
              <w:keepNext w:val="0"/>
              <w:keepLines w:val="0"/>
            </w:pPr>
            <w:r w:rsidRPr="00900468">
              <w:t xml:space="preserve">As specified by the test configuration selected from Table </w:t>
            </w:r>
            <w:r>
              <w:t>5.5.11</w:t>
            </w:r>
            <w:r w:rsidRPr="00900468">
              <w:t>.1.4.1-1.</w:t>
            </w:r>
          </w:p>
        </w:tc>
      </w:tr>
      <w:tr w:rsidR="008A3614" w:rsidRPr="00900468" w14:paraId="333588D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5FDAC56"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625E"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0BCF8532" w14:textId="77777777" w:rsidR="008A3614" w:rsidRPr="00900468" w:rsidRDefault="008A3614" w:rsidP="00097928">
            <w:pPr>
              <w:pStyle w:val="TAL"/>
              <w:keepNext w:val="0"/>
              <w:keepLines w:val="0"/>
            </w:pPr>
            <w:r w:rsidRPr="00900468">
              <w:t>As specified in clause C.2.2.</w:t>
            </w:r>
          </w:p>
        </w:tc>
      </w:tr>
      <w:tr w:rsidR="008A3614" w:rsidRPr="00900468" w14:paraId="7A78E7E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D03485"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7B889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1332E9A3"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39C64B" w14:textId="77777777" w:rsidR="008A3614" w:rsidRPr="00900468" w:rsidRDefault="008A3614" w:rsidP="00097928">
            <w:pPr>
              <w:pStyle w:val="TAL"/>
              <w:keepNext w:val="0"/>
              <w:keepLines w:val="0"/>
            </w:pPr>
            <w:r w:rsidRPr="00900468">
              <w:t>As specified in TS 38.508-1 [14] Annex A.</w:t>
            </w:r>
          </w:p>
        </w:tc>
      </w:tr>
      <w:tr w:rsidR="008A3614" w:rsidRPr="00900468" w14:paraId="29FE85D5"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66C0FA"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005E1C2"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7CB28605"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CC7702" w14:textId="77777777" w:rsidR="008A3614" w:rsidRPr="00900468" w:rsidRDefault="008A3614" w:rsidP="00097928">
            <w:pPr>
              <w:spacing w:after="0"/>
              <w:rPr>
                <w:rFonts w:ascii="Arial" w:hAnsi="Arial"/>
                <w:sz w:val="18"/>
                <w:lang w:eastAsia="x-none"/>
              </w:rPr>
            </w:pPr>
          </w:p>
        </w:tc>
      </w:tr>
      <w:tr w:rsidR="008A3614" w:rsidRPr="00900468" w14:paraId="5CFA7BA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610AC2"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E667CE"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7290D92" w14:textId="77777777" w:rsidR="008A3614" w:rsidRPr="00900468" w:rsidRDefault="008A3614" w:rsidP="00097928">
            <w:pPr>
              <w:pStyle w:val="TAL"/>
              <w:keepNext w:val="0"/>
              <w:keepLines w:val="0"/>
            </w:pPr>
          </w:p>
        </w:tc>
      </w:tr>
    </w:tbl>
    <w:p w14:paraId="106742F7" w14:textId="77777777" w:rsidR="008A3614" w:rsidRPr="00900468" w:rsidRDefault="008A3614" w:rsidP="008A3614">
      <w:pPr>
        <w:rPr>
          <w:lang w:eastAsia="sv-SE"/>
        </w:rPr>
      </w:pPr>
    </w:p>
    <w:p w14:paraId="6480AA29" w14:textId="77777777" w:rsidR="008A3614" w:rsidRPr="00900468" w:rsidRDefault="008A3614" w:rsidP="008A3614">
      <w:pPr>
        <w:pStyle w:val="B10"/>
        <w:rPr>
          <w:lang w:eastAsia="x-none"/>
        </w:rPr>
      </w:pPr>
      <w:r w:rsidRPr="00900468">
        <w:lastRenderedPageBreak/>
        <w:t>1.</w:t>
      </w:r>
      <w:r w:rsidRPr="00900468">
        <w:tab/>
        <w:t xml:space="preserve">The general test parameter settings are set up according to Table </w:t>
      </w:r>
      <w:r>
        <w:t>5.5.11</w:t>
      </w:r>
      <w:r w:rsidRPr="00900468">
        <w:t>.1.4.1-3.</w:t>
      </w:r>
    </w:p>
    <w:p w14:paraId="370CDC15" w14:textId="77777777" w:rsidR="008A3614" w:rsidRPr="00900468" w:rsidRDefault="008A3614" w:rsidP="008A3614">
      <w:pPr>
        <w:pStyle w:val="B10"/>
      </w:pPr>
      <w:r w:rsidRPr="00900468">
        <w:t>2.</w:t>
      </w:r>
      <w:r w:rsidRPr="00900468">
        <w:tab/>
        <w:t xml:space="preserve">Message contents are defined in clause </w:t>
      </w:r>
      <w:r>
        <w:t>5.5.11</w:t>
      </w:r>
      <w:r w:rsidRPr="00900468">
        <w:t>.1.4.3.</w:t>
      </w:r>
    </w:p>
    <w:p w14:paraId="0363EEC5"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2BCBA694" w14:textId="77777777" w:rsidR="008A3614" w:rsidRPr="00900468" w:rsidRDefault="008A3614" w:rsidP="008A3614">
      <w:pPr>
        <w:pStyle w:val="TH"/>
        <w:keepNext w:val="0"/>
        <w:keepLines w:val="0"/>
      </w:pPr>
      <w:r w:rsidRPr="00900468">
        <w:rPr>
          <w:rFonts w:cs="v4.2.0"/>
        </w:rPr>
        <w:t xml:space="preserve">Table </w:t>
      </w:r>
      <w:r>
        <w:t>5.5.11</w:t>
      </w:r>
      <w:r w:rsidRPr="00900468">
        <w:t>.1.4.1</w:t>
      </w:r>
      <w:r w:rsidRPr="00900468">
        <w:rPr>
          <w:rFonts w:cs="v4.2.0"/>
        </w:rPr>
        <w:t xml:space="preserve">-3: General test parameters for </w:t>
      </w:r>
      <w:r w:rsidRPr="00900468">
        <w:t xml:space="preserve">EN-DC FR2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4CCF8D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23948"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1C5DDE"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749D7E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6EC92FB"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2838FD6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E3EDE"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733E99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A6B33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6D351379"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464C326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5DF006"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07CDD1F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D1558"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128D3A4"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5F79A5C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5EAE2"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80E80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1F4D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A2A9A9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7FF7747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8DA17CA"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CF7F5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542596"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732B931"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4176D4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3D3B53"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19BD7C"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7322F"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29D23E4" w14:textId="77777777" w:rsidR="008A3614" w:rsidRPr="00900468" w:rsidRDefault="008A3614" w:rsidP="00097928">
            <w:pPr>
              <w:pStyle w:val="TAL"/>
              <w:keepNext w:val="0"/>
              <w:keepLines w:val="0"/>
              <w:rPr>
                <w:rFonts w:cs="v4.2.0"/>
                <w:lang w:eastAsia="ja-JP"/>
              </w:rPr>
            </w:pPr>
          </w:p>
        </w:tc>
      </w:tr>
      <w:tr w:rsidR="008A3614" w:rsidRPr="00900468" w14:paraId="3F8BC8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1D5FD"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3B0EF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9310E"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C9BC971"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2AC13E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1BF11"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BECFC"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F3220"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552C06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5307DB9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4284A"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A482A"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F76AF"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CF8E220"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53D47BF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F7EF967"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32D94E"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C76CF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0FABFB4D"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6C82E9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44EAE"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B398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B0BD1"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45142F7"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25B578B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6F85"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442D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61ABD"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7BC8134"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49D5065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DE5C420" w14:textId="77777777" w:rsidR="008A3614" w:rsidRDefault="008A3614" w:rsidP="00097928">
            <w:pPr>
              <w:pStyle w:val="TAL"/>
              <w:keepNext w:val="0"/>
              <w:keepLines w:val="0"/>
              <w:rPr>
                <w:rFonts w:cs="Arial"/>
                <w:lang w:val="en-US"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32A1D4D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6E43ED"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2308115"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7F71F78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C619120"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0937B8"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AB3F12"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9F7C58" w14:textId="77777777" w:rsidR="008A3614" w:rsidRDefault="008A3614" w:rsidP="00097928">
            <w:pPr>
              <w:pStyle w:val="TAL"/>
              <w:keepNext w:val="0"/>
              <w:keepLines w:val="0"/>
              <w:rPr>
                <w:lang w:eastAsia="ja-JP"/>
              </w:rPr>
            </w:pPr>
          </w:p>
        </w:tc>
      </w:tr>
      <w:tr w:rsidR="008A3614" w:rsidRPr="00900468" w14:paraId="48E733E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2322C1E"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9D363B9"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A58E77"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3575868" w14:textId="77777777" w:rsidR="008A3614" w:rsidRDefault="008A3614" w:rsidP="00097928">
            <w:pPr>
              <w:pStyle w:val="TAL"/>
              <w:keepNext w:val="0"/>
              <w:keepLines w:val="0"/>
              <w:rPr>
                <w:lang w:eastAsia="ja-JP"/>
              </w:rPr>
            </w:pPr>
          </w:p>
        </w:tc>
      </w:tr>
    </w:tbl>
    <w:p w14:paraId="68BFA9AB" w14:textId="77777777" w:rsidR="008A3614" w:rsidRPr="00900468" w:rsidRDefault="008A3614" w:rsidP="008A3614"/>
    <w:p w14:paraId="1BDCE329" w14:textId="77777777" w:rsidR="008A3614" w:rsidRPr="00900468" w:rsidRDefault="008A3614" w:rsidP="008A3614">
      <w:pPr>
        <w:pStyle w:val="H6"/>
        <w:keepNext w:val="0"/>
        <w:keepLines w:val="0"/>
      </w:pPr>
      <w:r>
        <w:t>5.5.11</w:t>
      </w:r>
      <w:r w:rsidRPr="00900468">
        <w:t>.1.4.2</w:t>
      </w:r>
      <w:r w:rsidRPr="00900468">
        <w:tab/>
        <w:t>Test procedure</w:t>
      </w:r>
    </w:p>
    <w:p w14:paraId="04034DCD"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0DCC63E7"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hint="eastAsia"/>
          <w:lang w:val="en-US" w:eastAsia="zh-CN"/>
        </w:rPr>
        <w:t xml:space="preserve">DLorJoint </w:t>
      </w:r>
      <w:r w:rsidRPr="00900468">
        <w:t xml:space="preserve">states for </w:t>
      </w:r>
      <w:proofErr w:type="spellStart"/>
      <w:r w:rsidRPr="00900468">
        <w:t>PSCell</w:t>
      </w:r>
      <w:proofErr w:type="spellEnd"/>
      <w:r w:rsidRPr="00900468">
        <w:t xml:space="preserve">: </w:t>
      </w:r>
      <w:r>
        <w:rPr>
          <w:rFonts w:eastAsia="宋体" w:hint="eastAsia"/>
          <w:lang w:val="en-US" w:eastAsia="zh-CN"/>
        </w:rPr>
        <w:t>Joint TCI</w:t>
      </w:r>
      <w:r w:rsidRPr="00900468">
        <w:t xml:space="preserve"> state 0 (</w:t>
      </w:r>
      <w:proofErr w:type="spellStart"/>
      <w:r w:rsidRPr="00900468">
        <w:t>QCL'd</w:t>
      </w:r>
      <w:proofErr w:type="spellEnd"/>
      <w:r w:rsidRPr="00900468">
        <w:t xml:space="preserve"> to SSB0) and </w:t>
      </w:r>
      <w:r>
        <w:t xml:space="preserve">Joint TCI </w:t>
      </w:r>
      <w:r w:rsidRPr="00900468">
        <w:t>state 1 (</w:t>
      </w:r>
      <w:proofErr w:type="spellStart"/>
      <w:r w:rsidRPr="00900468">
        <w:t>QCL'd</w:t>
      </w:r>
      <w:proofErr w:type="spellEnd"/>
      <w:r w:rsidRPr="00900468">
        <w:t xml:space="preserve"> to SSB1), in Cell 2 before starting the test. </w:t>
      </w:r>
      <w:r>
        <w:t xml:space="preserve">Joint </w:t>
      </w:r>
      <w:r w:rsidRPr="00900468">
        <w:t>TCI state</w:t>
      </w:r>
      <w:r>
        <w:t xml:space="preserve"> </w:t>
      </w:r>
      <w:r w:rsidRPr="00900468">
        <w:t xml:space="preserve">0 is indicated as the active </w:t>
      </w:r>
      <w:r>
        <w:t>joint</w:t>
      </w:r>
      <w:r w:rsidRPr="00900468">
        <w:t xml:space="preserve"> TCI-state</w:t>
      </w:r>
    </w:p>
    <w:p w14:paraId="752151C2"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A4A6C3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w:t>
      </w:r>
      <w:r w:rsidRPr="00900468">
        <w:rPr>
          <w:rFonts w:eastAsia="??"/>
        </w:rPr>
        <w:t>.1.5-1.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Joint TCI </w:t>
      </w:r>
      <w:r w:rsidRPr="00900468">
        <w:t xml:space="preserve">state 0 is </w:t>
      </w:r>
      <w:proofErr w:type="spellStart"/>
      <w:r w:rsidRPr="00900468">
        <w:t>QCL'd</w:t>
      </w:r>
      <w:proofErr w:type="spellEnd"/>
      <w:r w:rsidRPr="00900468">
        <w:t xml:space="preserve"> is transmitted.</w:t>
      </w:r>
    </w:p>
    <w:p w14:paraId="3425A995"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w:t>
      </w:r>
      <w:r w:rsidRPr="002A1563">
        <w:rPr>
          <w:rFonts w:eastAsia="??"/>
        </w:rPr>
        <w:t>.1</w:t>
      </w:r>
      <w:r w:rsidRPr="00CD3B3C">
        <w:rPr>
          <w:rFonts w:eastAsia="??"/>
        </w:rPr>
        <w:t>1</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TCI state 1 starts transmitting. </w:t>
      </w:r>
    </w:p>
    <w:p w14:paraId="23E796CB"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06909F2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372203" w14:textId="77777777" w:rsidR="008A3614" w:rsidRPr="00900468" w:rsidRDefault="008A3614" w:rsidP="008A3614">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5F20D4C9" w14:textId="77777777" w:rsidR="008A3614" w:rsidRPr="00900468" w:rsidRDefault="008A3614" w:rsidP="008A3614">
      <w:pPr>
        <w:pStyle w:val="B10"/>
      </w:pPr>
      <w:r w:rsidRPr="00900468">
        <w:t>7.</w:t>
      </w:r>
      <w:r w:rsidRPr="00900468">
        <w:tab/>
        <w:t>If the SS:</w:t>
      </w:r>
    </w:p>
    <w:p w14:paraId="098FFB10" w14:textId="77777777" w:rsidR="008A3614" w:rsidRPr="00900468" w:rsidRDefault="008A3614" w:rsidP="008A3614">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39F58B2" w14:textId="77777777" w:rsidR="008A3614" w:rsidRPr="00900468" w:rsidRDefault="008A3614" w:rsidP="008A3614">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431A943C" w14:textId="77777777" w:rsidR="008A3614" w:rsidRPr="00900468" w:rsidRDefault="008A3614" w:rsidP="008A3614">
      <w:pPr>
        <w:pStyle w:val="B20"/>
      </w:pPr>
      <w:r w:rsidRPr="00900468">
        <w:t>the number of successful tests is increased by one, otherwise the number of failed tests is increased by one.</w:t>
      </w:r>
    </w:p>
    <w:p w14:paraId="6DB5871A" w14:textId="77777777" w:rsidR="008A3614" w:rsidRPr="00900468" w:rsidRDefault="008A3614" w:rsidP="008A3614">
      <w:pPr>
        <w:pStyle w:val="B10"/>
      </w:pPr>
      <w:r w:rsidRPr="00900468">
        <w:lastRenderedPageBreak/>
        <w:t>8.</w:t>
      </w:r>
      <w:r w:rsidRPr="00900468">
        <w:tab/>
        <w:t xml:space="preserve">When T2 expires the SS shall sends a MAC-CE to indicate switch to </w:t>
      </w:r>
      <w:r>
        <w:t xml:space="preserve">Joint </w:t>
      </w:r>
      <w:r w:rsidRPr="00900468">
        <w:t>TCI</w:t>
      </w:r>
      <w:r>
        <w:t xml:space="preserve"> </w:t>
      </w:r>
      <w:r w:rsidRPr="00900468">
        <w:t>state 0.</w:t>
      </w:r>
    </w:p>
    <w:p w14:paraId="680CF152" w14:textId="77777777" w:rsidR="008A3614" w:rsidRPr="00900468" w:rsidRDefault="008A3614" w:rsidP="008A3614">
      <w:pPr>
        <w:pStyle w:val="B10"/>
      </w:pPr>
      <w:r w:rsidRPr="00900468">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5392C0D0"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FFBC63A"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38F070AB" w14:textId="77777777" w:rsidR="008A3614" w:rsidRPr="00900468" w:rsidRDefault="008A3614" w:rsidP="008A3614">
      <w:pPr>
        <w:pStyle w:val="H6"/>
        <w:keepNext w:val="0"/>
        <w:keepLines w:val="0"/>
      </w:pPr>
      <w:r>
        <w:t>5.5.11</w:t>
      </w:r>
      <w:r w:rsidRPr="00900468">
        <w:t>.1.4.3</w:t>
      </w:r>
      <w:r w:rsidRPr="00900468">
        <w:tab/>
        <w:t>Message contents</w:t>
      </w:r>
    </w:p>
    <w:p w14:paraId="7B1F228A"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747D00D7"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w:t>
      </w:r>
      <w:r w:rsidRPr="00900468">
        <w:rPr>
          <w:rFonts w:cs="v4.2.0"/>
        </w:rPr>
        <w:t xml:space="preserve">.1.4.3-1: Common Exception messages for </w:t>
      </w:r>
      <w:r w:rsidRPr="00900468">
        <w:t xml:space="preserve">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6DD31946"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9629EB" w14:textId="77777777" w:rsidR="008A3614" w:rsidRPr="00900468" w:rsidRDefault="008A3614" w:rsidP="00097928">
            <w:pPr>
              <w:pStyle w:val="TAH"/>
              <w:keepNext w:val="0"/>
              <w:keepLines w:val="0"/>
            </w:pPr>
            <w:r w:rsidRPr="00900468">
              <w:t>Default Message Contents</w:t>
            </w:r>
          </w:p>
        </w:tc>
      </w:tr>
      <w:tr w:rsidR="008A3614" w:rsidRPr="00900468" w14:paraId="37F4235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D8AD7"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944300D" w14:textId="77777777" w:rsidR="008A3614" w:rsidRPr="00900468" w:rsidRDefault="008A3614" w:rsidP="00097928">
            <w:pPr>
              <w:pStyle w:val="TAL"/>
              <w:keepNext w:val="0"/>
              <w:keepLines w:val="0"/>
            </w:pPr>
          </w:p>
        </w:tc>
      </w:tr>
      <w:tr w:rsidR="008A3614" w:rsidRPr="00900468" w14:paraId="107D5615"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B7D92"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A0D04C8" w14:textId="77777777" w:rsidR="008A3614" w:rsidRPr="00900468" w:rsidRDefault="008A3614" w:rsidP="00097928">
            <w:pPr>
              <w:pStyle w:val="TAL"/>
              <w:keepNext w:val="0"/>
              <w:keepLines w:val="0"/>
            </w:pPr>
            <w:r w:rsidRPr="00900468">
              <w:t>FFS</w:t>
            </w:r>
          </w:p>
        </w:tc>
      </w:tr>
    </w:tbl>
    <w:p w14:paraId="335C2CE9" w14:textId="77777777" w:rsidR="008A3614" w:rsidRPr="00900468" w:rsidRDefault="008A3614" w:rsidP="008A3614"/>
    <w:p w14:paraId="7233B2D8" w14:textId="77777777" w:rsidR="008A3614" w:rsidRPr="00900468" w:rsidRDefault="008A3614" w:rsidP="008A3614">
      <w:pPr>
        <w:pStyle w:val="H6"/>
        <w:keepLines w:val="0"/>
      </w:pPr>
      <w:r>
        <w:t>5.5.11</w:t>
      </w:r>
      <w:r w:rsidRPr="00900468">
        <w:t>.1.5</w:t>
      </w:r>
      <w:r w:rsidRPr="00900468">
        <w:tab/>
        <w:t>Test requirement</w:t>
      </w:r>
    </w:p>
    <w:p w14:paraId="4460FE42" w14:textId="77777777" w:rsidR="008A3614" w:rsidRPr="00900468" w:rsidRDefault="008A3614" w:rsidP="008A3614">
      <w:pPr>
        <w:rPr>
          <w:lang w:eastAsia="sv-SE"/>
        </w:rPr>
      </w:pPr>
      <w:r w:rsidRPr="00900468">
        <w:rPr>
          <w:lang w:eastAsia="sv-SE"/>
        </w:rPr>
        <w:t xml:space="preserve">Tables </w:t>
      </w:r>
      <w:r>
        <w:rPr>
          <w:lang w:eastAsia="sv-SE"/>
        </w:rPr>
        <w:t>5.5.11</w:t>
      </w:r>
      <w:r w:rsidRPr="00900468">
        <w:rPr>
          <w:lang w:eastAsia="sv-SE"/>
        </w:rPr>
        <w:t xml:space="preserve">.1.4.1-3, </w:t>
      </w:r>
      <w:r>
        <w:rPr>
          <w:lang w:eastAsia="sv-SE"/>
        </w:rPr>
        <w:t>5.5.11</w:t>
      </w:r>
      <w:r w:rsidRPr="00900468">
        <w:rPr>
          <w:lang w:eastAsia="sv-SE"/>
        </w:rPr>
        <w:t xml:space="preserve">.1.5-1 and </w:t>
      </w:r>
      <w:r>
        <w:rPr>
          <w:lang w:eastAsia="sv-SE"/>
        </w:rPr>
        <w:t>5.5.11</w:t>
      </w:r>
      <w:r w:rsidRPr="00900468">
        <w:rPr>
          <w:lang w:eastAsia="sv-SE"/>
        </w:rPr>
        <w:t>.1.5-2 define the primary level settings including test tolerances for EN-DC FR2 MAC-CE based active TCI state switch.</w:t>
      </w:r>
    </w:p>
    <w:p w14:paraId="5806F222" w14:textId="77777777" w:rsidR="008A3614" w:rsidRDefault="008A3614" w:rsidP="008A3614">
      <w:pPr>
        <w:pStyle w:val="TH"/>
        <w:keepLines w:val="0"/>
      </w:pPr>
      <w:r w:rsidRPr="00900468">
        <w:lastRenderedPageBreak/>
        <w:t xml:space="preserve">Table </w:t>
      </w:r>
      <w:r>
        <w:t>5.5.11</w:t>
      </w:r>
      <w:r w:rsidRPr="00900468">
        <w:t xml:space="preserve">.1.5-1: NR Cell specific test parameters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2EF0F8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83D91F"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62D3AC6"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034A6D4" w14:textId="77777777" w:rsidR="008A3614" w:rsidRDefault="008A3614" w:rsidP="00097928">
            <w:pPr>
              <w:pStyle w:val="TAH"/>
              <w:rPr>
                <w:lang w:eastAsia="zh-CN"/>
              </w:rPr>
            </w:pPr>
            <w:r>
              <w:rPr>
                <w:lang w:eastAsia="zh-CN"/>
              </w:rPr>
              <w:t>Cell 1</w:t>
            </w:r>
          </w:p>
        </w:tc>
      </w:tr>
      <w:tr w:rsidR="008A3614" w14:paraId="6603BA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704BA5"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12F31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03FCBD" w14:textId="77777777" w:rsidR="008A3614" w:rsidRDefault="008A3614" w:rsidP="00097928">
            <w:pPr>
              <w:pStyle w:val="TAC"/>
              <w:rPr>
                <w:lang w:eastAsia="zh-CN"/>
              </w:rPr>
            </w:pPr>
            <w:r>
              <w:rPr>
                <w:lang w:eastAsia="zh-CN"/>
              </w:rPr>
              <w:t>FR2</w:t>
            </w:r>
          </w:p>
        </w:tc>
      </w:tr>
      <w:tr w:rsidR="008A3614" w14:paraId="6B90263C"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1774AE"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6E4146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F04B94" w14:textId="77777777" w:rsidR="008A3614" w:rsidRDefault="008A3614" w:rsidP="00097928">
            <w:pPr>
              <w:pStyle w:val="TAC"/>
              <w:rPr>
                <w:rFonts w:cs="Arial"/>
                <w:lang w:eastAsia="zh-CN"/>
              </w:rPr>
            </w:pPr>
            <w:r>
              <w:rPr>
                <w:rFonts w:cs="Arial"/>
                <w:lang w:eastAsia="zh-CN"/>
              </w:rPr>
              <w:t>TDD</w:t>
            </w:r>
          </w:p>
        </w:tc>
      </w:tr>
      <w:tr w:rsidR="008A3614" w14:paraId="5387B4C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417B1DA"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C0EBAF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271CC7" w14:textId="77777777" w:rsidR="008A3614" w:rsidRDefault="008A3614" w:rsidP="00097928">
            <w:pPr>
              <w:pStyle w:val="TAC"/>
              <w:rPr>
                <w:rFonts w:cs="Arial"/>
                <w:lang w:eastAsia="zh-CN"/>
              </w:rPr>
            </w:pPr>
            <w:r>
              <w:rPr>
                <w:rFonts w:cs="Arial"/>
                <w:lang w:eastAsia="zh-CN"/>
              </w:rPr>
              <w:t>TDDConf.3.1</w:t>
            </w:r>
          </w:p>
        </w:tc>
      </w:tr>
      <w:tr w:rsidR="008A3614" w14:paraId="06E45A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E9F11"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F991D2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001248F"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8A3614" w14:paraId="6B60BC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68A8A5" w14:textId="77777777" w:rsidR="008A3614" w:rsidRDefault="008A3614" w:rsidP="0009792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271A7A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DE0927E" w14:textId="1FB2E764" w:rsidR="008A3614" w:rsidRDefault="00097928" w:rsidP="00097928">
            <w:pPr>
              <w:pStyle w:val="TAC"/>
              <w:rPr>
                <w:rFonts w:eastAsia="Malgun Gothic"/>
                <w:szCs w:val="18"/>
                <w:lang w:eastAsia="zh-CN"/>
              </w:rPr>
            </w:pPr>
            <w:ins w:id="11" w:author="Huawei-Chunying Gu" w:date="2023-10-16T16:05:00Z">
              <w:r>
                <w:rPr>
                  <w:szCs w:val="18"/>
                  <w:lang w:eastAsia="ja-JP"/>
                </w:rPr>
                <w:t>24</w:t>
              </w:r>
            </w:ins>
            <w:del w:id="12" w:author="Huawei-Chunying Gu" w:date="2023-10-16T16:05:00Z">
              <w:r w:rsidR="008A3614" w:rsidDel="00097928">
                <w:rPr>
                  <w:rFonts w:hint="eastAsia"/>
                  <w:szCs w:val="18"/>
                  <w:lang w:eastAsia="ja-JP"/>
                </w:rPr>
                <w:delText>6</w:delText>
              </w:r>
              <w:r w:rsidR="008A3614" w:rsidDel="00097928">
                <w:rPr>
                  <w:szCs w:val="18"/>
                  <w:lang w:eastAsia="ja-JP"/>
                </w:rPr>
                <w:delText>6</w:delText>
              </w:r>
            </w:del>
          </w:p>
        </w:tc>
      </w:tr>
      <w:tr w:rsidR="008A3614" w14:paraId="00B9F968"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9354911"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410A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309467" w14:textId="77777777" w:rsidR="008A3614" w:rsidRDefault="008A3614" w:rsidP="00097928">
            <w:pPr>
              <w:pStyle w:val="TAC"/>
              <w:rPr>
                <w:lang w:eastAsia="zh-CN"/>
              </w:rPr>
            </w:pPr>
            <w:r>
              <w:rPr>
                <w:lang w:eastAsia="zh-CN"/>
              </w:rPr>
              <w:t>DLBWP.0.2</w:t>
            </w:r>
          </w:p>
        </w:tc>
      </w:tr>
      <w:tr w:rsidR="008A3614" w14:paraId="320A6AE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A1B0EB"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B0D12A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9213B2" w14:textId="77777777" w:rsidR="008A3614" w:rsidRDefault="008A3614" w:rsidP="00097928">
            <w:pPr>
              <w:pStyle w:val="TAC"/>
              <w:rPr>
                <w:lang w:eastAsia="zh-CN"/>
              </w:rPr>
            </w:pPr>
            <w:r>
              <w:rPr>
                <w:lang w:eastAsia="zh-CN"/>
              </w:rPr>
              <w:t>DLBWP.1.1</w:t>
            </w:r>
          </w:p>
        </w:tc>
      </w:tr>
      <w:tr w:rsidR="008A3614" w14:paraId="4D892A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B32410"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77B49FC"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D23006" w14:textId="77777777" w:rsidR="008A3614" w:rsidRDefault="008A3614" w:rsidP="00097928">
            <w:pPr>
              <w:pStyle w:val="TAC"/>
              <w:rPr>
                <w:rFonts w:cs="Arial"/>
                <w:lang w:eastAsia="zh-CN"/>
              </w:rPr>
            </w:pPr>
            <w:r>
              <w:rPr>
                <w:lang w:eastAsia="zh-CN"/>
              </w:rPr>
              <w:t>ULBWP.0.2</w:t>
            </w:r>
          </w:p>
        </w:tc>
      </w:tr>
      <w:tr w:rsidR="008A3614" w14:paraId="15C4E70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223CB94"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45AE5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3DA3E2" w14:textId="77777777" w:rsidR="008A3614" w:rsidRDefault="008A3614" w:rsidP="00097928">
            <w:pPr>
              <w:pStyle w:val="TAC"/>
              <w:rPr>
                <w:rFonts w:cs="Arial"/>
                <w:lang w:eastAsia="zh-CN"/>
              </w:rPr>
            </w:pPr>
            <w:r>
              <w:rPr>
                <w:lang w:eastAsia="zh-CN"/>
              </w:rPr>
              <w:t>ULBWP.1.1</w:t>
            </w:r>
          </w:p>
        </w:tc>
      </w:tr>
      <w:tr w:rsidR="008A3614" w14:paraId="52452B5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DDEB2EE"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833CB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BBF8D0" w14:textId="77777777" w:rsidR="008A3614" w:rsidRDefault="008A3614" w:rsidP="00097928">
            <w:pPr>
              <w:pStyle w:val="TAC"/>
              <w:rPr>
                <w:rFonts w:cs="Arial"/>
                <w:szCs w:val="16"/>
                <w:lang w:eastAsia="zh-CN"/>
              </w:rPr>
            </w:pPr>
            <w:r>
              <w:rPr>
                <w:rFonts w:cs="Arial"/>
                <w:lang w:eastAsia="zh-CN"/>
              </w:rPr>
              <w:t>SR.3.2 TDD</w:t>
            </w:r>
          </w:p>
        </w:tc>
      </w:tr>
      <w:tr w:rsidR="008A3614" w14:paraId="761E8B9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9C721C"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6D27D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1CF637" w14:textId="77777777" w:rsidR="008A3614" w:rsidRDefault="008A3614" w:rsidP="00097928">
            <w:pPr>
              <w:pStyle w:val="TAC"/>
              <w:rPr>
                <w:rFonts w:cs="Arial"/>
                <w:szCs w:val="16"/>
                <w:lang w:eastAsia="zh-CN"/>
              </w:rPr>
            </w:pPr>
            <w:r>
              <w:rPr>
                <w:rFonts w:cs="Arial"/>
                <w:lang w:eastAsia="zh-CN"/>
              </w:rPr>
              <w:t>CR.3.1 TDD</w:t>
            </w:r>
          </w:p>
        </w:tc>
      </w:tr>
      <w:tr w:rsidR="008A3614" w14:paraId="1AF5376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F4555"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C737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A9A394" w14:textId="77777777" w:rsidR="008A3614" w:rsidRDefault="008A3614" w:rsidP="00097928">
            <w:pPr>
              <w:pStyle w:val="TAC"/>
              <w:rPr>
                <w:rFonts w:cs="Arial"/>
                <w:szCs w:val="16"/>
                <w:lang w:eastAsia="zh-CN"/>
              </w:rPr>
            </w:pPr>
            <w:r>
              <w:rPr>
                <w:rFonts w:cs="Arial"/>
                <w:lang w:eastAsia="zh-CN"/>
              </w:rPr>
              <w:t>CCR.3.1 TDD</w:t>
            </w:r>
          </w:p>
        </w:tc>
      </w:tr>
      <w:tr w:rsidR="008A3614" w14:paraId="7B4C0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5B9E65"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1D86E11"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03792A" w14:textId="77777777" w:rsidR="008A3614" w:rsidRDefault="008A3614" w:rsidP="00097928">
            <w:pPr>
              <w:pStyle w:val="TAC"/>
              <w:rPr>
                <w:rFonts w:cs="Arial"/>
                <w:lang w:eastAsia="zh-CN"/>
              </w:rPr>
            </w:pPr>
            <w:r>
              <w:rPr>
                <w:rFonts w:cs="Arial"/>
                <w:szCs w:val="16"/>
                <w:lang w:eastAsia="zh-CN"/>
              </w:rPr>
              <w:t>OP.5</w:t>
            </w:r>
          </w:p>
        </w:tc>
      </w:tr>
      <w:tr w:rsidR="008A3614" w14:paraId="11B393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61A77C"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36306B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050C3F" w14:textId="77777777" w:rsidR="008A3614" w:rsidRDefault="008A3614" w:rsidP="00097928">
            <w:pPr>
              <w:pStyle w:val="TAC"/>
              <w:rPr>
                <w:rFonts w:cs="Arial"/>
                <w:szCs w:val="16"/>
                <w:lang w:eastAsia="zh-CN"/>
              </w:rPr>
            </w:pPr>
            <w:r>
              <w:rPr>
                <w:rFonts w:cs="Arial"/>
                <w:szCs w:val="16"/>
                <w:lang w:eastAsia="zh-CN"/>
              </w:rPr>
              <w:t>SSB.1 FR2</w:t>
            </w:r>
          </w:p>
        </w:tc>
      </w:tr>
      <w:tr w:rsidR="008A3614" w14:paraId="44F9869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24A0DE"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53C3B5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D5883"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63042B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ADF387"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64484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34A0A9"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8A3614" w14:paraId="1874F8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1781E4"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ADED5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B283BE"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8A3614" w14:paraId="7E710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7B7B17"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2E0E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F01D78" w14:textId="77777777" w:rsidR="008A3614" w:rsidRPr="006B63B9" w:rsidRDefault="008A3614"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31A768ED" w14:textId="77777777" w:rsidR="008A3614" w:rsidRDefault="008A3614"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8A3614" w14:paraId="234CE69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1488DB8" w14:textId="77777777" w:rsidR="008A3614" w:rsidRDefault="008A3614" w:rsidP="0009792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6771A83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4FB7DA" w14:textId="77777777" w:rsidR="008A3614" w:rsidRDefault="008A3614" w:rsidP="0009792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8A3614" w14:paraId="7D36EB9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35D6E9" w14:textId="77777777" w:rsidR="008A3614" w:rsidRDefault="008A3614"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82961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C5BED6" w14:textId="77777777" w:rsidR="008A3614" w:rsidRDefault="008A3614" w:rsidP="00097928">
            <w:pPr>
              <w:pStyle w:val="TAC"/>
              <w:rPr>
                <w:rFonts w:cs="Arial"/>
                <w:lang w:eastAsia="zh-CN"/>
              </w:rPr>
            </w:pPr>
            <w:r>
              <w:rPr>
                <w:rFonts w:cs="Arial"/>
                <w:lang w:eastAsia="zh-CN"/>
              </w:rPr>
              <w:t>1x2 Low</w:t>
            </w:r>
          </w:p>
        </w:tc>
      </w:tr>
      <w:tr w:rsidR="008A3614" w14:paraId="34CC02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8BD26"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677D24C2"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6F80B08" w14:textId="77777777" w:rsidR="008A3614" w:rsidRDefault="008A3614" w:rsidP="00097928">
            <w:pPr>
              <w:pStyle w:val="TAC"/>
              <w:rPr>
                <w:lang w:eastAsia="zh-CN"/>
              </w:rPr>
            </w:pPr>
            <w:r>
              <w:rPr>
                <w:lang w:eastAsia="zh-CN"/>
              </w:rPr>
              <w:t>0</w:t>
            </w:r>
          </w:p>
        </w:tc>
      </w:tr>
      <w:tr w:rsidR="008A3614" w14:paraId="6A5D1B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8CBFD7"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FA8522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657598" w14:textId="77777777" w:rsidR="008A3614" w:rsidRDefault="008A3614" w:rsidP="00097928">
            <w:pPr>
              <w:pStyle w:val="TAC"/>
              <w:rPr>
                <w:lang w:eastAsia="zh-CN"/>
              </w:rPr>
            </w:pPr>
          </w:p>
        </w:tc>
      </w:tr>
      <w:tr w:rsidR="008A3614" w14:paraId="6668CC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F9363F"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3A2CB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54AC74" w14:textId="77777777" w:rsidR="008A3614" w:rsidRDefault="008A3614" w:rsidP="00097928">
            <w:pPr>
              <w:pStyle w:val="TAC"/>
              <w:rPr>
                <w:lang w:eastAsia="zh-CN"/>
              </w:rPr>
            </w:pPr>
          </w:p>
        </w:tc>
      </w:tr>
      <w:tr w:rsidR="008A3614" w14:paraId="605BA53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6F06F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769FE6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8528241" w14:textId="77777777" w:rsidR="008A3614" w:rsidRDefault="008A3614" w:rsidP="00097928">
            <w:pPr>
              <w:pStyle w:val="TAC"/>
              <w:rPr>
                <w:lang w:eastAsia="zh-CN"/>
              </w:rPr>
            </w:pPr>
          </w:p>
        </w:tc>
      </w:tr>
      <w:tr w:rsidR="008A3614" w14:paraId="3E5F9EB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F2D1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AD2997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C561B3B" w14:textId="77777777" w:rsidR="008A3614" w:rsidRDefault="008A3614" w:rsidP="00097928">
            <w:pPr>
              <w:pStyle w:val="TAC"/>
              <w:rPr>
                <w:lang w:eastAsia="zh-CN"/>
              </w:rPr>
            </w:pPr>
          </w:p>
        </w:tc>
      </w:tr>
      <w:tr w:rsidR="008A3614" w14:paraId="3B0A11D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57DAAB"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66CC15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541092E" w14:textId="77777777" w:rsidR="008A3614" w:rsidRDefault="008A3614" w:rsidP="00097928">
            <w:pPr>
              <w:pStyle w:val="TAC"/>
              <w:rPr>
                <w:lang w:eastAsia="zh-CN"/>
              </w:rPr>
            </w:pPr>
          </w:p>
        </w:tc>
      </w:tr>
      <w:tr w:rsidR="008A3614" w14:paraId="3D0F9F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5C1132" w14:textId="77777777" w:rsidR="008A3614" w:rsidRDefault="008A3614" w:rsidP="00097928">
            <w:pPr>
              <w:pStyle w:val="TAL"/>
              <w:rPr>
                <w:lang w:eastAsia="zh-CN"/>
              </w:rPr>
            </w:pPr>
            <w:r>
              <w:rPr>
                <w:szCs w:val="16"/>
                <w:lang w:eastAsia="ja-JP"/>
              </w:rPr>
              <w:t>EPRE ratio of PDSCH to PDSCH</w:t>
            </w:r>
          </w:p>
        </w:tc>
        <w:tc>
          <w:tcPr>
            <w:tcW w:w="992" w:type="dxa"/>
            <w:tcBorders>
              <w:top w:val="nil"/>
              <w:left w:val="single" w:sz="4" w:space="0" w:color="auto"/>
              <w:bottom w:val="nil"/>
              <w:right w:val="single" w:sz="4" w:space="0" w:color="auto"/>
            </w:tcBorders>
            <w:shd w:val="clear" w:color="auto" w:fill="auto"/>
            <w:vAlign w:val="center"/>
          </w:tcPr>
          <w:p w14:paraId="430C70B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4C4C15" w14:textId="77777777" w:rsidR="008A3614" w:rsidRDefault="008A3614" w:rsidP="00097928">
            <w:pPr>
              <w:pStyle w:val="TAC"/>
              <w:rPr>
                <w:lang w:eastAsia="zh-CN"/>
              </w:rPr>
            </w:pPr>
          </w:p>
        </w:tc>
      </w:tr>
      <w:tr w:rsidR="008A3614" w14:paraId="7EAA6B7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B5EB5AC"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1B6C4E8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0CFF49" w14:textId="77777777" w:rsidR="008A3614" w:rsidRDefault="008A3614" w:rsidP="00097928">
            <w:pPr>
              <w:pStyle w:val="TAC"/>
              <w:rPr>
                <w:lang w:eastAsia="zh-CN"/>
              </w:rPr>
            </w:pPr>
          </w:p>
        </w:tc>
      </w:tr>
      <w:tr w:rsidR="008A3614" w14:paraId="5D8BDC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EA5753"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3B24FEEB"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5544947" w14:textId="77777777" w:rsidR="008A3614" w:rsidRDefault="008A3614" w:rsidP="00097928">
            <w:pPr>
              <w:pStyle w:val="TAC"/>
              <w:rPr>
                <w:lang w:eastAsia="zh-CN"/>
              </w:rPr>
            </w:pPr>
          </w:p>
        </w:tc>
      </w:tr>
      <w:tr w:rsidR="008A3614" w14:paraId="6EE3BD6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0F49C"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04D9F1"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A29C127" w14:textId="77777777" w:rsidR="008A3614" w:rsidRDefault="008A3614" w:rsidP="00097928">
            <w:pPr>
              <w:pStyle w:val="TAC"/>
              <w:rPr>
                <w:rFonts w:cs="Arial"/>
                <w:szCs w:val="18"/>
                <w:lang w:eastAsia="zh-CN"/>
              </w:rPr>
            </w:pPr>
            <w:r>
              <w:rPr>
                <w:rFonts w:cs="Arial"/>
                <w:szCs w:val="18"/>
                <w:lang w:eastAsia="zh-CN"/>
              </w:rPr>
              <w:t>AWGN</w:t>
            </w:r>
          </w:p>
        </w:tc>
      </w:tr>
      <w:tr w:rsidR="008A3614" w14:paraId="58615B3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1E5CFCB" w14:textId="77777777" w:rsidR="008A3614" w:rsidRDefault="008A3614"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9F516DD" w14:textId="77777777" w:rsidR="008A3614" w:rsidRPr="00900468" w:rsidRDefault="008A3614" w:rsidP="008A3614"/>
    <w:p w14:paraId="3A7AD382" w14:textId="77777777" w:rsidR="008A3614" w:rsidRPr="00900468" w:rsidRDefault="008A3614" w:rsidP="008A3614">
      <w:pPr>
        <w:pStyle w:val="TH"/>
        <w:keepNext w:val="0"/>
        <w:keepLines w:val="0"/>
      </w:pPr>
      <w:r w:rsidRPr="00900468">
        <w:t xml:space="preserve">Table </w:t>
      </w:r>
      <w:r>
        <w:t>5.5.11</w:t>
      </w:r>
      <w:r w:rsidRPr="00900468">
        <w:t xml:space="preserve">.1.5-2: OTA related test parameter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35797259"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510F70C"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46E25283"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3844C8B" w14:textId="77777777" w:rsidR="008A3614" w:rsidRDefault="008A3614" w:rsidP="00097928">
            <w:pPr>
              <w:pStyle w:val="TAH"/>
              <w:rPr>
                <w:rFonts w:cs="v4.2.0"/>
              </w:rPr>
            </w:pPr>
            <w:r>
              <w:rPr>
                <w:rFonts w:cs="v4.2.0"/>
              </w:rPr>
              <w:t>Cell 2</w:t>
            </w:r>
          </w:p>
        </w:tc>
      </w:tr>
      <w:tr w:rsidR="008A3614" w14:paraId="59A15607" w14:textId="77777777" w:rsidTr="00097928">
        <w:trPr>
          <w:cantSplit/>
          <w:trHeight w:val="81"/>
          <w:jc w:val="center"/>
        </w:trPr>
        <w:tc>
          <w:tcPr>
            <w:tcW w:w="1615" w:type="dxa"/>
            <w:vMerge/>
            <w:tcBorders>
              <w:left w:val="single" w:sz="4" w:space="0" w:color="auto"/>
              <w:right w:val="single" w:sz="4" w:space="0" w:color="auto"/>
            </w:tcBorders>
          </w:tcPr>
          <w:p w14:paraId="0F2491EF"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08FF29E3"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FF69573"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71D02827" w14:textId="77777777" w:rsidR="008A3614" w:rsidRDefault="008A3614" w:rsidP="00097928">
            <w:pPr>
              <w:pStyle w:val="TAH"/>
              <w:rPr>
                <w:rFonts w:cs="v4.2.0"/>
              </w:rPr>
            </w:pPr>
            <w:r>
              <w:rPr>
                <w:rFonts w:cs="v4.2.0"/>
              </w:rPr>
              <w:t>SSB#1</w:t>
            </w:r>
          </w:p>
        </w:tc>
      </w:tr>
      <w:tr w:rsidR="008A3614" w14:paraId="6C0BEEF6"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1D6E401C"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99E256D"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30E835E"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ED26C8A"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99AB73B"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3F744F1D" w14:textId="77777777" w:rsidR="008A3614" w:rsidRDefault="008A3614" w:rsidP="00097928">
            <w:pPr>
              <w:pStyle w:val="TAH"/>
              <w:rPr>
                <w:rFonts w:cs="v4.2.0"/>
              </w:rPr>
            </w:pPr>
            <w:r>
              <w:rPr>
                <w:rFonts w:cs="v4.2.0"/>
              </w:rPr>
              <w:t>T2</w:t>
            </w:r>
          </w:p>
        </w:tc>
      </w:tr>
      <w:tr w:rsidR="008A3614" w14:paraId="284CB516"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20DB54FF"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9587768"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1E9902B" w14:textId="77777777" w:rsidR="008A3614" w:rsidRDefault="008A3614" w:rsidP="00097928">
            <w:pPr>
              <w:pStyle w:val="TAC"/>
              <w:rPr>
                <w:rFonts w:cs="Arial"/>
                <w:lang w:val="da-DK"/>
              </w:rPr>
            </w:pPr>
            <w:r>
              <w:rPr>
                <w:rFonts w:cs="Arial"/>
                <w:lang w:val="da-DK"/>
              </w:rPr>
              <w:t>Setup 3 according to clause A.3.15.3</w:t>
            </w:r>
          </w:p>
        </w:tc>
      </w:tr>
      <w:tr w:rsidR="008A3614" w14:paraId="4DE4C2C5" w14:textId="77777777" w:rsidTr="00097928">
        <w:trPr>
          <w:cantSplit/>
          <w:jc w:val="center"/>
        </w:trPr>
        <w:tc>
          <w:tcPr>
            <w:tcW w:w="1615" w:type="dxa"/>
            <w:vMerge/>
            <w:tcBorders>
              <w:left w:val="single" w:sz="4" w:space="0" w:color="auto"/>
              <w:bottom w:val="single" w:sz="4" w:space="0" w:color="auto"/>
              <w:right w:val="single" w:sz="4" w:space="0" w:color="auto"/>
            </w:tcBorders>
          </w:tcPr>
          <w:p w14:paraId="21CBE363"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5DF1100"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799C0423"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157BC6E" w14:textId="77777777" w:rsidR="008A3614" w:rsidRDefault="008A3614" w:rsidP="00097928">
            <w:pPr>
              <w:pStyle w:val="TAC"/>
              <w:rPr>
                <w:rFonts w:cs="Arial"/>
                <w:lang w:val="da-DK"/>
              </w:rPr>
            </w:pPr>
            <w:r>
              <w:rPr>
                <w:rFonts w:cs="Arial"/>
                <w:lang w:val="da-DK"/>
              </w:rPr>
              <w:t>AoA2</w:t>
            </w:r>
          </w:p>
        </w:tc>
      </w:tr>
      <w:tr w:rsidR="008A3614" w14:paraId="74F45C9E" w14:textId="77777777" w:rsidTr="00097928">
        <w:trPr>
          <w:cantSplit/>
          <w:jc w:val="center"/>
        </w:trPr>
        <w:tc>
          <w:tcPr>
            <w:tcW w:w="1615" w:type="dxa"/>
            <w:tcBorders>
              <w:left w:val="single" w:sz="4" w:space="0" w:color="auto"/>
              <w:bottom w:val="single" w:sz="4" w:space="0" w:color="auto"/>
              <w:right w:val="single" w:sz="4" w:space="0" w:color="auto"/>
            </w:tcBorders>
          </w:tcPr>
          <w:p w14:paraId="5C10CE51"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0BC7CF99"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B73CFB7" w14:textId="77777777" w:rsidR="008A3614" w:rsidRDefault="008A3614" w:rsidP="00097928">
            <w:pPr>
              <w:pStyle w:val="TAC"/>
              <w:rPr>
                <w:rFonts w:cs="Arial"/>
                <w:lang w:val="da-DK"/>
              </w:rPr>
            </w:pPr>
            <w:r>
              <w:rPr>
                <w:rFonts w:cs="Arial"/>
              </w:rPr>
              <w:t>Rough for SSB reception</w:t>
            </w:r>
          </w:p>
        </w:tc>
      </w:tr>
      <w:tr w:rsidR="008A3614" w14:paraId="7F9F8C34"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D9221FE"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A2EEC35"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05288C6B" w14:textId="0DC6FB99" w:rsidR="008A3614" w:rsidRDefault="008A3614" w:rsidP="00097928">
            <w:pPr>
              <w:pStyle w:val="TAC"/>
              <w:rPr>
                <w:rFonts w:cs="Arial"/>
              </w:rPr>
            </w:pPr>
            <w:r>
              <w:rPr>
                <w:rFonts w:cs="Arial"/>
              </w:rPr>
              <w:t>-</w:t>
            </w:r>
            <w:ins w:id="13" w:author="Huawei-Chunying Gu" w:date="2023-10-16T16:00:00Z">
              <w:r w:rsidR="004B7DC0">
                <w:rPr>
                  <w:rFonts w:cs="Arial"/>
                </w:rPr>
                <w:t>95.1</w:t>
              </w:r>
            </w:ins>
            <w:del w:id="14" w:author="Huawei-Chunying Gu" w:date="2023-10-16T16:00:00Z">
              <w:r w:rsidDel="004B7DC0">
                <w:rPr>
                  <w:rFonts w:cs="Arial"/>
                </w:rPr>
                <w:delText>92.1</w:delText>
              </w:r>
            </w:del>
            <w:del w:id="15" w:author="Huawei-Chunying Gu" w:date="2023-10-16T16:05:00Z">
              <w:r w:rsidDel="00097928">
                <w:rPr>
                  <w:rFonts w:cs="Arial"/>
                </w:rPr>
                <w:delText>+TT</w:delText>
              </w:r>
            </w:del>
          </w:p>
        </w:tc>
      </w:tr>
      <w:tr w:rsidR="008A3614" w14:paraId="65C334B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D2B4F5"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C74DD76"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2A60FC7E" w14:textId="5E6390EC" w:rsidR="008A3614" w:rsidRDefault="008A3614" w:rsidP="00097928">
            <w:pPr>
              <w:pStyle w:val="TAC"/>
              <w:rPr>
                <w:rFonts w:cs="Arial"/>
              </w:rPr>
            </w:pPr>
            <w:r>
              <w:rPr>
                <w:rFonts w:cs="Arial"/>
              </w:rPr>
              <w:t>-</w:t>
            </w:r>
            <w:ins w:id="16" w:author="Huawei-Chunying Gu" w:date="2023-10-16T16:00:00Z">
              <w:r w:rsidR="00F13E67">
                <w:rPr>
                  <w:rFonts w:cs="Arial"/>
                </w:rPr>
                <w:t>86.1</w:t>
              </w:r>
            </w:ins>
            <w:del w:id="17" w:author="Huawei-Chunying Gu" w:date="2023-10-16T16:00:00Z">
              <w:r w:rsidDel="00F13E67">
                <w:rPr>
                  <w:rFonts w:cs="Arial"/>
                </w:rPr>
                <w:delText>83.1</w:delText>
              </w:r>
            </w:del>
            <w:del w:id="18" w:author="Huawei-Chunying Gu" w:date="2023-10-16T16:05:00Z">
              <w:r w:rsidDel="00097928">
                <w:rPr>
                  <w:rFonts w:cs="Arial"/>
                </w:rPr>
                <w:delText>+TT</w:delText>
              </w:r>
            </w:del>
          </w:p>
        </w:tc>
      </w:tr>
      <w:tr w:rsidR="008A3614" w14:paraId="062047A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CCAC44D"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9D973B2"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06385693" w14:textId="3C240D60" w:rsidR="008A3614" w:rsidRDefault="00097928" w:rsidP="00097928">
            <w:pPr>
              <w:pStyle w:val="TAC"/>
              <w:rPr>
                <w:rFonts w:cs="Arial"/>
              </w:rPr>
            </w:pPr>
            <w:ins w:id="19" w:author="Huawei-Chunying Gu" w:date="2023-10-16T16:03:00Z">
              <w:r>
                <w:rPr>
                  <w:lang w:val="en-US"/>
                </w:rPr>
                <w:t>3.</w:t>
              </w:r>
            </w:ins>
            <w:ins w:id="20" w:author="Huawei-Chunying Gu" w:date="2023-10-31T23:52:00Z">
              <w:r w:rsidR="009A4B8D">
                <w:rPr>
                  <w:lang w:val="en-US"/>
                </w:rPr>
                <w:t>4</w:t>
              </w:r>
            </w:ins>
            <w:del w:id="21" w:author="Huawei-Chunying Gu" w:date="2023-10-16T16:03: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3A5DEFE3" w14:textId="528922DD" w:rsidR="008A3614" w:rsidRDefault="00097928" w:rsidP="00097928">
            <w:pPr>
              <w:pStyle w:val="TAC"/>
              <w:rPr>
                <w:rFonts w:cs="Arial"/>
              </w:rPr>
            </w:pPr>
            <w:ins w:id="22" w:author="Huawei-Chunying Gu" w:date="2023-10-16T16:03:00Z">
              <w:r>
                <w:rPr>
                  <w:lang w:val="en-US"/>
                </w:rPr>
                <w:t>3.</w:t>
              </w:r>
            </w:ins>
            <w:ins w:id="23" w:author="Huawei-Chunying Gu" w:date="2023-10-31T23:52:00Z">
              <w:r w:rsidR="009A4B8D">
                <w:rPr>
                  <w:lang w:val="en-US"/>
                </w:rPr>
                <w:t>4</w:t>
              </w:r>
            </w:ins>
            <w:del w:id="24" w:author="Huawei-Chunying Gu" w:date="2023-10-16T16:03: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40C8B0EE"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6E386FA7" w14:textId="562B2F93" w:rsidR="008A3614" w:rsidRDefault="00097928" w:rsidP="00097928">
            <w:pPr>
              <w:pStyle w:val="TAC"/>
              <w:rPr>
                <w:rFonts w:cs="Arial"/>
              </w:rPr>
            </w:pPr>
            <w:ins w:id="25" w:author="Huawei-Chunying Gu" w:date="2023-10-16T16:03:00Z">
              <w:r>
                <w:rPr>
                  <w:lang w:val="en-US"/>
                </w:rPr>
                <w:t>3.</w:t>
              </w:r>
            </w:ins>
            <w:ins w:id="26" w:author="Huawei-Chunying Gu" w:date="2023-10-31T23:52:00Z">
              <w:r w:rsidR="009A4B8D">
                <w:rPr>
                  <w:lang w:val="en-US"/>
                </w:rPr>
                <w:t>4</w:t>
              </w:r>
            </w:ins>
            <w:del w:id="27" w:author="Huawei-Chunying Gu" w:date="2023-10-16T16:03:00Z">
              <w:r w:rsidR="008A3614" w:rsidDel="00097928">
                <w:rPr>
                  <w:rFonts w:cs="Arial"/>
                </w:rPr>
                <w:delText>1</w:delText>
              </w:r>
              <w:r w:rsidR="008A3614" w:rsidDel="00097928">
                <w:rPr>
                  <w:lang w:val="en-US"/>
                </w:rPr>
                <w:delText>+TT</w:delText>
              </w:r>
            </w:del>
          </w:p>
        </w:tc>
      </w:tr>
      <w:tr w:rsidR="008A3614" w14:paraId="3CF5194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F6A111D"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431F3C88"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206213B0" w14:textId="0B61AE5B" w:rsidR="008A3614" w:rsidRDefault="008A3614" w:rsidP="00097928">
            <w:pPr>
              <w:pStyle w:val="TAC"/>
              <w:rPr>
                <w:rFonts w:cs="v4.2.0"/>
              </w:rPr>
            </w:pPr>
            <w:r>
              <w:rPr>
                <w:lang w:val="en-US"/>
              </w:rPr>
              <w:t>-82.</w:t>
            </w:r>
            <w:ins w:id="28" w:author="Huawei-Chunying Gu" w:date="2023-10-31T23:52:00Z">
              <w:r w:rsidR="009A4B8D">
                <w:rPr>
                  <w:lang w:val="en-US"/>
                </w:rPr>
                <w:t>7</w:t>
              </w:r>
            </w:ins>
            <w:del w:id="29" w:author="Huawei-Chunying Gu" w:date="2023-10-16T16:03:00Z">
              <w:r w:rsidDel="00097928">
                <w:rPr>
                  <w:lang w:val="en-US"/>
                </w:rPr>
                <w:delText>1</w:delText>
              </w:r>
            </w:del>
            <w:del w:id="30" w:author="Huawei-Chunying Gu" w:date="2023-10-16T16:04:00Z">
              <w:r w:rsidDel="00097928">
                <w:rPr>
                  <w:lang w:val="en-US"/>
                </w:rPr>
                <w:delText>+TT</w:delText>
              </w:r>
            </w:del>
          </w:p>
        </w:tc>
        <w:tc>
          <w:tcPr>
            <w:tcW w:w="867" w:type="dxa"/>
            <w:tcBorders>
              <w:left w:val="single" w:sz="4" w:space="0" w:color="auto"/>
              <w:right w:val="single" w:sz="4" w:space="0" w:color="auto"/>
            </w:tcBorders>
          </w:tcPr>
          <w:p w14:paraId="6D99F817" w14:textId="3E97F32C" w:rsidR="008A3614" w:rsidRDefault="008A3614" w:rsidP="00097928">
            <w:pPr>
              <w:pStyle w:val="TAC"/>
              <w:rPr>
                <w:rFonts w:cs="v4.2.0"/>
              </w:rPr>
            </w:pPr>
            <w:r>
              <w:rPr>
                <w:lang w:val="en-US"/>
              </w:rPr>
              <w:t>-82.</w:t>
            </w:r>
            <w:ins w:id="31" w:author="Huawei-Chunying Gu" w:date="2023-10-31T23:52:00Z">
              <w:r w:rsidR="009A4B8D">
                <w:rPr>
                  <w:lang w:val="en-US"/>
                </w:rPr>
                <w:t>7</w:t>
              </w:r>
            </w:ins>
            <w:del w:id="32" w:author="Huawei-Chunying Gu" w:date="2023-10-16T16:03:00Z">
              <w:r w:rsidDel="00097928">
                <w:rPr>
                  <w:lang w:val="en-US"/>
                </w:rPr>
                <w:delText>1</w:delText>
              </w:r>
            </w:del>
            <w:del w:id="33" w:author="Huawei-Chunying Gu" w:date="2023-10-16T16:04:00Z">
              <w:r w:rsidDel="00097928">
                <w:rPr>
                  <w:lang w:val="en-US"/>
                </w:rPr>
                <w:delText>+TT</w:delText>
              </w:r>
            </w:del>
          </w:p>
        </w:tc>
        <w:tc>
          <w:tcPr>
            <w:tcW w:w="919" w:type="dxa"/>
            <w:tcBorders>
              <w:left w:val="single" w:sz="4" w:space="0" w:color="auto"/>
              <w:right w:val="single" w:sz="4" w:space="0" w:color="auto"/>
            </w:tcBorders>
          </w:tcPr>
          <w:p w14:paraId="46CF6A30"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1E299991" w14:textId="4D348228" w:rsidR="008A3614" w:rsidRDefault="008A3614" w:rsidP="00097928">
            <w:pPr>
              <w:pStyle w:val="TAC"/>
              <w:rPr>
                <w:rFonts w:cs="v4.2.0"/>
              </w:rPr>
            </w:pPr>
            <w:r>
              <w:rPr>
                <w:lang w:val="en-US"/>
              </w:rPr>
              <w:t>-82.</w:t>
            </w:r>
            <w:ins w:id="34" w:author="Huawei-Chunying Gu" w:date="2023-10-31T23:52:00Z">
              <w:r w:rsidR="009A4B8D">
                <w:rPr>
                  <w:lang w:val="en-US"/>
                </w:rPr>
                <w:t>7</w:t>
              </w:r>
            </w:ins>
            <w:del w:id="35" w:author="Huawei-Chunying Gu" w:date="2023-10-16T16:03:00Z">
              <w:r w:rsidDel="00097928">
                <w:rPr>
                  <w:lang w:val="en-US"/>
                </w:rPr>
                <w:delText>1</w:delText>
              </w:r>
            </w:del>
            <w:del w:id="36" w:author="Huawei-Chunying Gu" w:date="2023-10-16T16:04:00Z">
              <w:r w:rsidDel="00097928">
                <w:rPr>
                  <w:lang w:val="en-US"/>
                </w:rPr>
                <w:delText>+TT</w:delText>
              </w:r>
            </w:del>
          </w:p>
        </w:tc>
      </w:tr>
      <w:tr w:rsidR="008A3614" w14:paraId="4792BCE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1D6BAB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5C4D73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B822F2E" w14:textId="440E2151" w:rsidR="008A3614" w:rsidRDefault="00097928" w:rsidP="00097928">
            <w:pPr>
              <w:pStyle w:val="TAC"/>
              <w:rPr>
                <w:rFonts w:cs="Arial"/>
                <w:lang w:val="en-US"/>
              </w:rPr>
            </w:pPr>
            <w:ins w:id="37" w:author="Huawei-Chunying Gu" w:date="2023-10-16T16:04:00Z">
              <w:r>
                <w:rPr>
                  <w:lang w:val="en-US"/>
                </w:rPr>
                <w:t>-56.</w:t>
              </w:r>
            </w:ins>
            <w:ins w:id="38" w:author="Huawei-Chunying Gu" w:date="2023-10-31T23:52:00Z">
              <w:r w:rsidR="009A4B8D">
                <w:rPr>
                  <w:lang w:val="en-US"/>
                </w:rPr>
                <w:t>47</w:t>
              </w:r>
            </w:ins>
            <w:del w:id="39" w:author="Huawei-Chunying Gu" w:date="2023-10-16T16:04:00Z">
              <w:r w:rsidR="008A3614" w:rsidDel="00097928">
                <w:rPr>
                  <w:lang w:val="en-US"/>
                </w:rPr>
                <w:delText>-50.6+TT</w:delText>
              </w:r>
            </w:del>
          </w:p>
        </w:tc>
        <w:tc>
          <w:tcPr>
            <w:tcW w:w="867" w:type="dxa"/>
            <w:tcBorders>
              <w:left w:val="single" w:sz="4" w:space="0" w:color="auto"/>
              <w:bottom w:val="single" w:sz="4" w:space="0" w:color="auto"/>
              <w:right w:val="single" w:sz="4" w:space="0" w:color="auto"/>
            </w:tcBorders>
          </w:tcPr>
          <w:p w14:paraId="3C58C064" w14:textId="58B03D1A" w:rsidR="008A3614" w:rsidRDefault="008A3614" w:rsidP="00097928">
            <w:pPr>
              <w:pStyle w:val="TAC"/>
              <w:rPr>
                <w:rFonts w:cs="Arial"/>
                <w:lang w:val="en-US"/>
              </w:rPr>
            </w:pPr>
            <w:r>
              <w:rPr>
                <w:lang w:val="en-US"/>
              </w:rPr>
              <w:t>-</w:t>
            </w:r>
            <w:ins w:id="40" w:author="Huawei-Chunying Gu" w:date="2023-10-16T16:04:00Z">
              <w:r w:rsidR="00097928">
                <w:rPr>
                  <w:lang w:val="en-US"/>
                </w:rPr>
                <w:t>56.</w:t>
              </w:r>
            </w:ins>
            <w:ins w:id="41" w:author="Huawei-Chunying Gu" w:date="2023-10-31T23:52:00Z">
              <w:r w:rsidR="009A4B8D">
                <w:rPr>
                  <w:lang w:val="en-US"/>
                </w:rPr>
                <w:t>47</w:t>
              </w:r>
            </w:ins>
            <w:del w:id="42" w:author="Huawei-Chunying Gu" w:date="2023-10-16T16:04:00Z">
              <w:r w:rsidDel="00097928">
                <w:rPr>
                  <w:lang w:val="en-US"/>
                </w:rPr>
                <w:delText>50.6+TT</w:delText>
              </w:r>
            </w:del>
          </w:p>
        </w:tc>
        <w:tc>
          <w:tcPr>
            <w:tcW w:w="919" w:type="dxa"/>
            <w:tcBorders>
              <w:left w:val="single" w:sz="4" w:space="0" w:color="auto"/>
              <w:bottom w:val="single" w:sz="4" w:space="0" w:color="auto"/>
              <w:right w:val="single" w:sz="4" w:space="0" w:color="auto"/>
            </w:tcBorders>
          </w:tcPr>
          <w:p w14:paraId="33D99D83" w14:textId="519CDEC3" w:rsidR="008A3614" w:rsidRDefault="008A3614" w:rsidP="00097928">
            <w:pPr>
              <w:pStyle w:val="TAC"/>
              <w:rPr>
                <w:rFonts w:cs="Arial"/>
                <w:lang w:val="en-US"/>
              </w:rPr>
            </w:pPr>
            <w:r>
              <w:rPr>
                <w:lang w:val="en-US"/>
              </w:rPr>
              <w:t>-</w:t>
            </w:r>
            <w:ins w:id="43" w:author="Huawei-Chunying Gu" w:date="2023-10-16T16:04:00Z">
              <w:r w:rsidR="00097928">
                <w:rPr>
                  <w:lang w:val="en-US"/>
                </w:rPr>
                <w:t>61.5</w:t>
              </w:r>
            </w:ins>
            <w:del w:id="44" w:author="Huawei-Chunying Gu" w:date="2023-10-16T16:04: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3E7C749F" w14:textId="158B12E7" w:rsidR="008A3614" w:rsidRDefault="00097928" w:rsidP="00097928">
            <w:pPr>
              <w:pStyle w:val="TAC"/>
              <w:rPr>
                <w:rFonts w:cs="Arial"/>
                <w:lang w:val="en-US"/>
              </w:rPr>
            </w:pPr>
            <w:ins w:id="45" w:author="Huawei-Chunying Gu" w:date="2023-10-16T16:04:00Z">
              <w:r>
                <w:rPr>
                  <w:lang w:val="en-US"/>
                </w:rPr>
                <w:t>-56.</w:t>
              </w:r>
            </w:ins>
            <w:ins w:id="46" w:author="Huawei-Chunying Gu" w:date="2023-10-31T23:52:00Z">
              <w:r w:rsidR="009A4B8D">
                <w:rPr>
                  <w:lang w:val="en-US"/>
                </w:rPr>
                <w:t>47</w:t>
              </w:r>
            </w:ins>
            <w:del w:id="47" w:author="Huawei-Chunying Gu" w:date="2023-10-16T16:04:00Z">
              <w:r w:rsidR="008A3614" w:rsidDel="00097928">
                <w:rPr>
                  <w:lang w:val="en-US"/>
                </w:rPr>
                <w:delText>-50.6+TT</w:delText>
              </w:r>
            </w:del>
          </w:p>
        </w:tc>
      </w:tr>
      <w:tr w:rsidR="008A3614" w14:paraId="11C93615"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66764F"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6CD5A6F6"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B732BA5"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C5E3194"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4A0F665"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5E1975CE"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6F2C79B9" w14:textId="77777777" w:rsidR="008A3614" w:rsidRPr="00900468" w:rsidRDefault="008A3614" w:rsidP="008A3614"/>
    <w:p w14:paraId="1846B3F5" w14:textId="77777777" w:rsidR="008A3614" w:rsidRPr="00900468" w:rsidRDefault="008A3614" w:rsidP="008A3614">
      <w:pPr>
        <w:jc w:val="both"/>
      </w:pPr>
      <w:r w:rsidRPr="00900468">
        <w:t>During T2, UE shall send L1-RSRP report with results for both SSB0 and SSB1.</w:t>
      </w:r>
    </w:p>
    <w:p w14:paraId="6B727A52" w14:textId="77777777" w:rsidR="008A3614" w:rsidRDefault="008A3614" w:rsidP="008A3614">
      <w:pPr>
        <w:jc w:val="both"/>
      </w:pPr>
      <w:r w:rsidRPr="00900468">
        <w:t>After receiving MAC-CE command in slot n, UE shall</w:t>
      </w:r>
    </w:p>
    <w:p w14:paraId="21CB7E19" w14:textId="77777777" w:rsidR="008A3614" w:rsidRDefault="008A3614" w:rsidP="008A3614">
      <w:pPr>
        <w:pStyle w:val="B10"/>
        <w:ind w:left="284" w:firstLine="0"/>
      </w:pPr>
      <w:r w:rsidRPr="00900468">
        <w:t>-</w:t>
      </w:r>
      <w:r w:rsidRPr="00900468">
        <w:tab/>
        <w:t xml:space="preserve">be able to continue to receive </w:t>
      </w:r>
      <w:r>
        <w:t>and transmit with</w:t>
      </w:r>
      <w:r w:rsidRPr="00900468">
        <w:t xml:space="preserve"> </w:t>
      </w:r>
      <w:r>
        <w:t xml:space="preserve">Joint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16B1448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receiv</w:t>
      </w:r>
      <w:r>
        <w:t>ing and transmitting with</w:t>
      </w:r>
      <w:r w:rsidRPr="00900468">
        <w:t xml:space="preserve"> </w:t>
      </w:r>
      <w:r>
        <w:t xml:space="preserve">Joint </w:t>
      </w:r>
      <w:r w:rsidRPr="00900468">
        <w:t xml:space="preserve">TCI state </w:t>
      </w:r>
      <w:r>
        <w:t>1</w:t>
      </w:r>
      <w:r w:rsidRPr="00900468">
        <w:t xml:space="preserve"> </w:t>
      </w:r>
      <w:r>
        <w:t xml:space="preserve">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299F82EE"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76EB6A8" w14:textId="77777777" w:rsidR="008A3614" w:rsidRPr="00900468" w:rsidRDefault="008A3614" w:rsidP="008A3614">
      <w:pPr>
        <w:pStyle w:val="40"/>
        <w:keepNext w:val="0"/>
        <w:keepLines w:val="0"/>
      </w:pPr>
      <w:r>
        <w:t>5.5.11.2</w:t>
      </w:r>
      <w:r w:rsidRPr="00900468">
        <w:tab/>
        <w:t xml:space="preserve">EN-DC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1D622ED7" w14:textId="77777777" w:rsidR="008A3614" w:rsidRPr="00900468" w:rsidRDefault="008A3614" w:rsidP="008A3614">
      <w:pPr>
        <w:pStyle w:val="EditorsNote"/>
        <w:keepLines w:val="0"/>
      </w:pPr>
      <w:r w:rsidRPr="00900468">
        <w:t>Editor's note: This test case is incomplete. The following aspects are either missing or TBD</w:t>
      </w:r>
    </w:p>
    <w:p w14:paraId="3881DF75" w14:textId="2CD0B80E" w:rsidR="00BC7207" w:rsidRPr="00BC7207" w:rsidRDefault="008A3614" w:rsidP="00277B5E">
      <w:pPr>
        <w:pStyle w:val="EditorsNote"/>
        <w:keepLines w:val="0"/>
      </w:pPr>
      <w:r w:rsidRPr="00900468">
        <w:t>- Message contents are not complete.</w:t>
      </w:r>
    </w:p>
    <w:p w14:paraId="0512266D" w14:textId="3C0E0B90" w:rsidR="008A3614" w:rsidDel="00277B5E" w:rsidRDefault="008A3614" w:rsidP="008A3614">
      <w:pPr>
        <w:pStyle w:val="EditorsNote"/>
        <w:keepLines w:val="0"/>
        <w:rPr>
          <w:del w:id="48" w:author="Huawei-Chunying Gu" w:date="2023-10-16T16:56:00Z"/>
        </w:rPr>
      </w:pPr>
      <w:del w:id="49" w:author="Huawei-Chunying Gu" w:date="2023-10-16T16:56:00Z">
        <w:r w:rsidRPr="00900468" w:rsidDel="00777440">
          <w:delText>- TT analysis is missing.</w:delText>
        </w:r>
      </w:del>
    </w:p>
    <w:p w14:paraId="01DE6B0F" w14:textId="1B0E6BE4" w:rsidR="00277B5E" w:rsidRPr="00900468" w:rsidRDefault="00277B5E" w:rsidP="008A3614">
      <w:pPr>
        <w:pStyle w:val="EditorsNote"/>
        <w:keepLines w:val="0"/>
        <w:rPr>
          <w:ins w:id="50" w:author="Huawei-Chunying Gu" w:date="2023-11-16T22:45:00Z"/>
        </w:rPr>
      </w:pPr>
      <w:bookmarkStart w:id="51" w:name="_Hlk151067229"/>
      <w:ins w:id="52" w:author="Huawei-Chunying Gu" w:date="2023-11-16T22:45:00Z">
        <w:r w:rsidRPr="00277B5E">
          <w:rPr>
            <w:highlight w:val="yellow"/>
            <w:rPrChange w:id="53" w:author="Huawei-Chunying Gu" w:date="2023-11-16T22:46:00Z">
              <w:rPr/>
            </w:rPrChange>
          </w:rPr>
          <w:t>- Propagation model in TS 38.133 needs further check.</w:t>
        </w:r>
        <w:bookmarkEnd w:id="51"/>
      </w:ins>
    </w:p>
    <w:p w14:paraId="2458D6ED" w14:textId="77777777" w:rsidR="008A3614" w:rsidRPr="00900468" w:rsidRDefault="008A3614" w:rsidP="008A3614">
      <w:pPr>
        <w:pStyle w:val="H6"/>
        <w:keepNext w:val="0"/>
        <w:keepLines w:val="0"/>
      </w:pPr>
      <w:r>
        <w:t>5.5.11.2</w:t>
      </w:r>
      <w:r w:rsidRPr="00900468">
        <w:t>.1</w:t>
      </w:r>
      <w:r w:rsidRPr="00900468">
        <w:tab/>
        <w:t>Test purpose</w:t>
      </w:r>
    </w:p>
    <w:p w14:paraId="7F3A05D4"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uplink </w:t>
      </w:r>
      <w:r>
        <w:t xml:space="preserve">TCI state switch delay requirement defined in </w:t>
      </w:r>
      <w:r w:rsidRPr="00900468">
        <w:t>TS 38.133 [6</w:t>
      </w:r>
      <w:r>
        <w:t xml:space="preserve">] clause </w:t>
      </w:r>
      <w:r>
        <w:rPr>
          <w:rFonts w:eastAsia="宋体" w:hint="eastAsia"/>
          <w:lang w:val="en-US" w:eastAsia="zh-CN"/>
        </w:rPr>
        <w:t>8.16.3 by a UE capable of beam correspondence without the need for UL beam sweeping</w:t>
      </w:r>
      <w:r>
        <w:rPr>
          <w:rFonts w:eastAsia="宋体"/>
          <w:lang w:val="en-US" w:eastAsia="zh-CN"/>
        </w:rPr>
        <w:t>.</w:t>
      </w:r>
    </w:p>
    <w:p w14:paraId="6FFE9E02" w14:textId="77777777" w:rsidR="008A3614" w:rsidRPr="00900468" w:rsidRDefault="008A3614" w:rsidP="008A3614">
      <w:pPr>
        <w:pStyle w:val="H6"/>
        <w:keepNext w:val="0"/>
        <w:keepLines w:val="0"/>
      </w:pPr>
      <w:r>
        <w:t>5.5.11.2</w:t>
      </w:r>
      <w:r w:rsidRPr="00900468">
        <w:t>.2</w:t>
      </w:r>
      <w:r w:rsidRPr="00900468">
        <w:tab/>
        <w:t>Test applicability</w:t>
      </w:r>
    </w:p>
    <w:p w14:paraId="1600A6A5"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3205BB6B" w14:textId="07C6EB04" w:rsidR="008A3614" w:rsidRPr="00900468" w:rsidRDefault="008A3614" w:rsidP="008A3614">
      <w:pPr>
        <w:pStyle w:val="H6"/>
        <w:keepNext w:val="0"/>
        <w:keepLines w:val="0"/>
      </w:pPr>
      <w:r>
        <w:t>5.5.11.2</w:t>
      </w:r>
      <w:r w:rsidRPr="00900468">
        <w:t>.3</w:t>
      </w:r>
      <w:r w:rsidRPr="00900468">
        <w:tab/>
        <w:t>Minimum conformance requirements</w:t>
      </w:r>
      <w:ins w:id="54" w:author="Huawei-Chunying Gu" w:date="2023-10-16T16:03:00Z">
        <w:r w:rsidR="00097928">
          <w:t>7</w:t>
        </w:r>
      </w:ins>
    </w:p>
    <w:p w14:paraId="20F3C98C"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5.5.11.0.2</w:t>
      </w:r>
      <w:r w:rsidRPr="00900468">
        <w:rPr>
          <w:lang w:eastAsia="sv-SE"/>
        </w:rPr>
        <w:t>.</w:t>
      </w:r>
    </w:p>
    <w:p w14:paraId="4387B2E3"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5.5.11.2</w:t>
      </w:r>
      <w:r w:rsidRPr="00900468">
        <w:rPr>
          <w:lang w:eastAsia="sv-SE"/>
        </w:rPr>
        <w:t>.</w:t>
      </w:r>
    </w:p>
    <w:p w14:paraId="47E67CB1" w14:textId="77777777" w:rsidR="008A3614" w:rsidRPr="00900468" w:rsidRDefault="008A3614" w:rsidP="008A3614">
      <w:pPr>
        <w:pStyle w:val="H6"/>
        <w:keepNext w:val="0"/>
        <w:keepLines w:val="0"/>
        <w:rPr>
          <w:lang w:eastAsia="x-none"/>
        </w:rPr>
      </w:pPr>
      <w:r>
        <w:lastRenderedPageBreak/>
        <w:t>5.5.11.2</w:t>
      </w:r>
      <w:r w:rsidRPr="00900468">
        <w:t>.4</w:t>
      </w:r>
      <w:r w:rsidRPr="00900468">
        <w:tab/>
        <w:t>Test description</w:t>
      </w:r>
    </w:p>
    <w:p w14:paraId="704A5E0D" w14:textId="77777777" w:rsidR="008A3614" w:rsidRPr="00900468" w:rsidRDefault="008A3614" w:rsidP="008A3614">
      <w:r w:rsidRPr="00900468">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70070B10" w14:textId="77777777" w:rsidR="008A3614" w:rsidRPr="00900468" w:rsidRDefault="008A3614" w:rsidP="008A3614">
      <w:pPr>
        <w:pStyle w:val="H6"/>
        <w:keepLines w:val="0"/>
      </w:pPr>
      <w:r>
        <w:t>5.5.11.2</w:t>
      </w:r>
      <w:r w:rsidRPr="00900468">
        <w:t>.4.1</w:t>
      </w:r>
      <w:r w:rsidRPr="00900468">
        <w:tab/>
        <w:t>Initial conditions</w:t>
      </w:r>
    </w:p>
    <w:p w14:paraId="594045D8"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5.5.11.2</w:t>
      </w:r>
      <w:r w:rsidRPr="00900468">
        <w:rPr>
          <w:lang w:eastAsia="sv-SE"/>
        </w:rPr>
        <w:t>.4.1-1.</w:t>
      </w:r>
    </w:p>
    <w:p w14:paraId="11C45201"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.4.1-1: Supported test configurations for EN-DC FR2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26F9B9AA" w14:textId="77777777" w:rsidTr="00097928">
        <w:trPr>
          <w:jc w:val="center"/>
        </w:trPr>
        <w:tc>
          <w:tcPr>
            <w:tcW w:w="2331" w:type="dxa"/>
            <w:shd w:val="clear" w:color="auto" w:fill="auto"/>
          </w:tcPr>
          <w:p w14:paraId="338A9E5F" w14:textId="77777777" w:rsidR="008A3614" w:rsidRPr="00900468" w:rsidRDefault="008A3614" w:rsidP="00097928">
            <w:pPr>
              <w:pStyle w:val="TAH"/>
              <w:keepNext w:val="0"/>
              <w:keepLines w:val="0"/>
            </w:pPr>
            <w:r w:rsidRPr="00900468">
              <w:t>Config</w:t>
            </w:r>
          </w:p>
        </w:tc>
        <w:tc>
          <w:tcPr>
            <w:tcW w:w="7300" w:type="dxa"/>
            <w:shd w:val="clear" w:color="auto" w:fill="auto"/>
          </w:tcPr>
          <w:p w14:paraId="67EA6A37" w14:textId="77777777" w:rsidR="008A3614" w:rsidRPr="00900468" w:rsidRDefault="008A3614" w:rsidP="00097928">
            <w:pPr>
              <w:pStyle w:val="TAH"/>
              <w:keepNext w:val="0"/>
              <w:keepLines w:val="0"/>
            </w:pPr>
            <w:r w:rsidRPr="00900468">
              <w:t>Description</w:t>
            </w:r>
          </w:p>
        </w:tc>
      </w:tr>
      <w:tr w:rsidR="008A3614" w:rsidRPr="00900468" w14:paraId="330072E1" w14:textId="77777777" w:rsidTr="00097928">
        <w:trPr>
          <w:jc w:val="center"/>
        </w:trPr>
        <w:tc>
          <w:tcPr>
            <w:tcW w:w="2331" w:type="dxa"/>
            <w:shd w:val="clear" w:color="auto" w:fill="auto"/>
          </w:tcPr>
          <w:p w14:paraId="555487FF" w14:textId="77777777" w:rsidR="008A3614" w:rsidRPr="00900468" w:rsidRDefault="008A3614" w:rsidP="00097928">
            <w:pPr>
              <w:pStyle w:val="TAL"/>
              <w:keepNext w:val="0"/>
              <w:keepLines w:val="0"/>
            </w:pPr>
            <w:r>
              <w:t>5.5.11.2</w:t>
            </w:r>
            <w:r w:rsidRPr="00900468">
              <w:t>-1</w:t>
            </w:r>
          </w:p>
        </w:tc>
        <w:tc>
          <w:tcPr>
            <w:tcW w:w="7300" w:type="dxa"/>
            <w:shd w:val="clear" w:color="auto" w:fill="auto"/>
          </w:tcPr>
          <w:p w14:paraId="26F2284A" w14:textId="77777777" w:rsidR="008A3614" w:rsidRPr="00900468" w:rsidRDefault="008A3614" w:rsidP="00097928">
            <w:pPr>
              <w:pStyle w:val="TAL"/>
              <w:keepNext w:val="0"/>
              <w:keepLines w:val="0"/>
            </w:pPr>
            <w:r>
              <w:t>LTE FDD, NR 120 kHz SSB SCS, 100 MHz bandwidth, TDD duplex mode</w:t>
            </w:r>
          </w:p>
        </w:tc>
      </w:tr>
      <w:tr w:rsidR="008A3614" w:rsidRPr="00900468" w14:paraId="5EBAAF65" w14:textId="77777777" w:rsidTr="00097928">
        <w:trPr>
          <w:jc w:val="center"/>
        </w:trPr>
        <w:tc>
          <w:tcPr>
            <w:tcW w:w="2331" w:type="dxa"/>
            <w:shd w:val="clear" w:color="auto" w:fill="auto"/>
          </w:tcPr>
          <w:p w14:paraId="3343ECF8" w14:textId="77777777" w:rsidR="008A3614" w:rsidRPr="00900468" w:rsidRDefault="008A3614" w:rsidP="00097928">
            <w:pPr>
              <w:pStyle w:val="TAL"/>
              <w:keepNext w:val="0"/>
              <w:keepLines w:val="0"/>
            </w:pPr>
            <w:r>
              <w:t>5.5.11.2</w:t>
            </w:r>
            <w:r w:rsidRPr="00900468">
              <w:t>-2</w:t>
            </w:r>
          </w:p>
        </w:tc>
        <w:tc>
          <w:tcPr>
            <w:tcW w:w="7300" w:type="dxa"/>
            <w:shd w:val="clear" w:color="auto" w:fill="auto"/>
          </w:tcPr>
          <w:p w14:paraId="4FE6A7A8" w14:textId="77777777" w:rsidR="008A3614" w:rsidRPr="00900468" w:rsidRDefault="008A3614" w:rsidP="00097928">
            <w:pPr>
              <w:pStyle w:val="TAL"/>
              <w:keepNext w:val="0"/>
              <w:keepLines w:val="0"/>
            </w:pPr>
            <w:r>
              <w:t>LTE TDD, NR 120 kHz SSB SCS, 100 MHz bandwidth, TDD duplex mode</w:t>
            </w:r>
          </w:p>
        </w:tc>
      </w:tr>
      <w:tr w:rsidR="008A3614" w:rsidRPr="00900468" w14:paraId="65093192" w14:textId="77777777" w:rsidTr="00097928">
        <w:trPr>
          <w:jc w:val="center"/>
        </w:trPr>
        <w:tc>
          <w:tcPr>
            <w:tcW w:w="9631" w:type="dxa"/>
            <w:gridSpan w:val="2"/>
            <w:shd w:val="clear" w:color="auto" w:fill="auto"/>
          </w:tcPr>
          <w:p w14:paraId="3AE7ADF4"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2CBF9644" w14:textId="77777777" w:rsidR="008A3614" w:rsidRPr="00900468" w:rsidRDefault="008A3614" w:rsidP="008A3614">
      <w:pPr>
        <w:rPr>
          <w:lang w:eastAsia="sv-SE"/>
        </w:rPr>
      </w:pPr>
    </w:p>
    <w:p w14:paraId="4CF47B94"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5.5.11.2</w:t>
      </w:r>
      <w:r w:rsidRPr="00900468">
        <w:rPr>
          <w:lang w:eastAsia="sv-SE"/>
        </w:rPr>
        <w:t>.4.1-2.</w:t>
      </w:r>
    </w:p>
    <w:p w14:paraId="5A35C48A"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.4.1-2: Initial conditions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5C633ADF"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BC1D1ED"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F4B3D"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B162A58" w14:textId="77777777" w:rsidR="008A3614" w:rsidRPr="00900468" w:rsidRDefault="008A3614" w:rsidP="00097928">
            <w:pPr>
              <w:pStyle w:val="TAH"/>
              <w:keepNext w:val="0"/>
              <w:keepLines w:val="0"/>
            </w:pPr>
            <w:r w:rsidRPr="00900468">
              <w:t>Comment</w:t>
            </w:r>
          </w:p>
        </w:tc>
      </w:tr>
      <w:tr w:rsidR="008A3614" w:rsidRPr="00900468" w14:paraId="70475A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5D67319"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0A6A1C"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7D95A0D1" w14:textId="77777777" w:rsidR="008A3614" w:rsidRPr="00900468" w:rsidRDefault="008A3614" w:rsidP="00097928">
            <w:pPr>
              <w:pStyle w:val="TAL"/>
              <w:keepNext w:val="0"/>
              <w:keepLines w:val="0"/>
            </w:pPr>
            <w:r w:rsidRPr="00900468">
              <w:t>As specified in TS 38.508-1 [14] clause 4.1.</w:t>
            </w:r>
          </w:p>
        </w:tc>
      </w:tr>
      <w:tr w:rsidR="008A3614" w:rsidRPr="00900468" w14:paraId="5205880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C65D699"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E6B047"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2B63372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3F8400"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B7D495" w14:textId="77777777" w:rsidR="008A3614" w:rsidRPr="00900468" w:rsidRDefault="008A3614" w:rsidP="00097928">
            <w:pPr>
              <w:pStyle w:val="TAL"/>
              <w:keepNext w:val="0"/>
              <w:keepLines w:val="0"/>
            </w:pPr>
            <w:r w:rsidRPr="00900468">
              <w:t xml:space="preserve">As specified by the test configuration selected from Table </w:t>
            </w:r>
            <w:r>
              <w:t>5.5.11.2</w:t>
            </w:r>
            <w:r w:rsidRPr="00900468">
              <w:t>.4.1-1.</w:t>
            </w:r>
          </w:p>
        </w:tc>
      </w:tr>
      <w:tr w:rsidR="008A3614" w:rsidRPr="00900468" w14:paraId="39C4EEB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8471FD8"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D6B0C"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120936F" w14:textId="77777777" w:rsidR="008A3614" w:rsidRPr="00900468" w:rsidRDefault="008A3614" w:rsidP="00097928">
            <w:pPr>
              <w:pStyle w:val="TAL"/>
              <w:keepNext w:val="0"/>
              <w:keepLines w:val="0"/>
            </w:pPr>
            <w:r w:rsidRPr="00900468">
              <w:t>As specified in clause C.2.2.</w:t>
            </w:r>
          </w:p>
        </w:tc>
      </w:tr>
      <w:tr w:rsidR="008A3614" w:rsidRPr="00900468" w14:paraId="0D855A8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64003"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D29E04"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7804BAA5"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938CF" w14:textId="77777777" w:rsidR="008A3614" w:rsidRPr="00900468" w:rsidRDefault="008A3614" w:rsidP="00097928">
            <w:pPr>
              <w:pStyle w:val="TAL"/>
              <w:keepNext w:val="0"/>
              <w:keepLines w:val="0"/>
            </w:pPr>
            <w:r w:rsidRPr="00900468">
              <w:t>As specified in TS 38.508-1 [14] Annex A.</w:t>
            </w:r>
          </w:p>
        </w:tc>
      </w:tr>
      <w:tr w:rsidR="008A3614" w:rsidRPr="00900468" w14:paraId="363F22E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EFCF01"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DE535E6"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519EE9"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4A08C4" w14:textId="77777777" w:rsidR="008A3614" w:rsidRPr="00900468" w:rsidRDefault="008A3614" w:rsidP="00097928">
            <w:pPr>
              <w:spacing w:after="0"/>
              <w:rPr>
                <w:rFonts w:ascii="Arial" w:hAnsi="Arial"/>
                <w:sz w:val="18"/>
                <w:lang w:eastAsia="x-none"/>
              </w:rPr>
            </w:pPr>
          </w:p>
        </w:tc>
      </w:tr>
      <w:tr w:rsidR="008A3614" w:rsidRPr="00900468" w14:paraId="24BEBDE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F2B5170"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DFF4C7"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9BE4DE2" w14:textId="77777777" w:rsidR="008A3614" w:rsidRPr="00900468" w:rsidRDefault="008A3614" w:rsidP="00097928">
            <w:pPr>
              <w:pStyle w:val="TAL"/>
              <w:keepNext w:val="0"/>
              <w:keepLines w:val="0"/>
            </w:pPr>
          </w:p>
        </w:tc>
      </w:tr>
    </w:tbl>
    <w:p w14:paraId="448828D9" w14:textId="77777777" w:rsidR="008A3614" w:rsidRPr="00900468" w:rsidRDefault="008A3614" w:rsidP="008A3614">
      <w:pPr>
        <w:rPr>
          <w:lang w:eastAsia="sv-SE"/>
        </w:rPr>
      </w:pPr>
    </w:p>
    <w:p w14:paraId="3693F62F"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5.5.11.2</w:t>
      </w:r>
      <w:r w:rsidRPr="00900468">
        <w:t>.4.1-3.</w:t>
      </w:r>
    </w:p>
    <w:p w14:paraId="65582B62" w14:textId="77777777" w:rsidR="008A3614" w:rsidRPr="00900468" w:rsidRDefault="008A3614" w:rsidP="008A3614">
      <w:pPr>
        <w:pStyle w:val="B10"/>
      </w:pPr>
      <w:r w:rsidRPr="00900468">
        <w:t>2.</w:t>
      </w:r>
      <w:r w:rsidRPr="00900468">
        <w:tab/>
        <w:t xml:space="preserve">Message contents are defined in clause </w:t>
      </w:r>
      <w:r>
        <w:t>5.5.11.2</w:t>
      </w:r>
      <w:r w:rsidRPr="00900468">
        <w:t>.4.3.</w:t>
      </w:r>
    </w:p>
    <w:p w14:paraId="0285454B"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4DBFF6EF" w14:textId="77777777" w:rsidR="008A3614" w:rsidRPr="00900468" w:rsidRDefault="008A3614" w:rsidP="008A3614">
      <w:pPr>
        <w:pStyle w:val="TH"/>
        <w:keepNext w:val="0"/>
        <w:keepLines w:val="0"/>
      </w:pPr>
      <w:r w:rsidRPr="00900468">
        <w:rPr>
          <w:rFonts w:cs="v4.2.0"/>
        </w:rPr>
        <w:t xml:space="preserve">Table </w:t>
      </w:r>
      <w:r>
        <w:t>5.5.11.2</w:t>
      </w:r>
      <w:r w:rsidRPr="00900468">
        <w:t>.4.1</w:t>
      </w:r>
      <w:r w:rsidRPr="00900468">
        <w:rPr>
          <w:rFonts w:cs="v4.2.0"/>
        </w:rPr>
        <w:t xml:space="preserve">-3: General test parameters for </w:t>
      </w:r>
      <w:r w:rsidRPr="00900468">
        <w:t xml:space="preserve">EN-DC FR2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391E008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0FA81"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4702E1"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462751"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A5EFD0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5E05A79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5EF8A"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1C34E16"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976A6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47D8AA2F"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77CFADC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9FB0F85"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4F8F159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3D1FFF"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7014C0F"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01020A2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B367C"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76290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2019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6D3A8DE"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47A9E15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64CCBF8"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39B35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A242DC"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EEBD07B"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00D867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78F17"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794B2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461E25"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9FF43C9" w14:textId="77777777" w:rsidR="008A3614" w:rsidRPr="00900468" w:rsidRDefault="008A3614" w:rsidP="00097928">
            <w:pPr>
              <w:pStyle w:val="TAL"/>
              <w:keepNext w:val="0"/>
              <w:keepLines w:val="0"/>
              <w:rPr>
                <w:rFonts w:cs="v4.2.0"/>
                <w:lang w:eastAsia="ja-JP"/>
              </w:rPr>
            </w:pPr>
          </w:p>
        </w:tc>
      </w:tr>
      <w:tr w:rsidR="008A3614" w:rsidRPr="00900468" w14:paraId="7A75A0D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117358"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829FB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6A715"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6B4A048"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0E97692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8BBF7"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FB47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FA385B"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2D50C4B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4FAE91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A2B13"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43684B"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4F0C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1958225"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3DEAF7D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70AB6E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116D4BD"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EC525F"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6C20B5CA"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0BDB1B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233CA"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9B9E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EA883"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5773ADB0"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617121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51E71"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DD8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AA9E6"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72848863"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39AF094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C295A4F" w14:textId="77777777" w:rsidR="008A3614" w:rsidRDefault="008A3614" w:rsidP="00097928">
            <w:pPr>
              <w:pStyle w:val="TAL"/>
              <w:keepNext w:val="0"/>
              <w:keepLines w:val="0"/>
              <w:rPr>
                <w:rFonts w:cs="Arial"/>
                <w:lang w:val="en-US" w:eastAsia="zh-CN"/>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97A571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B4D98"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08C83F4"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6F9BD6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B038FE9"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2B48A14"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21F01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47F7E" w14:textId="77777777" w:rsidR="008A3614" w:rsidRDefault="008A3614" w:rsidP="00097928">
            <w:pPr>
              <w:pStyle w:val="TAL"/>
              <w:keepNext w:val="0"/>
              <w:keepLines w:val="0"/>
              <w:rPr>
                <w:lang w:eastAsia="ja-JP"/>
              </w:rPr>
            </w:pPr>
          </w:p>
        </w:tc>
      </w:tr>
      <w:tr w:rsidR="008A3614" w:rsidRPr="00900468" w14:paraId="5199164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8734453"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10F9CD"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B4BD22F"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6CB556D" w14:textId="77777777" w:rsidR="008A3614" w:rsidRDefault="008A3614" w:rsidP="00097928">
            <w:pPr>
              <w:pStyle w:val="TAL"/>
              <w:keepNext w:val="0"/>
              <w:keepLines w:val="0"/>
              <w:rPr>
                <w:lang w:eastAsia="ja-JP"/>
              </w:rPr>
            </w:pPr>
          </w:p>
        </w:tc>
      </w:tr>
    </w:tbl>
    <w:p w14:paraId="78F8A045" w14:textId="77777777" w:rsidR="008A3614" w:rsidRPr="00900468" w:rsidRDefault="008A3614" w:rsidP="008A3614"/>
    <w:p w14:paraId="75296848" w14:textId="77777777" w:rsidR="008A3614" w:rsidRPr="00900468" w:rsidRDefault="008A3614" w:rsidP="008A3614">
      <w:pPr>
        <w:pStyle w:val="H6"/>
        <w:keepNext w:val="0"/>
        <w:keepLines w:val="0"/>
      </w:pPr>
      <w:r>
        <w:lastRenderedPageBreak/>
        <w:t>5.5.11.2</w:t>
      </w:r>
      <w:r w:rsidRPr="00900468">
        <w:t>.4.2</w:t>
      </w:r>
      <w:r w:rsidRPr="00900468">
        <w:tab/>
        <w:t>Test procedure</w:t>
      </w:r>
    </w:p>
    <w:p w14:paraId="50927DAD"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1EEC48DD"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lang w:val="en-US" w:eastAsia="zh-CN"/>
        </w:rPr>
        <w:t>uplink TCI</w:t>
      </w:r>
      <w:r>
        <w:rPr>
          <w:rFonts w:eastAsia="宋体" w:hint="eastAsia"/>
          <w:lang w:val="en-US" w:eastAsia="zh-CN"/>
        </w:rPr>
        <w:t xml:space="preserve"> </w:t>
      </w:r>
      <w:r w:rsidRPr="00900468">
        <w:t xml:space="preserve">states for </w:t>
      </w:r>
      <w:proofErr w:type="spellStart"/>
      <w:r w:rsidRPr="00900468">
        <w:t>PSCell</w:t>
      </w:r>
      <w:proofErr w:type="spellEnd"/>
      <w:r w:rsidRPr="00900468">
        <w:t xml:space="preserve">: </w:t>
      </w:r>
      <w:r>
        <w:t>PUCCH u</w:t>
      </w:r>
      <w:r>
        <w:rPr>
          <w:rFonts w:eastAsia="宋体" w:hint="eastAsia"/>
          <w:lang w:val="en-US" w:eastAsia="zh-CN"/>
        </w:rPr>
        <w:t>plink TCI</w:t>
      </w:r>
      <w:r w:rsidRPr="00900468">
        <w:t xml:space="preserve"> state 0 (</w:t>
      </w:r>
      <w:r>
        <w:t>associated</w:t>
      </w:r>
      <w:r w:rsidRPr="00900468">
        <w:t xml:space="preserve"> to SSB0) and </w:t>
      </w:r>
      <w:r>
        <w:t xml:space="preserve">uplink TCI </w:t>
      </w:r>
      <w:r w:rsidRPr="00900468">
        <w:t>state 1 (</w:t>
      </w:r>
      <w:r>
        <w:t>associated</w:t>
      </w:r>
      <w:r w:rsidRPr="00900468">
        <w:t xml:space="preserve"> to SSB1), in Cell 2 before starting the test. </w:t>
      </w:r>
      <w:r>
        <w:t xml:space="preserve">Uplink </w:t>
      </w:r>
      <w:r w:rsidRPr="00900468">
        <w:t>TCI state</w:t>
      </w:r>
      <w:r>
        <w:t xml:space="preserve"> </w:t>
      </w:r>
      <w:r w:rsidRPr="00900468">
        <w:t xml:space="preserve">0 is indicated as the active </w:t>
      </w:r>
      <w:r>
        <w:t>PUCCH uplink TCI-state.</w:t>
      </w:r>
    </w:p>
    <w:p w14:paraId="69B41927"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D35E95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5.5.11.2</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PUCCH Uplink TCI </w:t>
      </w:r>
      <w:r w:rsidRPr="00900468">
        <w:t xml:space="preserve">state 0 is </w:t>
      </w:r>
      <w:r>
        <w:t>associated</w:t>
      </w:r>
      <w:r w:rsidRPr="00900468">
        <w:t xml:space="preserve"> is transmitted.</w:t>
      </w:r>
    </w:p>
    <w:p w14:paraId="5844EE2A"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5.5.11.2</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uplink</w:t>
      </w:r>
      <w:r w:rsidRPr="00900468">
        <w:t xml:space="preserve"> TCI state 1 starts transmitting. </w:t>
      </w:r>
    </w:p>
    <w:p w14:paraId="6771B95E"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10E12B82"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294EE455" w14:textId="77777777" w:rsidR="008A3614" w:rsidRPr="00900468" w:rsidRDefault="008A3614" w:rsidP="008A3614">
      <w:pPr>
        <w:pStyle w:val="B10"/>
      </w:pPr>
      <w:r w:rsidRPr="00900468">
        <w:t>6.</w:t>
      </w:r>
      <w:r w:rsidRPr="00900468">
        <w:tab/>
        <w:t xml:space="preserve">The SS sends a MAC-CE to indicate switch to </w:t>
      </w:r>
      <w:r>
        <w:t xml:space="preserve">uplink </w:t>
      </w:r>
      <w:r w:rsidRPr="00900468">
        <w:t>TCI-state 1 in slot n which is within 1280ms of UE providing L1-RSRP report with results for both SSB0 and SSB1.</w:t>
      </w:r>
    </w:p>
    <w:p w14:paraId="529A5D01" w14:textId="77777777" w:rsidR="008A3614" w:rsidRPr="00900468" w:rsidRDefault="008A3614" w:rsidP="008A3614">
      <w:pPr>
        <w:pStyle w:val="B10"/>
      </w:pPr>
      <w:r w:rsidRPr="00900468">
        <w:t>7.</w:t>
      </w:r>
      <w:r w:rsidRPr="00900468">
        <w:tab/>
        <w:t>If the SS:</w:t>
      </w:r>
    </w:p>
    <w:p w14:paraId="06EEDE30" w14:textId="77777777" w:rsidR="008A3614" w:rsidRPr="00900468" w:rsidRDefault="008A3614" w:rsidP="008A3614">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14CE7D5B" w14:textId="77777777" w:rsidR="008A3614" w:rsidRPr="00900468" w:rsidRDefault="008A3614" w:rsidP="008A3614">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50ABBC16" w14:textId="77777777" w:rsidR="008A3614" w:rsidRPr="00900468" w:rsidRDefault="008A3614" w:rsidP="008A3614">
      <w:pPr>
        <w:pStyle w:val="B20"/>
      </w:pPr>
      <w:r w:rsidRPr="00900468">
        <w:t>the number of successful tests is increased by one, otherwise the number of failed tests is increased by one.</w:t>
      </w:r>
    </w:p>
    <w:p w14:paraId="675B8263"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3CA60D78" w14:textId="77777777" w:rsidR="008A3614" w:rsidRPr="00900468" w:rsidRDefault="008A3614" w:rsidP="008A3614">
      <w:pPr>
        <w:pStyle w:val="B10"/>
      </w:pPr>
      <w:r w:rsidRPr="00900468">
        <w:t>9.</w:t>
      </w:r>
      <w:r w:rsidRPr="00900468">
        <w:tab/>
        <w:t xml:space="preserve">Wait 1s for the UE to switch </w:t>
      </w:r>
      <w:r>
        <w:t xml:space="preserve">to 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495F97F3"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3551992"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2C2DD24" w14:textId="77777777" w:rsidR="008A3614" w:rsidRPr="00900468" w:rsidRDefault="008A3614" w:rsidP="008A3614">
      <w:pPr>
        <w:pStyle w:val="H6"/>
        <w:keepNext w:val="0"/>
        <w:keepLines w:val="0"/>
      </w:pPr>
      <w:r>
        <w:t>5.5.11.2</w:t>
      </w:r>
      <w:r w:rsidRPr="00900468">
        <w:t>.4.3</w:t>
      </w:r>
      <w:r w:rsidRPr="00900468">
        <w:tab/>
        <w:t>Message contents</w:t>
      </w:r>
    </w:p>
    <w:p w14:paraId="28AA8585"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30D1182F"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5.5.11.2</w:t>
      </w:r>
      <w:r w:rsidRPr="00900468">
        <w:rPr>
          <w:rFonts w:cs="v4.2.0"/>
        </w:rPr>
        <w:t xml:space="preserve">.4.3-1: Common Exception messages for </w:t>
      </w:r>
      <w:r w:rsidRPr="00900468">
        <w:t xml:space="preserve">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CD874B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9986E2" w14:textId="77777777" w:rsidR="008A3614" w:rsidRPr="00900468" w:rsidRDefault="008A3614" w:rsidP="00097928">
            <w:pPr>
              <w:pStyle w:val="TAH"/>
              <w:keepNext w:val="0"/>
              <w:keepLines w:val="0"/>
            </w:pPr>
            <w:r w:rsidRPr="00900468">
              <w:t>Default Message Contents</w:t>
            </w:r>
          </w:p>
        </w:tc>
      </w:tr>
      <w:tr w:rsidR="008A3614" w:rsidRPr="00900468" w14:paraId="316B192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01E6C0"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EFE00A2" w14:textId="77777777" w:rsidR="008A3614" w:rsidRPr="00900468" w:rsidRDefault="008A3614" w:rsidP="00097928">
            <w:pPr>
              <w:pStyle w:val="TAL"/>
              <w:keepNext w:val="0"/>
              <w:keepLines w:val="0"/>
            </w:pPr>
          </w:p>
        </w:tc>
      </w:tr>
      <w:tr w:rsidR="008A3614" w:rsidRPr="00900468" w14:paraId="6F968293"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AFA508"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15B1DE5" w14:textId="77777777" w:rsidR="008A3614" w:rsidRPr="00900468" w:rsidRDefault="008A3614" w:rsidP="00097928">
            <w:pPr>
              <w:pStyle w:val="TAL"/>
              <w:keepNext w:val="0"/>
              <w:keepLines w:val="0"/>
            </w:pPr>
            <w:r w:rsidRPr="00900468">
              <w:t>FFS</w:t>
            </w:r>
          </w:p>
        </w:tc>
      </w:tr>
    </w:tbl>
    <w:p w14:paraId="7C1C3DEE" w14:textId="77777777" w:rsidR="008A3614" w:rsidRPr="00900468" w:rsidRDefault="008A3614" w:rsidP="008A3614"/>
    <w:p w14:paraId="6280CF77" w14:textId="77777777" w:rsidR="008A3614" w:rsidRPr="00900468" w:rsidRDefault="008A3614" w:rsidP="008A3614">
      <w:pPr>
        <w:pStyle w:val="H6"/>
        <w:keepLines w:val="0"/>
      </w:pPr>
      <w:r>
        <w:lastRenderedPageBreak/>
        <w:t>5.5.11.2</w:t>
      </w:r>
      <w:r w:rsidRPr="00900468">
        <w:t>.5</w:t>
      </w:r>
      <w:r w:rsidRPr="00900468">
        <w:tab/>
        <w:t>Test requirement</w:t>
      </w:r>
    </w:p>
    <w:p w14:paraId="02A3F9C0" w14:textId="77777777" w:rsidR="008A3614" w:rsidRPr="00900468" w:rsidRDefault="008A3614" w:rsidP="008A3614">
      <w:pPr>
        <w:rPr>
          <w:lang w:eastAsia="sv-SE"/>
        </w:rPr>
      </w:pPr>
      <w:r w:rsidRPr="00900468">
        <w:rPr>
          <w:lang w:eastAsia="sv-SE"/>
        </w:rPr>
        <w:t xml:space="preserve">Tables </w:t>
      </w:r>
      <w:r>
        <w:rPr>
          <w:lang w:eastAsia="sv-SE"/>
        </w:rPr>
        <w:t>5.5.11.2</w:t>
      </w:r>
      <w:r w:rsidRPr="00900468">
        <w:rPr>
          <w:lang w:eastAsia="sv-SE"/>
        </w:rPr>
        <w:t xml:space="preserve">.4.1-3, </w:t>
      </w:r>
      <w:r>
        <w:rPr>
          <w:lang w:eastAsia="sv-SE"/>
        </w:rPr>
        <w:t>5.5.11.2</w:t>
      </w:r>
      <w:r w:rsidRPr="00900468">
        <w:rPr>
          <w:lang w:eastAsia="sv-SE"/>
        </w:rPr>
        <w:t xml:space="preserve">.5-1 and </w:t>
      </w:r>
      <w:r>
        <w:rPr>
          <w:lang w:eastAsia="sv-SE"/>
        </w:rPr>
        <w:t>5.5.11.2</w:t>
      </w:r>
      <w:r w:rsidRPr="00900468">
        <w:rPr>
          <w:lang w:eastAsia="sv-SE"/>
        </w:rPr>
        <w:t>.5-2 define the primary level settings including test tolerances for EN-DC FR2 MAC-CE based active TCI state switch.</w:t>
      </w:r>
    </w:p>
    <w:p w14:paraId="67B0F558" w14:textId="77777777" w:rsidR="008A3614" w:rsidRDefault="008A3614" w:rsidP="008A3614">
      <w:pPr>
        <w:pStyle w:val="TH"/>
        <w:keepLines w:val="0"/>
      </w:pPr>
      <w:r w:rsidRPr="00900468">
        <w:t xml:space="preserve">Table </w:t>
      </w:r>
      <w:r>
        <w:t>5.5.11.2</w:t>
      </w:r>
      <w:r w:rsidRPr="00900468">
        <w:t xml:space="preserve">.5-1: NR Cell specific test parameters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00010A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10C76"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B07CD08"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5516E4A" w14:textId="77777777" w:rsidR="008A3614" w:rsidRDefault="008A3614" w:rsidP="00097928">
            <w:pPr>
              <w:pStyle w:val="TAH"/>
              <w:rPr>
                <w:lang w:eastAsia="zh-CN"/>
              </w:rPr>
            </w:pPr>
            <w:r>
              <w:rPr>
                <w:lang w:eastAsia="zh-CN"/>
              </w:rPr>
              <w:t>Cell 1</w:t>
            </w:r>
          </w:p>
        </w:tc>
      </w:tr>
      <w:tr w:rsidR="008A3614" w14:paraId="6BEB052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FE1B1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6100D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6B1400" w14:textId="77777777" w:rsidR="008A3614" w:rsidRDefault="008A3614" w:rsidP="00097928">
            <w:pPr>
              <w:pStyle w:val="TAC"/>
              <w:rPr>
                <w:lang w:eastAsia="zh-CN"/>
              </w:rPr>
            </w:pPr>
            <w:r>
              <w:rPr>
                <w:lang w:eastAsia="zh-CN"/>
              </w:rPr>
              <w:t>FR2</w:t>
            </w:r>
          </w:p>
        </w:tc>
      </w:tr>
      <w:tr w:rsidR="008A3614" w14:paraId="0C3ACDB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232DD54"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4619FB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03995F7" w14:textId="77777777" w:rsidR="008A3614" w:rsidRDefault="008A3614" w:rsidP="00097928">
            <w:pPr>
              <w:pStyle w:val="TAC"/>
              <w:rPr>
                <w:rFonts w:cs="Arial"/>
                <w:lang w:eastAsia="zh-CN"/>
              </w:rPr>
            </w:pPr>
            <w:r>
              <w:rPr>
                <w:rFonts w:cs="Arial"/>
                <w:lang w:eastAsia="zh-CN"/>
              </w:rPr>
              <w:t>TDD</w:t>
            </w:r>
          </w:p>
        </w:tc>
      </w:tr>
      <w:tr w:rsidR="008A3614" w14:paraId="42865D4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6F2CD08"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BB086C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30003F" w14:textId="77777777" w:rsidR="008A3614" w:rsidRDefault="008A3614" w:rsidP="00097928">
            <w:pPr>
              <w:pStyle w:val="TAC"/>
              <w:rPr>
                <w:rFonts w:cs="Arial"/>
                <w:lang w:eastAsia="zh-CN"/>
              </w:rPr>
            </w:pPr>
            <w:r>
              <w:rPr>
                <w:rFonts w:cs="Arial"/>
                <w:lang w:eastAsia="zh-CN"/>
              </w:rPr>
              <w:t>TDDConf.3.1</w:t>
            </w:r>
          </w:p>
        </w:tc>
      </w:tr>
      <w:tr w:rsidR="008A3614" w14:paraId="0B651A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B6733F"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D6FFF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CB01D6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79746F47" w14:textId="77777777" w:rsidTr="00097928">
        <w:trPr>
          <w:cantSplit/>
          <w:jc w:val="center"/>
          <w:ins w:id="55" w:author="Huawei-Chunying Gu" w:date="2023-10-16T16:21:00Z"/>
        </w:trPr>
        <w:tc>
          <w:tcPr>
            <w:tcW w:w="3823" w:type="dxa"/>
            <w:tcBorders>
              <w:top w:val="single" w:sz="4" w:space="0" w:color="auto"/>
              <w:left w:val="single" w:sz="4" w:space="0" w:color="auto"/>
              <w:bottom w:val="single" w:sz="4" w:space="0" w:color="auto"/>
              <w:right w:val="single" w:sz="4" w:space="0" w:color="auto"/>
            </w:tcBorders>
          </w:tcPr>
          <w:p w14:paraId="4EA9FFEA" w14:textId="19BAF68E" w:rsidR="000E7C90" w:rsidRDefault="000E7C90" w:rsidP="00097928">
            <w:pPr>
              <w:pStyle w:val="TAL"/>
              <w:rPr>
                <w:ins w:id="56" w:author="Huawei-Chunying Gu" w:date="2023-10-16T16:21:00Z"/>
                <w:lang w:eastAsia="zh-CN"/>
              </w:rPr>
            </w:pPr>
            <w:ins w:id="57" w:author="Huawei-Chunying Gu" w:date="2023-10-16T16:2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6ACB909E" w14:textId="77777777" w:rsidR="000E7C90" w:rsidRDefault="000E7C90" w:rsidP="00097928">
            <w:pPr>
              <w:pStyle w:val="TAC"/>
              <w:rPr>
                <w:ins w:id="58" w:author="Huawei-Chunying Gu" w:date="2023-10-16T16:2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E77EAB9" w14:textId="47DEBA4E" w:rsidR="000E7C90" w:rsidRPr="000E7C90" w:rsidRDefault="000E7C90" w:rsidP="00097928">
            <w:pPr>
              <w:pStyle w:val="TAC"/>
              <w:rPr>
                <w:ins w:id="59" w:author="Huawei-Chunying Gu" w:date="2023-10-16T16:21:00Z"/>
                <w:szCs w:val="18"/>
                <w:lang w:eastAsia="zh-CN"/>
              </w:rPr>
            </w:pPr>
            <w:ins w:id="60" w:author="Huawei-Chunying Gu" w:date="2023-10-16T16:21:00Z">
              <w:r>
                <w:rPr>
                  <w:rFonts w:hint="eastAsia"/>
                  <w:szCs w:val="18"/>
                  <w:lang w:eastAsia="zh-CN"/>
                </w:rPr>
                <w:t>2</w:t>
              </w:r>
              <w:r>
                <w:rPr>
                  <w:szCs w:val="18"/>
                  <w:lang w:eastAsia="zh-CN"/>
                </w:rPr>
                <w:t>4</w:t>
              </w:r>
            </w:ins>
          </w:p>
        </w:tc>
      </w:tr>
      <w:tr w:rsidR="008A3614" w14:paraId="033225C3"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0B04350"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51327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ADAB3D8" w14:textId="77777777" w:rsidR="008A3614" w:rsidRDefault="008A3614" w:rsidP="00097928">
            <w:pPr>
              <w:pStyle w:val="TAC"/>
              <w:rPr>
                <w:lang w:eastAsia="zh-CN"/>
              </w:rPr>
            </w:pPr>
            <w:r>
              <w:rPr>
                <w:lang w:eastAsia="zh-CN"/>
              </w:rPr>
              <w:t>DLBWP.0.2</w:t>
            </w:r>
          </w:p>
        </w:tc>
      </w:tr>
      <w:tr w:rsidR="008A3614" w14:paraId="1C665E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DF5779"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42B88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147201" w14:textId="77777777" w:rsidR="008A3614" w:rsidRDefault="008A3614" w:rsidP="00097928">
            <w:pPr>
              <w:pStyle w:val="TAC"/>
              <w:rPr>
                <w:lang w:eastAsia="zh-CN"/>
              </w:rPr>
            </w:pPr>
            <w:r>
              <w:rPr>
                <w:lang w:eastAsia="zh-CN"/>
              </w:rPr>
              <w:t>DLBWP.1.1</w:t>
            </w:r>
          </w:p>
        </w:tc>
      </w:tr>
      <w:tr w:rsidR="008A3614" w14:paraId="486A60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4A727B"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16A08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19AF63" w14:textId="77777777" w:rsidR="008A3614" w:rsidRDefault="008A3614" w:rsidP="00097928">
            <w:pPr>
              <w:pStyle w:val="TAC"/>
              <w:rPr>
                <w:rFonts w:cs="Arial"/>
                <w:lang w:eastAsia="zh-CN"/>
              </w:rPr>
            </w:pPr>
            <w:r>
              <w:rPr>
                <w:lang w:eastAsia="zh-CN"/>
              </w:rPr>
              <w:t>ULBWP.0.2</w:t>
            </w:r>
          </w:p>
        </w:tc>
      </w:tr>
      <w:tr w:rsidR="008A3614" w14:paraId="444132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FE378E"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AA60F8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AEE984" w14:textId="77777777" w:rsidR="008A3614" w:rsidRDefault="008A3614" w:rsidP="00097928">
            <w:pPr>
              <w:pStyle w:val="TAC"/>
              <w:rPr>
                <w:rFonts w:cs="Arial"/>
                <w:lang w:eastAsia="zh-CN"/>
              </w:rPr>
            </w:pPr>
            <w:r>
              <w:rPr>
                <w:lang w:eastAsia="zh-CN"/>
              </w:rPr>
              <w:t>ULBWP.1.1</w:t>
            </w:r>
          </w:p>
        </w:tc>
      </w:tr>
      <w:tr w:rsidR="008A3614" w14:paraId="4BD444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4320EDB"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F70AB3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655E03" w14:textId="77777777" w:rsidR="008A3614" w:rsidRDefault="008A3614" w:rsidP="00097928">
            <w:pPr>
              <w:pStyle w:val="TAC"/>
              <w:rPr>
                <w:rFonts w:cs="Arial"/>
                <w:szCs w:val="16"/>
                <w:lang w:eastAsia="zh-CN"/>
              </w:rPr>
            </w:pPr>
            <w:r>
              <w:rPr>
                <w:rFonts w:cs="Arial"/>
                <w:lang w:eastAsia="zh-CN"/>
              </w:rPr>
              <w:t>SR.3.2 TDD</w:t>
            </w:r>
          </w:p>
        </w:tc>
      </w:tr>
      <w:tr w:rsidR="008A3614" w14:paraId="41C808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4DF694"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EF9462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04734D" w14:textId="77777777" w:rsidR="008A3614" w:rsidRDefault="008A3614" w:rsidP="00097928">
            <w:pPr>
              <w:pStyle w:val="TAC"/>
              <w:rPr>
                <w:rFonts w:cs="Arial"/>
                <w:szCs w:val="16"/>
                <w:lang w:eastAsia="zh-CN"/>
              </w:rPr>
            </w:pPr>
            <w:r>
              <w:rPr>
                <w:rFonts w:cs="Arial"/>
                <w:lang w:eastAsia="zh-CN"/>
              </w:rPr>
              <w:t>CR.3.1 TDD</w:t>
            </w:r>
          </w:p>
        </w:tc>
      </w:tr>
      <w:tr w:rsidR="008A3614" w14:paraId="4437A3A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FABA77"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AD04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37114CC" w14:textId="77777777" w:rsidR="008A3614" w:rsidRDefault="008A3614" w:rsidP="00097928">
            <w:pPr>
              <w:pStyle w:val="TAC"/>
              <w:rPr>
                <w:rFonts w:cs="Arial"/>
                <w:szCs w:val="16"/>
                <w:lang w:eastAsia="zh-CN"/>
              </w:rPr>
            </w:pPr>
            <w:r>
              <w:rPr>
                <w:rFonts w:cs="Arial"/>
                <w:lang w:eastAsia="zh-CN"/>
              </w:rPr>
              <w:t>CCR.3.1 TDD</w:t>
            </w:r>
          </w:p>
        </w:tc>
      </w:tr>
      <w:tr w:rsidR="008A3614" w14:paraId="3A6BC0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8E6429"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2A54399"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91F2217" w14:textId="77777777" w:rsidR="008A3614" w:rsidRDefault="008A3614" w:rsidP="00097928">
            <w:pPr>
              <w:pStyle w:val="TAC"/>
              <w:rPr>
                <w:rFonts w:cs="Arial"/>
                <w:lang w:eastAsia="zh-CN"/>
              </w:rPr>
            </w:pPr>
            <w:r>
              <w:rPr>
                <w:rFonts w:cs="Arial"/>
                <w:szCs w:val="16"/>
                <w:lang w:eastAsia="zh-CN"/>
              </w:rPr>
              <w:t>OP.1</w:t>
            </w:r>
          </w:p>
        </w:tc>
      </w:tr>
      <w:tr w:rsidR="008A3614" w14:paraId="51C98D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C77063"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82F6D8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893BD7" w14:textId="77777777" w:rsidR="008A3614" w:rsidRDefault="008A3614" w:rsidP="00097928">
            <w:pPr>
              <w:pStyle w:val="TAC"/>
              <w:rPr>
                <w:rFonts w:cs="Arial"/>
                <w:szCs w:val="16"/>
                <w:lang w:eastAsia="zh-CN"/>
              </w:rPr>
            </w:pPr>
            <w:r>
              <w:rPr>
                <w:rFonts w:cs="Arial"/>
                <w:szCs w:val="16"/>
                <w:lang w:eastAsia="zh-CN"/>
              </w:rPr>
              <w:t>SSB.1 FR2</w:t>
            </w:r>
          </w:p>
        </w:tc>
      </w:tr>
      <w:tr w:rsidR="008A3614" w14:paraId="20261FA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4A5FBB"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C475C6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B0C299"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1A0C804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383B" w14:textId="77777777" w:rsidR="008A3614" w:rsidRDefault="008A3614" w:rsidP="00097928">
            <w:pPr>
              <w:pStyle w:val="TAL"/>
              <w:rPr>
                <w:bCs/>
                <w:lang w:eastAsia="zh-CN"/>
              </w:rPr>
            </w:pPr>
            <w:r>
              <w:rPr>
                <w:rFonts w:hint="eastAsia"/>
                <w:bCs/>
                <w:lang w:eastAsia="zh-CN"/>
              </w:rPr>
              <w:t>D</w:t>
            </w:r>
            <w:r>
              <w:rPr>
                <w:bCs/>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77B219F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9B976A"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p>
        </w:tc>
      </w:tr>
      <w:tr w:rsidR="008A3614" w14:paraId="6D9840A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CA1AAD5" w14:textId="77777777" w:rsidR="008A3614" w:rsidRPr="006B63B9" w:rsidRDefault="008A3614" w:rsidP="00097928">
            <w:pPr>
              <w:keepNext/>
              <w:keepLines/>
              <w:spacing w:after="0"/>
              <w:rPr>
                <w:rFonts w:ascii="Arial" w:hAnsi="Arial" w:cs="Arial"/>
                <w:bCs/>
                <w:sz w:val="18"/>
                <w:lang w:eastAsia="zh-CN"/>
              </w:rPr>
            </w:pPr>
            <w:r w:rsidRPr="006B63B9">
              <w:rPr>
                <w:rFonts w:ascii="Arial" w:hAnsi="Arial" w:cs="Arial"/>
                <w:bCs/>
                <w:sz w:val="18"/>
                <w:lang w:eastAsia="zh-CN"/>
              </w:rPr>
              <w:t>PL-RS Configuration</w:t>
            </w:r>
          </w:p>
          <w:p w14:paraId="1123B06F" w14:textId="77777777" w:rsidR="008A3614" w:rsidRDefault="008A3614" w:rsidP="00097928">
            <w:pPr>
              <w:pStyle w:val="TAL"/>
              <w:rPr>
                <w:bCs/>
                <w:lang w:eastAsia="zh-CN"/>
              </w:rPr>
            </w:pPr>
            <w:r w:rsidRPr="006B63B9">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213439F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A06F93" w14:textId="77777777" w:rsidR="008A3614" w:rsidRPr="006B63B9" w:rsidRDefault="008A3614" w:rsidP="0009792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E5591C" w14:textId="77777777" w:rsidR="008A3614" w:rsidRPr="006B63B9" w:rsidRDefault="008A3614" w:rsidP="00097928">
            <w:pPr>
              <w:pStyle w:val="TAC"/>
            </w:pPr>
            <w:r w:rsidRPr="006B63B9">
              <w:rPr>
                <w:rFonts w:cs="Arial"/>
                <w:lang w:eastAsia="ja-JP"/>
              </w:rPr>
              <w:t xml:space="preserve">Resource #4 in </w:t>
            </w:r>
            <w:r w:rsidRPr="006B63B9">
              <w:t>TRS.2.2 TDD for UL TCI.State.3</w:t>
            </w:r>
          </w:p>
        </w:tc>
      </w:tr>
      <w:tr w:rsidR="008A3614" w14:paraId="7FC51B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F4B9A2"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B823E9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A8E0CF" w14:textId="77777777" w:rsidR="008A3614" w:rsidRDefault="008A3614" w:rsidP="00097928">
            <w:pPr>
              <w:pStyle w:val="TAC"/>
              <w:rPr>
                <w:lang w:eastAsia="zh-CN"/>
              </w:rPr>
            </w:pPr>
            <w:r w:rsidRPr="006B63B9">
              <w:t>UL TCI.State.2</w:t>
            </w:r>
          </w:p>
        </w:tc>
      </w:tr>
      <w:tr w:rsidR="008A3614" w14:paraId="5D2B06F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BDB19B"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3535D8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38C6AF" w14:textId="77777777" w:rsidR="008A3614" w:rsidRDefault="008A3614" w:rsidP="00097928">
            <w:pPr>
              <w:pStyle w:val="TAC"/>
              <w:rPr>
                <w:lang w:eastAsia="zh-CN"/>
              </w:rPr>
            </w:pPr>
            <w:r w:rsidRPr="006B63B9">
              <w:t>UL TCI.State.3</w:t>
            </w:r>
          </w:p>
        </w:tc>
      </w:tr>
      <w:tr w:rsidR="008A3614" w14:paraId="3AC05D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B6C79C"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148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8C41AD" w14:textId="77777777" w:rsidR="008A3614" w:rsidRDefault="008A3614" w:rsidP="00097928">
            <w:pPr>
              <w:pStyle w:val="TAC"/>
              <w:rPr>
                <w:rFonts w:cs="Arial"/>
                <w:lang w:eastAsia="zh-CN"/>
              </w:rPr>
            </w:pPr>
            <w:r>
              <w:rPr>
                <w:szCs w:val="18"/>
              </w:rPr>
              <w:t>TRS.2.1 TDD</w:t>
            </w:r>
          </w:p>
        </w:tc>
      </w:tr>
      <w:tr w:rsidR="008A3614" w14:paraId="2DFC90A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0D17338" w14:textId="77777777" w:rsidR="008A3614" w:rsidRPr="006B63B9" w:rsidRDefault="008A3614" w:rsidP="00097928">
            <w:pPr>
              <w:pStyle w:val="TAL"/>
              <w:rPr>
                <w:bCs/>
                <w:lang w:eastAsia="zh-CN"/>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7E3DD70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6EFD6A" w14:textId="77777777" w:rsidR="008A3614" w:rsidRDefault="008A3614" w:rsidP="00097928">
            <w:pPr>
              <w:pStyle w:val="TAC"/>
              <w:rPr>
                <w:szCs w:val="18"/>
              </w:rPr>
            </w:pPr>
            <w:r w:rsidRPr="00740BCD">
              <w:t>ssb-Index-RSRP-Index-r17</w:t>
            </w:r>
          </w:p>
        </w:tc>
      </w:tr>
      <w:tr w:rsidR="008A3614" w14:paraId="5C55E98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D46BCB3" w14:textId="77777777" w:rsidR="008A3614" w:rsidRPr="006B63B9" w:rsidRDefault="008A3614" w:rsidP="00097928">
            <w:pPr>
              <w:pStyle w:val="TAL"/>
              <w:rPr>
                <w:bCs/>
                <w:lang w:eastAsia="zh-CN"/>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DC1EAE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5E8661" w14:textId="77777777" w:rsidR="008A3614" w:rsidRDefault="008A3614" w:rsidP="00097928">
            <w:pPr>
              <w:pStyle w:val="TAC"/>
              <w:rPr>
                <w:szCs w:val="18"/>
              </w:rPr>
            </w:pPr>
            <w:r>
              <w:rPr>
                <w:rFonts w:hint="eastAsia"/>
                <w:lang w:val="en-US"/>
              </w:rPr>
              <w:t>perio</w:t>
            </w:r>
            <w:r>
              <w:rPr>
                <w:lang w:val="en-US"/>
              </w:rPr>
              <w:t>dic</w:t>
            </w:r>
          </w:p>
        </w:tc>
      </w:tr>
      <w:tr w:rsidR="008A3614" w14:paraId="043B193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6EC4238" w14:textId="77777777" w:rsidR="008A3614" w:rsidRPr="006B63B9" w:rsidRDefault="008A3614" w:rsidP="00097928">
            <w:pPr>
              <w:pStyle w:val="TAL"/>
              <w:rPr>
                <w:bCs/>
                <w:lang w:eastAsia="zh-CN"/>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10B5534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49C5EF" w14:textId="77777777" w:rsidR="008A3614" w:rsidRDefault="008A3614" w:rsidP="00097928">
            <w:pPr>
              <w:pStyle w:val="TAC"/>
              <w:rPr>
                <w:szCs w:val="18"/>
              </w:rPr>
            </w:pPr>
            <w:r w:rsidRPr="00337B27">
              <w:rPr>
                <w:lang w:val="en-US"/>
              </w:rPr>
              <w:t>cri-RSRP-Index-r17</w:t>
            </w:r>
          </w:p>
        </w:tc>
      </w:tr>
      <w:tr w:rsidR="008A3614" w14:paraId="3AEE6C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4275EB" w14:textId="77777777" w:rsidR="008A3614" w:rsidRPr="006B63B9" w:rsidRDefault="008A3614" w:rsidP="00097928">
            <w:pPr>
              <w:pStyle w:val="TAL"/>
              <w:rPr>
                <w:bCs/>
                <w:lang w:eastAsia="zh-CN"/>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12B2A1A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F018A5" w14:textId="77777777" w:rsidR="008A3614" w:rsidRDefault="008A3614" w:rsidP="00097928">
            <w:pPr>
              <w:pStyle w:val="TAC"/>
              <w:rPr>
                <w:szCs w:val="18"/>
              </w:rPr>
            </w:pPr>
            <w:r>
              <w:rPr>
                <w:rFonts w:hint="eastAsia"/>
                <w:lang w:val="en-US"/>
              </w:rPr>
              <w:t>perio</w:t>
            </w:r>
            <w:r>
              <w:rPr>
                <w:lang w:val="en-US"/>
              </w:rPr>
              <w:t>dic</w:t>
            </w:r>
          </w:p>
        </w:tc>
      </w:tr>
      <w:tr w:rsidR="008A3614" w14:paraId="1ECFCF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7CED06C" w14:textId="77777777" w:rsidR="008A3614" w:rsidRPr="006B63B9" w:rsidRDefault="008A3614" w:rsidP="00097928">
            <w:pPr>
              <w:pStyle w:val="TAL"/>
              <w:rPr>
                <w:bCs/>
                <w:lang w:eastAsia="zh-CN"/>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41EB4C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0ACFBA" w14:textId="77777777" w:rsidR="008A3614" w:rsidRDefault="008A3614" w:rsidP="00097928">
            <w:pPr>
              <w:pStyle w:val="TAC"/>
              <w:rPr>
                <w:szCs w:val="18"/>
              </w:rPr>
            </w:pPr>
            <w:r>
              <w:rPr>
                <w:lang w:val="en-US"/>
              </w:rPr>
              <w:t>configured</w:t>
            </w:r>
          </w:p>
        </w:tc>
      </w:tr>
      <w:tr w:rsidR="008A3614" w14:paraId="7E0C24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51FBFF"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53D32B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7D052FB" w14:textId="77777777" w:rsidR="008A3614" w:rsidRDefault="008A3614" w:rsidP="00097928">
            <w:pPr>
              <w:pStyle w:val="TAC"/>
              <w:rPr>
                <w:rFonts w:cs="Arial"/>
                <w:lang w:eastAsia="zh-CN"/>
              </w:rPr>
            </w:pPr>
            <w:r>
              <w:rPr>
                <w:rFonts w:cs="Arial"/>
              </w:rPr>
              <w:t>1x2 Low</w:t>
            </w:r>
          </w:p>
        </w:tc>
      </w:tr>
      <w:tr w:rsidR="008A3614" w14:paraId="158894B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D78684"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115032B9"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CB6A299" w14:textId="77777777" w:rsidR="008A3614" w:rsidRDefault="008A3614" w:rsidP="00097928">
            <w:pPr>
              <w:pStyle w:val="TAC"/>
              <w:rPr>
                <w:lang w:eastAsia="zh-CN"/>
              </w:rPr>
            </w:pPr>
            <w:r>
              <w:rPr>
                <w:lang w:eastAsia="zh-CN"/>
              </w:rPr>
              <w:t>0</w:t>
            </w:r>
          </w:p>
        </w:tc>
      </w:tr>
      <w:tr w:rsidR="008A3614" w14:paraId="4A8387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CD3E5"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E19B54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B4B803D" w14:textId="77777777" w:rsidR="008A3614" w:rsidRDefault="008A3614" w:rsidP="00097928">
            <w:pPr>
              <w:pStyle w:val="TAC"/>
              <w:rPr>
                <w:lang w:eastAsia="zh-CN"/>
              </w:rPr>
            </w:pPr>
          </w:p>
        </w:tc>
      </w:tr>
      <w:tr w:rsidR="008A3614" w14:paraId="5694CEA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A07B6"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736A53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6BF4A2" w14:textId="77777777" w:rsidR="008A3614" w:rsidRDefault="008A3614" w:rsidP="00097928">
            <w:pPr>
              <w:pStyle w:val="TAC"/>
              <w:rPr>
                <w:lang w:eastAsia="zh-CN"/>
              </w:rPr>
            </w:pPr>
          </w:p>
        </w:tc>
      </w:tr>
      <w:tr w:rsidR="008A3614" w14:paraId="231BFE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C8DAC6"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57DAC4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1480606" w14:textId="77777777" w:rsidR="008A3614" w:rsidRDefault="008A3614" w:rsidP="00097928">
            <w:pPr>
              <w:pStyle w:val="TAC"/>
              <w:rPr>
                <w:lang w:eastAsia="zh-CN"/>
              </w:rPr>
            </w:pPr>
          </w:p>
        </w:tc>
      </w:tr>
      <w:tr w:rsidR="008A3614" w14:paraId="605C32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3F6CB6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DE6E21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7BC5B4" w14:textId="77777777" w:rsidR="008A3614" w:rsidRDefault="008A3614" w:rsidP="00097928">
            <w:pPr>
              <w:pStyle w:val="TAC"/>
              <w:rPr>
                <w:lang w:eastAsia="zh-CN"/>
              </w:rPr>
            </w:pPr>
          </w:p>
        </w:tc>
      </w:tr>
      <w:tr w:rsidR="008A3614" w14:paraId="14EB77B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17B255"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421384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977D321" w14:textId="77777777" w:rsidR="008A3614" w:rsidRDefault="008A3614" w:rsidP="00097928">
            <w:pPr>
              <w:pStyle w:val="TAC"/>
              <w:rPr>
                <w:lang w:eastAsia="zh-CN"/>
              </w:rPr>
            </w:pPr>
          </w:p>
        </w:tc>
      </w:tr>
      <w:tr w:rsidR="008A3614" w14:paraId="431708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5BD848"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66851C38"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B9876EC" w14:textId="77777777" w:rsidR="008A3614" w:rsidRDefault="008A3614" w:rsidP="00097928">
            <w:pPr>
              <w:pStyle w:val="TAC"/>
              <w:rPr>
                <w:lang w:eastAsia="zh-CN"/>
              </w:rPr>
            </w:pPr>
          </w:p>
        </w:tc>
      </w:tr>
      <w:tr w:rsidR="008A3614" w14:paraId="064B34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7F030"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5C8648F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6AAECCD" w14:textId="77777777" w:rsidR="008A3614" w:rsidRDefault="008A3614" w:rsidP="00097928">
            <w:pPr>
              <w:pStyle w:val="TAC"/>
              <w:rPr>
                <w:lang w:eastAsia="zh-CN"/>
              </w:rPr>
            </w:pPr>
          </w:p>
        </w:tc>
      </w:tr>
      <w:tr w:rsidR="008A3614" w14:paraId="20D0DE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2E3119"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1D1E3931"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84CD9E" w14:textId="77777777" w:rsidR="008A3614" w:rsidRDefault="008A3614" w:rsidP="00097928">
            <w:pPr>
              <w:pStyle w:val="TAC"/>
              <w:rPr>
                <w:lang w:eastAsia="zh-CN"/>
              </w:rPr>
            </w:pPr>
          </w:p>
        </w:tc>
      </w:tr>
      <w:tr w:rsidR="008A3614" w14:paraId="32D2A02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F29029"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913913"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479959" w14:textId="77777777" w:rsidR="008A3614" w:rsidRDefault="008A3614" w:rsidP="00097928">
            <w:pPr>
              <w:pStyle w:val="TAC"/>
              <w:rPr>
                <w:rFonts w:cs="Arial"/>
                <w:szCs w:val="18"/>
                <w:lang w:eastAsia="zh-CN"/>
              </w:rPr>
            </w:pPr>
            <w:r>
              <w:rPr>
                <w:rFonts w:cs="Arial"/>
                <w:szCs w:val="18"/>
                <w:lang w:eastAsia="zh-CN"/>
              </w:rPr>
              <w:t>AWGN</w:t>
            </w:r>
          </w:p>
        </w:tc>
      </w:tr>
      <w:tr w:rsidR="008A3614" w14:paraId="04D68DF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556FA8B" w14:textId="77777777" w:rsidR="008A3614" w:rsidRDefault="008A3614" w:rsidP="00097928">
            <w:pPr>
              <w:pStyle w:val="TAN"/>
              <w:rPr>
                <w:lang w:eastAsia="zh-CN"/>
              </w:rPr>
            </w:pPr>
            <w:r>
              <w:rPr>
                <w:szCs w:val="18"/>
                <w:lang w:eastAsia="zh-CN"/>
              </w:rPr>
              <w:t>Note 1:</w:t>
            </w:r>
            <w:r>
              <w:rPr>
                <w:lang w:eastAsia="zh-CN"/>
              </w:rPr>
              <w:tab/>
            </w:r>
            <w:r>
              <w:rPr>
                <w:rFonts w:cs="Arial"/>
              </w:rPr>
              <w:t>OCNG shall be used such that both cells are fully allocated, and a constant total transmitted power spectral density is achieved for all OFDM symbols.</w:t>
            </w:r>
          </w:p>
        </w:tc>
      </w:tr>
    </w:tbl>
    <w:p w14:paraId="360FED7B" w14:textId="77777777" w:rsidR="008A3614" w:rsidRPr="00900468" w:rsidRDefault="008A3614" w:rsidP="008A3614"/>
    <w:p w14:paraId="1C16517E" w14:textId="77777777" w:rsidR="008A3614" w:rsidRPr="00900468" w:rsidRDefault="008A3614" w:rsidP="008A3614">
      <w:pPr>
        <w:pStyle w:val="TH"/>
        <w:keepNext w:val="0"/>
        <w:keepLines w:val="0"/>
      </w:pPr>
      <w:r w:rsidRPr="00900468">
        <w:t xml:space="preserve">Table </w:t>
      </w:r>
      <w:r>
        <w:t>5.5.11.2</w:t>
      </w:r>
      <w:r w:rsidRPr="00900468">
        <w:t xml:space="preserve">.5-2: OTA related test parameter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0922CE23"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F40FF08"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B84887C"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74C7D3" w14:textId="77777777" w:rsidR="008A3614" w:rsidRDefault="008A3614" w:rsidP="00097928">
            <w:pPr>
              <w:pStyle w:val="TAH"/>
              <w:rPr>
                <w:rFonts w:cs="v4.2.0"/>
              </w:rPr>
            </w:pPr>
            <w:r>
              <w:rPr>
                <w:rFonts w:cs="v4.2.0"/>
              </w:rPr>
              <w:t>Cell 2</w:t>
            </w:r>
          </w:p>
        </w:tc>
      </w:tr>
      <w:tr w:rsidR="008A3614" w14:paraId="6078955E" w14:textId="77777777" w:rsidTr="00097928">
        <w:trPr>
          <w:cantSplit/>
          <w:trHeight w:val="81"/>
          <w:jc w:val="center"/>
        </w:trPr>
        <w:tc>
          <w:tcPr>
            <w:tcW w:w="1615" w:type="dxa"/>
            <w:vMerge/>
            <w:tcBorders>
              <w:left w:val="single" w:sz="4" w:space="0" w:color="auto"/>
              <w:right w:val="single" w:sz="4" w:space="0" w:color="auto"/>
            </w:tcBorders>
          </w:tcPr>
          <w:p w14:paraId="174AB815"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2884CD48"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9C3F9DC"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3E5510F6" w14:textId="77777777" w:rsidR="008A3614" w:rsidRDefault="008A3614" w:rsidP="00097928">
            <w:pPr>
              <w:pStyle w:val="TAH"/>
              <w:rPr>
                <w:rFonts w:cs="v4.2.0"/>
              </w:rPr>
            </w:pPr>
            <w:r>
              <w:rPr>
                <w:rFonts w:cs="v4.2.0"/>
              </w:rPr>
              <w:t>SSB#1</w:t>
            </w:r>
          </w:p>
        </w:tc>
      </w:tr>
      <w:tr w:rsidR="008A3614" w14:paraId="779F4A5E"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0D07157D"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63D003D2"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E2F7DF5"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F0004B5"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EC17263"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5E4E299D" w14:textId="77777777" w:rsidR="008A3614" w:rsidRDefault="008A3614" w:rsidP="00097928">
            <w:pPr>
              <w:pStyle w:val="TAH"/>
              <w:rPr>
                <w:rFonts w:cs="v4.2.0"/>
              </w:rPr>
            </w:pPr>
            <w:r>
              <w:rPr>
                <w:rFonts w:cs="v4.2.0"/>
              </w:rPr>
              <w:t>T2</w:t>
            </w:r>
          </w:p>
        </w:tc>
      </w:tr>
      <w:tr w:rsidR="008A3614" w14:paraId="74B8C87E"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34F4EC4A"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3199B57"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86924E1" w14:textId="77777777" w:rsidR="008A3614" w:rsidRDefault="008A3614" w:rsidP="00097928">
            <w:pPr>
              <w:pStyle w:val="TAC"/>
              <w:rPr>
                <w:rFonts w:cs="Arial"/>
                <w:lang w:val="da-DK"/>
              </w:rPr>
            </w:pPr>
            <w:r>
              <w:rPr>
                <w:rFonts w:cs="Arial"/>
                <w:lang w:val="da-DK"/>
              </w:rPr>
              <w:t>Setup 3 according to clause A.3.15.3</w:t>
            </w:r>
          </w:p>
        </w:tc>
      </w:tr>
      <w:tr w:rsidR="008A3614" w14:paraId="66DA2AC1" w14:textId="77777777" w:rsidTr="00097928">
        <w:trPr>
          <w:cantSplit/>
          <w:jc w:val="center"/>
        </w:trPr>
        <w:tc>
          <w:tcPr>
            <w:tcW w:w="1615" w:type="dxa"/>
            <w:vMerge/>
            <w:tcBorders>
              <w:left w:val="single" w:sz="4" w:space="0" w:color="auto"/>
              <w:bottom w:val="single" w:sz="4" w:space="0" w:color="auto"/>
              <w:right w:val="single" w:sz="4" w:space="0" w:color="auto"/>
            </w:tcBorders>
          </w:tcPr>
          <w:p w14:paraId="6FF0743E"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76A87312"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37535FD1"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48FAC85" w14:textId="77777777" w:rsidR="008A3614" w:rsidRDefault="008A3614" w:rsidP="00097928">
            <w:pPr>
              <w:pStyle w:val="TAC"/>
              <w:rPr>
                <w:rFonts w:cs="Arial"/>
                <w:lang w:val="da-DK"/>
              </w:rPr>
            </w:pPr>
            <w:r>
              <w:rPr>
                <w:rFonts w:cs="Arial"/>
                <w:lang w:val="da-DK"/>
              </w:rPr>
              <w:t>AoA2</w:t>
            </w:r>
          </w:p>
        </w:tc>
      </w:tr>
      <w:tr w:rsidR="008A3614" w14:paraId="7BF4D943" w14:textId="77777777" w:rsidTr="00097928">
        <w:trPr>
          <w:cantSplit/>
          <w:jc w:val="center"/>
        </w:trPr>
        <w:tc>
          <w:tcPr>
            <w:tcW w:w="1615" w:type="dxa"/>
            <w:tcBorders>
              <w:left w:val="single" w:sz="4" w:space="0" w:color="auto"/>
              <w:bottom w:val="single" w:sz="4" w:space="0" w:color="auto"/>
              <w:right w:val="single" w:sz="4" w:space="0" w:color="auto"/>
            </w:tcBorders>
          </w:tcPr>
          <w:p w14:paraId="5AA7100B"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561F5F58"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C999BA6" w14:textId="77777777" w:rsidR="008A3614" w:rsidRDefault="008A3614" w:rsidP="00097928">
            <w:pPr>
              <w:pStyle w:val="TAC"/>
              <w:rPr>
                <w:rFonts w:cs="Arial"/>
                <w:lang w:val="da-DK"/>
              </w:rPr>
            </w:pPr>
            <w:r>
              <w:rPr>
                <w:rFonts w:cs="Arial"/>
              </w:rPr>
              <w:t>Rough for SSB reception</w:t>
            </w:r>
          </w:p>
        </w:tc>
      </w:tr>
      <w:tr w:rsidR="008A3614" w14:paraId="7BFE5DE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3FD4C0"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AD1BBDD"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B20FFB4" w14:textId="4EEB870E" w:rsidR="008A3614" w:rsidRDefault="008A3614" w:rsidP="00097928">
            <w:pPr>
              <w:pStyle w:val="TAC"/>
              <w:rPr>
                <w:rFonts w:cs="Arial"/>
              </w:rPr>
            </w:pPr>
            <w:r>
              <w:rPr>
                <w:rFonts w:cs="Arial"/>
              </w:rPr>
              <w:t>-9</w:t>
            </w:r>
            <w:ins w:id="61" w:author="Huawei-Chunying Gu" w:date="2023-10-16T16:05:00Z">
              <w:r w:rsidR="00097928">
                <w:rPr>
                  <w:rFonts w:cs="Arial"/>
                </w:rPr>
                <w:t>5.1</w:t>
              </w:r>
            </w:ins>
            <w:del w:id="62" w:author="Huawei-Chunying Gu" w:date="2023-10-16T16:05:00Z">
              <w:r w:rsidDel="00097928">
                <w:rPr>
                  <w:rFonts w:cs="Arial"/>
                </w:rPr>
                <w:delText>2.1+TT</w:delText>
              </w:r>
            </w:del>
          </w:p>
        </w:tc>
      </w:tr>
      <w:tr w:rsidR="008A3614" w14:paraId="2D9990D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8645122"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B8981CE"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1545B0BA" w14:textId="6CAC8216" w:rsidR="008A3614" w:rsidRDefault="008A3614" w:rsidP="00097928">
            <w:pPr>
              <w:pStyle w:val="TAC"/>
              <w:rPr>
                <w:rFonts w:cs="Arial"/>
              </w:rPr>
            </w:pPr>
            <w:r>
              <w:rPr>
                <w:rFonts w:cs="Arial"/>
              </w:rPr>
              <w:t>-8</w:t>
            </w:r>
            <w:ins w:id="63" w:author="Huawei-Chunying Gu" w:date="2023-10-16T16:05:00Z">
              <w:r w:rsidR="00097928">
                <w:rPr>
                  <w:rFonts w:cs="Arial"/>
                </w:rPr>
                <w:t>6.1</w:t>
              </w:r>
            </w:ins>
            <w:del w:id="64" w:author="Huawei-Chunying Gu" w:date="2023-10-16T16:05:00Z">
              <w:r w:rsidDel="00097928">
                <w:rPr>
                  <w:rFonts w:cs="Arial"/>
                </w:rPr>
                <w:delText>3.1+TT</w:delText>
              </w:r>
            </w:del>
          </w:p>
        </w:tc>
      </w:tr>
      <w:tr w:rsidR="008A3614" w14:paraId="62DDC29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7561D3B"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DAC692E"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1A4BD039" w14:textId="4B9EB810" w:rsidR="008A3614" w:rsidRDefault="00097928" w:rsidP="00097928">
            <w:pPr>
              <w:pStyle w:val="TAC"/>
              <w:rPr>
                <w:rFonts w:cs="Arial"/>
              </w:rPr>
            </w:pPr>
            <w:ins w:id="65" w:author="Huawei-Chunying Gu" w:date="2023-10-16T16:05:00Z">
              <w:r>
                <w:rPr>
                  <w:lang w:val="en-US"/>
                </w:rPr>
                <w:t>3.</w:t>
              </w:r>
            </w:ins>
            <w:ins w:id="66" w:author="Huawei-Chunying Gu" w:date="2023-10-31T23:53:00Z">
              <w:r w:rsidR="00A010A2">
                <w:rPr>
                  <w:lang w:val="en-US"/>
                </w:rPr>
                <w:t>4</w:t>
              </w:r>
            </w:ins>
            <w:del w:id="67" w:author="Huawei-Chunying Gu" w:date="2023-10-16T16:05: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697FCB42" w14:textId="68996957" w:rsidR="008A3614" w:rsidRDefault="00097928" w:rsidP="00097928">
            <w:pPr>
              <w:pStyle w:val="TAC"/>
              <w:rPr>
                <w:rFonts w:cs="Arial"/>
              </w:rPr>
            </w:pPr>
            <w:ins w:id="68" w:author="Huawei-Chunying Gu" w:date="2023-10-16T16:05:00Z">
              <w:r>
                <w:rPr>
                  <w:lang w:val="en-US"/>
                </w:rPr>
                <w:t>3.</w:t>
              </w:r>
            </w:ins>
            <w:ins w:id="69" w:author="Huawei-Chunying Gu" w:date="2023-10-31T23:53:00Z">
              <w:r w:rsidR="00A010A2">
                <w:rPr>
                  <w:lang w:val="en-US"/>
                </w:rPr>
                <w:t>4</w:t>
              </w:r>
            </w:ins>
            <w:del w:id="70" w:author="Huawei-Chunying Gu" w:date="2023-10-16T16:05: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66A597CA"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79BD010A" w14:textId="0EC64D59" w:rsidR="008A3614" w:rsidRDefault="00097928" w:rsidP="00097928">
            <w:pPr>
              <w:pStyle w:val="TAC"/>
              <w:rPr>
                <w:rFonts w:cs="Arial"/>
              </w:rPr>
            </w:pPr>
            <w:ins w:id="71" w:author="Huawei-Chunying Gu" w:date="2023-10-16T16:05:00Z">
              <w:r>
                <w:rPr>
                  <w:lang w:val="en-US"/>
                </w:rPr>
                <w:t>3.</w:t>
              </w:r>
            </w:ins>
            <w:ins w:id="72" w:author="Huawei-Chunying Gu" w:date="2023-10-31T23:53:00Z">
              <w:r w:rsidR="00A010A2">
                <w:rPr>
                  <w:lang w:val="en-US"/>
                </w:rPr>
                <w:t>4</w:t>
              </w:r>
            </w:ins>
            <w:del w:id="73" w:author="Huawei-Chunying Gu" w:date="2023-10-16T16:05:00Z">
              <w:r w:rsidR="008A3614" w:rsidDel="00097928">
                <w:rPr>
                  <w:rFonts w:cs="Arial"/>
                </w:rPr>
                <w:delText>1</w:delText>
              </w:r>
              <w:r w:rsidR="008A3614" w:rsidDel="00097928">
                <w:rPr>
                  <w:lang w:val="en-US"/>
                </w:rPr>
                <w:delText>+TT</w:delText>
              </w:r>
            </w:del>
          </w:p>
        </w:tc>
      </w:tr>
      <w:tr w:rsidR="008A3614" w14:paraId="7D3BFA3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07FBCC0"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6F790909"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115C7EB5" w14:textId="0B935E5F" w:rsidR="008A3614" w:rsidRDefault="008A3614" w:rsidP="00097928">
            <w:pPr>
              <w:pStyle w:val="TAC"/>
              <w:rPr>
                <w:rFonts w:cs="v4.2.0"/>
              </w:rPr>
            </w:pPr>
            <w:r>
              <w:rPr>
                <w:lang w:val="en-US"/>
              </w:rPr>
              <w:t>-82.</w:t>
            </w:r>
            <w:ins w:id="74" w:author="Huawei-Chunying Gu" w:date="2023-10-31T23:53:00Z">
              <w:r w:rsidR="00A010A2">
                <w:rPr>
                  <w:lang w:val="en-US"/>
                </w:rPr>
                <w:t>7</w:t>
              </w:r>
            </w:ins>
            <w:del w:id="75" w:author="Huawei-Chunying Gu" w:date="2023-10-16T16:06:00Z">
              <w:r w:rsidDel="00097928">
                <w:rPr>
                  <w:lang w:val="en-US"/>
                </w:rPr>
                <w:delText>1+TT</w:delText>
              </w:r>
            </w:del>
          </w:p>
        </w:tc>
        <w:tc>
          <w:tcPr>
            <w:tcW w:w="867" w:type="dxa"/>
            <w:tcBorders>
              <w:left w:val="single" w:sz="4" w:space="0" w:color="auto"/>
              <w:right w:val="single" w:sz="4" w:space="0" w:color="auto"/>
            </w:tcBorders>
          </w:tcPr>
          <w:p w14:paraId="2475908A" w14:textId="7C2EF8CA" w:rsidR="008A3614" w:rsidRDefault="008A3614" w:rsidP="00097928">
            <w:pPr>
              <w:pStyle w:val="TAC"/>
              <w:rPr>
                <w:rFonts w:cs="v4.2.0"/>
              </w:rPr>
            </w:pPr>
            <w:r>
              <w:rPr>
                <w:lang w:val="en-US"/>
              </w:rPr>
              <w:t>-82.</w:t>
            </w:r>
            <w:ins w:id="76" w:author="Huawei-Chunying Gu" w:date="2023-10-31T23:53:00Z">
              <w:r w:rsidR="00A010A2">
                <w:rPr>
                  <w:lang w:val="en-US"/>
                </w:rPr>
                <w:t>7</w:t>
              </w:r>
            </w:ins>
            <w:del w:id="77" w:author="Huawei-Chunying Gu" w:date="2023-10-16T16:06:00Z">
              <w:r w:rsidDel="00097928">
                <w:rPr>
                  <w:lang w:val="en-US"/>
                </w:rPr>
                <w:delText>1+TT</w:delText>
              </w:r>
            </w:del>
          </w:p>
        </w:tc>
        <w:tc>
          <w:tcPr>
            <w:tcW w:w="919" w:type="dxa"/>
            <w:tcBorders>
              <w:left w:val="single" w:sz="4" w:space="0" w:color="auto"/>
              <w:right w:val="single" w:sz="4" w:space="0" w:color="auto"/>
            </w:tcBorders>
          </w:tcPr>
          <w:p w14:paraId="4D36CD1B"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4A676FE1" w14:textId="529E326B" w:rsidR="008A3614" w:rsidRDefault="008A3614" w:rsidP="00097928">
            <w:pPr>
              <w:pStyle w:val="TAC"/>
              <w:rPr>
                <w:rFonts w:cs="v4.2.0"/>
              </w:rPr>
            </w:pPr>
            <w:r>
              <w:rPr>
                <w:lang w:val="en-US"/>
              </w:rPr>
              <w:t>-82.</w:t>
            </w:r>
            <w:ins w:id="78" w:author="Huawei-Chunying Gu" w:date="2023-10-31T23:53:00Z">
              <w:r w:rsidR="00A010A2">
                <w:rPr>
                  <w:lang w:val="en-US"/>
                </w:rPr>
                <w:t>7</w:t>
              </w:r>
            </w:ins>
            <w:del w:id="79" w:author="Huawei-Chunying Gu" w:date="2023-10-16T16:06:00Z">
              <w:r w:rsidDel="00097928">
                <w:rPr>
                  <w:lang w:val="en-US"/>
                </w:rPr>
                <w:delText>1+TT</w:delText>
              </w:r>
            </w:del>
          </w:p>
        </w:tc>
      </w:tr>
      <w:tr w:rsidR="008A3614" w14:paraId="1718024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FB8E1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D85D38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211BCF7" w14:textId="00774C2E" w:rsidR="008A3614" w:rsidRDefault="008A3614" w:rsidP="00097928">
            <w:pPr>
              <w:pStyle w:val="TAC"/>
              <w:rPr>
                <w:rFonts w:cs="Arial"/>
                <w:lang w:val="en-US"/>
              </w:rPr>
            </w:pPr>
            <w:r>
              <w:rPr>
                <w:lang w:val="en-US"/>
              </w:rPr>
              <w:t>-5</w:t>
            </w:r>
            <w:ins w:id="80" w:author="Huawei-Chunying Gu" w:date="2023-10-16T16:06:00Z">
              <w:r w:rsidR="00097928">
                <w:rPr>
                  <w:lang w:val="en-US"/>
                </w:rPr>
                <w:t>6.</w:t>
              </w:r>
            </w:ins>
            <w:ins w:id="81" w:author="Huawei-Chunying Gu" w:date="2023-10-31T23:53:00Z">
              <w:r w:rsidR="00A010A2">
                <w:rPr>
                  <w:lang w:val="en-US"/>
                </w:rPr>
                <w:t>47</w:t>
              </w:r>
            </w:ins>
            <w:del w:id="82" w:author="Huawei-Chunying Gu" w:date="2023-10-16T16:06:00Z">
              <w:r w:rsidDel="00097928">
                <w:rPr>
                  <w:lang w:val="en-US"/>
                </w:rPr>
                <w:delText>0.6+TT</w:delText>
              </w:r>
            </w:del>
          </w:p>
        </w:tc>
        <w:tc>
          <w:tcPr>
            <w:tcW w:w="867" w:type="dxa"/>
            <w:tcBorders>
              <w:left w:val="single" w:sz="4" w:space="0" w:color="auto"/>
              <w:bottom w:val="single" w:sz="4" w:space="0" w:color="auto"/>
              <w:right w:val="single" w:sz="4" w:space="0" w:color="auto"/>
            </w:tcBorders>
          </w:tcPr>
          <w:p w14:paraId="1D8B0E86" w14:textId="414470FD" w:rsidR="008A3614" w:rsidRDefault="008A3614" w:rsidP="00097928">
            <w:pPr>
              <w:pStyle w:val="TAC"/>
              <w:rPr>
                <w:rFonts w:cs="Arial"/>
                <w:lang w:val="en-US"/>
              </w:rPr>
            </w:pPr>
            <w:r>
              <w:rPr>
                <w:lang w:val="en-US"/>
              </w:rPr>
              <w:t>-5</w:t>
            </w:r>
            <w:ins w:id="83" w:author="Huawei-Chunying Gu" w:date="2023-10-16T16:06:00Z">
              <w:r w:rsidR="00097928">
                <w:rPr>
                  <w:lang w:val="en-US"/>
                </w:rPr>
                <w:t>6.</w:t>
              </w:r>
            </w:ins>
            <w:ins w:id="84" w:author="Huawei-Chunying Gu" w:date="2023-10-31T23:53:00Z">
              <w:r w:rsidR="00A010A2">
                <w:rPr>
                  <w:lang w:val="en-US"/>
                </w:rPr>
                <w:t>47</w:t>
              </w:r>
            </w:ins>
            <w:del w:id="85" w:author="Huawei-Chunying Gu" w:date="2023-10-16T16:06:00Z">
              <w:r w:rsidDel="00097928">
                <w:rPr>
                  <w:lang w:val="en-US"/>
                </w:rPr>
                <w:delText>0.6+TT</w:delText>
              </w:r>
            </w:del>
          </w:p>
        </w:tc>
        <w:tc>
          <w:tcPr>
            <w:tcW w:w="919" w:type="dxa"/>
            <w:tcBorders>
              <w:left w:val="single" w:sz="4" w:space="0" w:color="auto"/>
              <w:bottom w:val="single" w:sz="4" w:space="0" w:color="auto"/>
              <w:right w:val="single" w:sz="4" w:space="0" w:color="auto"/>
            </w:tcBorders>
          </w:tcPr>
          <w:p w14:paraId="7AB8E665" w14:textId="1600EA83" w:rsidR="008A3614" w:rsidRDefault="008A3614" w:rsidP="00097928">
            <w:pPr>
              <w:pStyle w:val="TAC"/>
              <w:rPr>
                <w:rFonts w:cs="Arial"/>
                <w:lang w:val="en-US"/>
              </w:rPr>
            </w:pPr>
            <w:r>
              <w:rPr>
                <w:lang w:val="en-US"/>
              </w:rPr>
              <w:t>-</w:t>
            </w:r>
            <w:ins w:id="86" w:author="Huawei-Chunying Gu" w:date="2023-10-16T16:06:00Z">
              <w:r w:rsidR="00097928">
                <w:rPr>
                  <w:lang w:val="en-US"/>
                </w:rPr>
                <w:t>61.5</w:t>
              </w:r>
            </w:ins>
            <w:del w:id="87" w:author="Huawei-Chunying Gu" w:date="2023-10-16T16:06: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226BA7FB" w14:textId="4C2919C2" w:rsidR="008A3614" w:rsidRDefault="008A3614" w:rsidP="00097928">
            <w:pPr>
              <w:pStyle w:val="TAC"/>
              <w:rPr>
                <w:rFonts w:cs="Arial"/>
                <w:lang w:val="en-US"/>
              </w:rPr>
            </w:pPr>
            <w:r>
              <w:rPr>
                <w:lang w:val="en-US"/>
              </w:rPr>
              <w:t>-5</w:t>
            </w:r>
            <w:ins w:id="88" w:author="Huawei-Chunying Gu" w:date="2023-10-16T16:06:00Z">
              <w:r w:rsidR="00097928">
                <w:rPr>
                  <w:lang w:val="en-US"/>
                </w:rPr>
                <w:t>6.</w:t>
              </w:r>
            </w:ins>
            <w:ins w:id="89" w:author="Huawei-Chunying Gu" w:date="2023-10-31T23:53:00Z">
              <w:r w:rsidR="00A010A2">
                <w:rPr>
                  <w:lang w:val="en-US"/>
                </w:rPr>
                <w:t>47</w:t>
              </w:r>
            </w:ins>
            <w:del w:id="90" w:author="Huawei-Chunying Gu" w:date="2023-10-16T16:06:00Z">
              <w:r w:rsidDel="00097928">
                <w:rPr>
                  <w:lang w:val="en-US"/>
                </w:rPr>
                <w:delText>0.6+TT</w:delText>
              </w:r>
            </w:del>
          </w:p>
        </w:tc>
      </w:tr>
      <w:tr w:rsidR="008A3614" w14:paraId="5A2DA6A6"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1B48B0"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24C04FF2"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0C7BFC0"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0A13CB25"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34650C3B"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239304D8"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245F1E23" w14:textId="77777777" w:rsidR="008A3614" w:rsidRPr="00900468" w:rsidRDefault="008A3614" w:rsidP="008A3614"/>
    <w:p w14:paraId="7013EF31" w14:textId="77777777" w:rsidR="008A3614" w:rsidRPr="00900468" w:rsidRDefault="008A3614" w:rsidP="008A3614">
      <w:pPr>
        <w:jc w:val="both"/>
      </w:pPr>
      <w:r w:rsidRPr="00900468">
        <w:t>During T2, UE shall send L1-RSRP report with results for both SSB0 and SSB1.</w:t>
      </w:r>
    </w:p>
    <w:p w14:paraId="47CC19C5" w14:textId="77777777" w:rsidR="008A3614" w:rsidRDefault="008A3614" w:rsidP="008A3614">
      <w:pPr>
        <w:jc w:val="both"/>
      </w:pPr>
      <w:r w:rsidRPr="00900468">
        <w:t>After receiving MAC-CE command in slot n, UE shall</w:t>
      </w:r>
    </w:p>
    <w:p w14:paraId="7C0574DA" w14:textId="77777777" w:rsidR="008A3614" w:rsidRDefault="008A3614" w:rsidP="008A3614">
      <w:pPr>
        <w:pStyle w:val="B10"/>
        <w:ind w:left="284" w:firstLine="0"/>
      </w:pPr>
      <w:r w:rsidRPr="00900468">
        <w:t>-</w:t>
      </w:r>
      <w:r w:rsidRPr="00900468">
        <w:tab/>
        <w:t xml:space="preserve">be able to continue to receive </w:t>
      </w:r>
      <w:r>
        <w:t xml:space="preserve">and transmit PUCCH on uplink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7860CAA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w:t>
      </w:r>
      <w:r>
        <w:t xml:space="preserve">transmitting PUCCH on uplink </w:t>
      </w:r>
      <w:r w:rsidRPr="00900468">
        <w:t xml:space="preserve">TCI state </w:t>
      </w:r>
      <w:r>
        <w:t>1</w:t>
      </w:r>
      <w:r w:rsidRPr="00900468">
        <w:t xml:space="preserve"> </w:t>
      </w:r>
      <w:r>
        <w:t xml:space="preserve">from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44C35E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ABBA2EC" w14:textId="77777777" w:rsidR="008A3614" w:rsidRPr="00900468" w:rsidRDefault="008A3614" w:rsidP="008A3614">
      <w:pPr>
        <w:pStyle w:val="40"/>
        <w:keepNext w:val="0"/>
        <w:keepLines w:val="0"/>
      </w:pPr>
      <w:r>
        <w:t>5.5.11.3</w:t>
      </w:r>
      <w:r w:rsidRPr="00900468">
        <w:tab/>
        <w:t xml:space="preserve">EN-DC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3B661BB0" w14:textId="77777777" w:rsidR="008A3614" w:rsidRPr="00900468" w:rsidRDefault="008A3614" w:rsidP="008A3614">
      <w:pPr>
        <w:pStyle w:val="EditorsNote"/>
        <w:keepLines w:val="0"/>
      </w:pPr>
      <w:r w:rsidRPr="00900468">
        <w:t>Editor's note: This test case is incomplete. The following aspects are either missing or TBD</w:t>
      </w:r>
    </w:p>
    <w:p w14:paraId="5741149D" w14:textId="77777777" w:rsidR="008A3614" w:rsidRPr="00900468" w:rsidRDefault="008A3614" w:rsidP="008A3614">
      <w:pPr>
        <w:pStyle w:val="EditorsNote"/>
        <w:keepLines w:val="0"/>
      </w:pPr>
      <w:r w:rsidRPr="00900468">
        <w:t>- Message contents are not complete.</w:t>
      </w:r>
    </w:p>
    <w:p w14:paraId="76C0B787" w14:textId="7E41B4C2" w:rsidR="008A3614" w:rsidDel="00277B5E" w:rsidRDefault="008A3614" w:rsidP="008A3614">
      <w:pPr>
        <w:pStyle w:val="EditorsNote"/>
        <w:keepLines w:val="0"/>
        <w:rPr>
          <w:del w:id="91" w:author="Huawei-Chunying Gu" w:date="2023-10-16T16:56:00Z"/>
        </w:rPr>
      </w:pPr>
      <w:del w:id="92" w:author="Huawei-Chunying Gu" w:date="2023-10-16T16:56:00Z">
        <w:r w:rsidRPr="00900468" w:rsidDel="00777440">
          <w:delText>- TT analysis is missing.</w:delText>
        </w:r>
      </w:del>
    </w:p>
    <w:p w14:paraId="39C0775B" w14:textId="4240B5ED" w:rsidR="00277B5E" w:rsidRPr="00900468" w:rsidRDefault="00277B5E" w:rsidP="008A3614">
      <w:pPr>
        <w:pStyle w:val="EditorsNote"/>
        <w:keepLines w:val="0"/>
        <w:rPr>
          <w:ins w:id="93" w:author="Huawei-Chunying Gu" w:date="2023-11-16T22:46:00Z"/>
        </w:rPr>
      </w:pPr>
      <w:ins w:id="94" w:author="Huawei-Chunying Gu" w:date="2023-11-16T22:46:00Z">
        <w:r w:rsidRPr="00277B5E">
          <w:rPr>
            <w:highlight w:val="yellow"/>
            <w:rPrChange w:id="95" w:author="Huawei-Chunying Gu" w:date="2023-11-16T22:46:00Z">
              <w:rPr/>
            </w:rPrChange>
          </w:rPr>
          <w:t>- Propagation model in TS 38.133 needs further check.</w:t>
        </w:r>
      </w:ins>
    </w:p>
    <w:p w14:paraId="5A4DB6D8" w14:textId="77777777" w:rsidR="008A3614" w:rsidRPr="00900468" w:rsidRDefault="008A3614" w:rsidP="008A3614">
      <w:pPr>
        <w:pStyle w:val="H6"/>
        <w:keepNext w:val="0"/>
        <w:keepLines w:val="0"/>
      </w:pPr>
      <w:r>
        <w:t>5.5.11.3</w:t>
      </w:r>
      <w:r w:rsidRPr="00900468">
        <w:t>.1</w:t>
      </w:r>
      <w:r w:rsidRPr="00900468">
        <w:tab/>
        <w:t>Test purpose</w:t>
      </w:r>
    </w:p>
    <w:p w14:paraId="726C5F99"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requirement defined in </w:t>
      </w:r>
      <w:r w:rsidRPr="00900468">
        <w:t>TS 38.133 [6</w:t>
      </w:r>
      <w:r>
        <w:t xml:space="preserve">] clause </w:t>
      </w:r>
      <w:r>
        <w:rPr>
          <w:rFonts w:eastAsia="宋体" w:hint="eastAsia"/>
          <w:lang w:val="en-US" w:eastAsia="zh-CN"/>
        </w:rPr>
        <w:t>8.1</w:t>
      </w:r>
      <w:r>
        <w:rPr>
          <w:rFonts w:eastAsia="宋体"/>
          <w:lang w:val="en-US" w:eastAsia="zh-CN"/>
        </w:rPr>
        <w:t>5</w:t>
      </w:r>
      <w:r>
        <w:rPr>
          <w:rFonts w:eastAsia="宋体" w:hint="eastAsia"/>
          <w:lang w:val="en-US" w:eastAsia="zh-CN"/>
        </w:rPr>
        <w:t>.3</w:t>
      </w:r>
      <w:r>
        <w:rPr>
          <w:rFonts w:eastAsia="宋体"/>
          <w:lang w:val="en-US" w:eastAsia="zh-CN"/>
        </w:rPr>
        <w:t>.</w:t>
      </w:r>
    </w:p>
    <w:p w14:paraId="429C5656" w14:textId="77777777" w:rsidR="008A3614" w:rsidRPr="00900468" w:rsidRDefault="008A3614" w:rsidP="008A3614">
      <w:pPr>
        <w:pStyle w:val="H6"/>
        <w:keepNext w:val="0"/>
        <w:keepLines w:val="0"/>
      </w:pPr>
      <w:r>
        <w:t>5.5.11.3</w:t>
      </w:r>
      <w:r w:rsidRPr="00900468">
        <w:t>.2</w:t>
      </w:r>
      <w:r w:rsidRPr="00900468">
        <w:tab/>
        <w:t>Test applicability</w:t>
      </w:r>
    </w:p>
    <w:p w14:paraId="02A8EE7F"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25D23C08" w14:textId="77777777" w:rsidR="008A3614" w:rsidRPr="00900468" w:rsidRDefault="008A3614" w:rsidP="008A3614">
      <w:pPr>
        <w:pStyle w:val="H6"/>
        <w:keepNext w:val="0"/>
        <w:keepLines w:val="0"/>
      </w:pPr>
      <w:r>
        <w:t>5.5.11.3</w:t>
      </w:r>
      <w:r w:rsidRPr="00900468">
        <w:t>.3</w:t>
      </w:r>
      <w:r w:rsidRPr="00900468">
        <w:tab/>
        <w:t>Minimum conformance requirements</w:t>
      </w:r>
    </w:p>
    <w:p w14:paraId="0D55B3BD"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5.5.11.0.1</w:t>
      </w:r>
      <w:r w:rsidRPr="00900468">
        <w:rPr>
          <w:lang w:eastAsia="sv-SE"/>
        </w:rPr>
        <w:t>.</w:t>
      </w:r>
    </w:p>
    <w:p w14:paraId="2BDCFFF3"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5.5.11.3</w:t>
      </w:r>
      <w:r w:rsidRPr="00900468">
        <w:rPr>
          <w:lang w:eastAsia="sv-SE"/>
        </w:rPr>
        <w:t>.</w:t>
      </w:r>
    </w:p>
    <w:p w14:paraId="5853E026" w14:textId="77777777" w:rsidR="008A3614" w:rsidRPr="00900468" w:rsidRDefault="008A3614" w:rsidP="008A3614">
      <w:pPr>
        <w:pStyle w:val="H6"/>
        <w:keepNext w:val="0"/>
        <w:keepLines w:val="0"/>
        <w:rPr>
          <w:lang w:eastAsia="x-none"/>
        </w:rPr>
      </w:pPr>
      <w:r>
        <w:lastRenderedPageBreak/>
        <w:t>5.5.11.3</w:t>
      </w:r>
      <w:r w:rsidRPr="00900468">
        <w:t>.4</w:t>
      </w:r>
      <w:r w:rsidRPr="00900468">
        <w:tab/>
        <w:t>Test description</w:t>
      </w:r>
    </w:p>
    <w:p w14:paraId="24CAE799" w14:textId="77777777" w:rsidR="008A3614" w:rsidRPr="00900468" w:rsidRDefault="008A3614" w:rsidP="008A3614">
      <w:r w:rsidRPr="00900468">
        <w:t xml:space="preserve">There are two cell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1723B19A" w14:textId="77777777" w:rsidR="008A3614" w:rsidRPr="00900468" w:rsidRDefault="008A3614" w:rsidP="008A3614">
      <w:pPr>
        <w:pStyle w:val="H6"/>
        <w:keepLines w:val="0"/>
      </w:pPr>
      <w:r>
        <w:t>5.5.11.3</w:t>
      </w:r>
      <w:r w:rsidRPr="00900468">
        <w:t>.4.1</w:t>
      </w:r>
      <w:r w:rsidRPr="00900468">
        <w:tab/>
        <w:t>Initial conditions</w:t>
      </w:r>
    </w:p>
    <w:p w14:paraId="4F610C54"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5.5.11.3</w:t>
      </w:r>
      <w:r w:rsidRPr="00900468">
        <w:rPr>
          <w:lang w:eastAsia="sv-SE"/>
        </w:rPr>
        <w:t>.4.1-1.</w:t>
      </w:r>
    </w:p>
    <w:p w14:paraId="5922D2DF"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.4.1-1: Supported test configurations for EN-DC FR2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15729305" w14:textId="77777777" w:rsidTr="00097928">
        <w:trPr>
          <w:jc w:val="center"/>
        </w:trPr>
        <w:tc>
          <w:tcPr>
            <w:tcW w:w="2331" w:type="dxa"/>
            <w:shd w:val="clear" w:color="auto" w:fill="auto"/>
          </w:tcPr>
          <w:p w14:paraId="2800A57B" w14:textId="77777777" w:rsidR="008A3614" w:rsidRPr="00900468" w:rsidRDefault="008A3614" w:rsidP="00097928">
            <w:pPr>
              <w:pStyle w:val="TAH"/>
              <w:keepNext w:val="0"/>
              <w:keepLines w:val="0"/>
            </w:pPr>
            <w:r w:rsidRPr="00900468">
              <w:t>Config</w:t>
            </w:r>
          </w:p>
        </w:tc>
        <w:tc>
          <w:tcPr>
            <w:tcW w:w="7300" w:type="dxa"/>
            <w:shd w:val="clear" w:color="auto" w:fill="auto"/>
          </w:tcPr>
          <w:p w14:paraId="3BD92BD0" w14:textId="77777777" w:rsidR="008A3614" w:rsidRPr="00900468" w:rsidRDefault="008A3614" w:rsidP="00097928">
            <w:pPr>
              <w:pStyle w:val="TAH"/>
              <w:keepNext w:val="0"/>
              <w:keepLines w:val="0"/>
            </w:pPr>
            <w:r w:rsidRPr="00900468">
              <w:t>Description</w:t>
            </w:r>
          </w:p>
        </w:tc>
      </w:tr>
      <w:tr w:rsidR="008A3614" w:rsidRPr="00900468" w14:paraId="29973A92" w14:textId="77777777" w:rsidTr="00097928">
        <w:trPr>
          <w:jc w:val="center"/>
        </w:trPr>
        <w:tc>
          <w:tcPr>
            <w:tcW w:w="2331" w:type="dxa"/>
            <w:shd w:val="clear" w:color="auto" w:fill="auto"/>
          </w:tcPr>
          <w:p w14:paraId="677EF317" w14:textId="77777777" w:rsidR="008A3614" w:rsidRPr="00900468" w:rsidRDefault="008A3614" w:rsidP="00097928">
            <w:pPr>
              <w:pStyle w:val="TAL"/>
              <w:keepNext w:val="0"/>
              <w:keepLines w:val="0"/>
            </w:pPr>
            <w:r>
              <w:t>5.5.11.3</w:t>
            </w:r>
            <w:r w:rsidRPr="00900468">
              <w:t>-1</w:t>
            </w:r>
          </w:p>
        </w:tc>
        <w:tc>
          <w:tcPr>
            <w:tcW w:w="7300" w:type="dxa"/>
            <w:shd w:val="clear" w:color="auto" w:fill="auto"/>
          </w:tcPr>
          <w:p w14:paraId="0C40B61D" w14:textId="77777777" w:rsidR="008A3614" w:rsidRPr="00900468" w:rsidRDefault="008A3614" w:rsidP="00097928">
            <w:pPr>
              <w:pStyle w:val="TAL"/>
              <w:keepNext w:val="0"/>
              <w:keepLines w:val="0"/>
            </w:pPr>
            <w:r>
              <w:t>LTE FDD, NR 120 kHz SSB SCS, 100 MHz bandwidth, TDD duplex mode</w:t>
            </w:r>
          </w:p>
        </w:tc>
      </w:tr>
      <w:tr w:rsidR="008A3614" w:rsidRPr="00900468" w14:paraId="5C4DA278" w14:textId="77777777" w:rsidTr="00097928">
        <w:trPr>
          <w:jc w:val="center"/>
        </w:trPr>
        <w:tc>
          <w:tcPr>
            <w:tcW w:w="2331" w:type="dxa"/>
            <w:shd w:val="clear" w:color="auto" w:fill="auto"/>
          </w:tcPr>
          <w:p w14:paraId="29AECA2F" w14:textId="77777777" w:rsidR="008A3614" w:rsidRPr="00900468" w:rsidRDefault="008A3614" w:rsidP="00097928">
            <w:pPr>
              <w:pStyle w:val="TAL"/>
              <w:keepNext w:val="0"/>
              <w:keepLines w:val="0"/>
            </w:pPr>
            <w:r>
              <w:t>5.5.11.3</w:t>
            </w:r>
            <w:r w:rsidRPr="00900468">
              <w:t>-2</w:t>
            </w:r>
          </w:p>
        </w:tc>
        <w:tc>
          <w:tcPr>
            <w:tcW w:w="7300" w:type="dxa"/>
            <w:shd w:val="clear" w:color="auto" w:fill="auto"/>
          </w:tcPr>
          <w:p w14:paraId="318F2A11" w14:textId="77777777" w:rsidR="008A3614" w:rsidRPr="00900468" w:rsidRDefault="008A3614" w:rsidP="00097928">
            <w:pPr>
              <w:pStyle w:val="TAL"/>
              <w:keepNext w:val="0"/>
              <w:keepLines w:val="0"/>
            </w:pPr>
            <w:r>
              <w:t>LTE TDD, NR 120 kHz SSB SCS, 100 MHz bandwidth, TDD duplex mode</w:t>
            </w:r>
          </w:p>
        </w:tc>
      </w:tr>
      <w:tr w:rsidR="008A3614" w:rsidRPr="00900468" w14:paraId="3279D01B" w14:textId="77777777" w:rsidTr="00097928">
        <w:trPr>
          <w:jc w:val="center"/>
        </w:trPr>
        <w:tc>
          <w:tcPr>
            <w:tcW w:w="9631" w:type="dxa"/>
            <w:gridSpan w:val="2"/>
            <w:shd w:val="clear" w:color="auto" w:fill="auto"/>
          </w:tcPr>
          <w:p w14:paraId="295EBCB2"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063174AD" w14:textId="77777777" w:rsidR="008A3614" w:rsidRPr="00900468" w:rsidRDefault="008A3614" w:rsidP="008A3614">
      <w:pPr>
        <w:rPr>
          <w:lang w:eastAsia="sv-SE"/>
        </w:rPr>
      </w:pPr>
    </w:p>
    <w:p w14:paraId="3255D4A9"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5.5.11.3</w:t>
      </w:r>
      <w:r w:rsidRPr="00900468">
        <w:rPr>
          <w:lang w:eastAsia="sv-SE"/>
        </w:rPr>
        <w:t>.4.1-2.</w:t>
      </w:r>
    </w:p>
    <w:p w14:paraId="21CC19A2"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.4.1-2: Initial conditions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1D6EA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E002535"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0356C"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B2E61E6" w14:textId="77777777" w:rsidR="008A3614" w:rsidRPr="00900468" w:rsidRDefault="008A3614" w:rsidP="00097928">
            <w:pPr>
              <w:pStyle w:val="TAH"/>
              <w:keepNext w:val="0"/>
              <w:keepLines w:val="0"/>
            </w:pPr>
            <w:r w:rsidRPr="00900468">
              <w:t>Comment</w:t>
            </w:r>
          </w:p>
        </w:tc>
      </w:tr>
      <w:tr w:rsidR="008A3614" w:rsidRPr="00900468" w14:paraId="608D98D7"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881460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682673"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097F48E" w14:textId="77777777" w:rsidR="008A3614" w:rsidRPr="00900468" w:rsidRDefault="008A3614" w:rsidP="00097928">
            <w:pPr>
              <w:pStyle w:val="TAL"/>
              <w:keepNext w:val="0"/>
              <w:keepLines w:val="0"/>
            </w:pPr>
            <w:r w:rsidRPr="00900468">
              <w:t>As specified in TS 38.508-1 [14] clause 4.1.</w:t>
            </w:r>
          </w:p>
        </w:tc>
      </w:tr>
      <w:tr w:rsidR="008A3614" w:rsidRPr="00900468" w14:paraId="275FA24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2D6538"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F6F9"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7927CF3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AE2108F"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A1F458" w14:textId="77777777" w:rsidR="008A3614" w:rsidRPr="00900468" w:rsidRDefault="008A3614" w:rsidP="00097928">
            <w:pPr>
              <w:pStyle w:val="TAL"/>
              <w:keepNext w:val="0"/>
              <w:keepLines w:val="0"/>
            </w:pPr>
            <w:r w:rsidRPr="00900468">
              <w:t xml:space="preserve">As specified by the test configuration selected from Table </w:t>
            </w:r>
            <w:r>
              <w:t>5.5.11.3</w:t>
            </w:r>
            <w:r w:rsidRPr="00900468">
              <w:t>.4.1-1.</w:t>
            </w:r>
          </w:p>
        </w:tc>
      </w:tr>
      <w:tr w:rsidR="008A3614" w:rsidRPr="00900468" w14:paraId="07D16E5D"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745B645"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6E3296"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6975CD6" w14:textId="77777777" w:rsidR="008A3614" w:rsidRPr="00900468" w:rsidRDefault="008A3614" w:rsidP="00097928">
            <w:pPr>
              <w:pStyle w:val="TAL"/>
              <w:keepNext w:val="0"/>
              <w:keepLines w:val="0"/>
            </w:pPr>
            <w:r w:rsidRPr="00900468">
              <w:t>As specified in clause C.2.2.</w:t>
            </w:r>
          </w:p>
        </w:tc>
      </w:tr>
      <w:tr w:rsidR="008A3614" w:rsidRPr="00900468" w14:paraId="2C30E9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3997D"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A410A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01E9727"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998284" w14:textId="77777777" w:rsidR="008A3614" w:rsidRPr="00900468" w:rsidRDefault="008A3614" w:rsidP="00097928">
            <w:pPr>
              <w:pStyle w:val="TAL"/>
              <w:keepNext w:val="0"/>
              <w:keepLines w:val="0"/>
            </w:pPr>
            <w:r w:rsidRPr="00900468">
              <w:t>As specified in TS 38.508-1 [14] Annex A.</w:t>
            </w:r>
          </w:p>
        </w:tc>
      </w:tr>
      <w:tr w:rsidR="008A3614" w:rsidRPr="00900468" w14:paraId="581457D1"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7AD4C0"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240B040"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66B673AB"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8060F5" w14:textId="77777777" w:rsidR="008A3614" w:rsidRPr="00900468" w:rsidRDefault="008A3614" w:rsidP="00097928">
            <w:pPr>
              <w:spacing w:after="0"/>
              <w:rPr>
                <w:rFonts w:ascii="Arial" w:hAnsi="Arial"/>
                <w:sz w:val="18"/>
                <w:lang w:eastAsia="x-none"/>
              </w:rPr>
            </w:pPr>
          </w:p>
        </w:tc>
      </w:tr>
      <w:tr w:rsidR="008A3614" w:rsidRPr="00900468" w14:paraId="4BA7A31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F79CB57"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7A8274"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CEB584E" w14:textId="77777777" w:rsidR="008A3614" w:rsidRPr="00900468" w:rsidRDefault="008A3614" w:rsidP="00097928">
            <w:pPr>
              <w:pStyle w:val="TAL"/>
              <w:keepNext w:val="0"/>
              <w:keepLines w:val="0"/>
            </w:pPr>
          </w:p>
        </w:tc>
      </w:tr>
    </w:tbl>
    <w:p w14:paraId="7927B13E" w14:textId="77777777" w:rsidR="008A3614" w:rsidRPr="00900468" w:rsidRDefault="008A3614" w:rsidP="008A3614">
      <w:pPr>
        <w:rPr>
          <w:lang w:eastAsia="sv-SE"/>
        </w:rPr>
      </w:pPr>
    </w:p>
    <w:p w14:paraId="02C79136"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5.5.11.3</w:t>
      </w:r>
      <w:r w:rsidRPr="00900468">
        <w:t>.4.1-3.</w:t>
      </w:r>
    </w:p>
    <w:p w14:paraId="3D1A777E" w14:textId="77777777" w:rsidR="008A3614" w:rsidRPr="00900468" w:rsidRDefault="008A3614" w:rsidP="008A3614">
      <w:pPr>
        <w:pStyle w:val="B10"/>
      </w:pPr>
      <w:r w:rsidRPr="00900468">
        <w:t>2.</w:t>
      </w:r>
      <w:r w:rsidRPr="00900468">
        <w:tab/>
        <w:t xml:space="preserve">Message contents are defined in clause </w:t>
      </w:r>
      <w:r>
        <w:t>5.5.11.3</w:t>
      </w:r>
      <w:r w:rsidRPr="00900468">
        <w:t>.4.3.</w:t>
      </w:r>
    </w:p>
    <w:p w14:paraId="3B67036E" w14:textId="77777777" w:rsidR="008A3614" w:rsidRPr="00900468" w:rsidRDefault="008A3614" w:rsidP="008A3614">
      <w:pPr>
        <w:pStyle w:val="B10"/>
      </w:pPr>
      <w:r w:rsidRPr="00900468">
        <w:t>3</w:t>
      </w:r>
      <w:r>
        <w:t>.</w:t>
      </w:r>
      <w:r>
        <w:tab/>
        <w:t>There are one E-UTRAN cell,</w:t>
      </w:r>
      <w:r w:rsidRPr="00900468">
        <w:t xml:space="preserve"> one NR </w:t>
      </w:r>
      <w:proofErr w:type="spellStart"/>
      <w:r>
        <w:t>PSCell</w:t>
      </w:r>
      <w:proofErr w:type="spellEnd"/>
      <w:r w:rsidRPr="00900468">
        <w:t xml:space="preserve"> </w:t>
      </w:r>
      <w:r>
        <w:t xml:space="preserve">and one NR cell with additional PCI different from serving cell (Cell 3) </w:t>
      </w:r>
      <w:r w:rsidRPr="00900468">
        <w:t>specified in the test. E-UTRAN Cell 1 is the cell used for connection setup with the power level set according to clause C.1.1 and C.1.2 for this test.</w:t>
      </w:r>
    </w:p>
    <w:p w14:paraId="79FB5798" w14:textId="77777777" w:rsidR="008A3614" w:rsidRPr="00900468" w:rsidRDefault="008A3614" w:rsidP="008A3614">
      <w:pPr>
        <w:pStyle w:val="TH"/>
        <w:keepNext w:val="0"/>
        <w:keepLines w:val="0"/>
      </w:pPr>
      <w:r w:rsidRPr="00900468">
        <w:rPr>
          <w:rFonts w:cs="v4.2.0"/>
        </w:rPr>
        <w:t xml:space="preserve">Table </w:t>
      </w:r>
      <w:r>
        <w:t>5.5.11.3</w:t>
      </w:r>
      <w:r w:rsidRPr="00900468">
        <w:t>.4.1</w:t>
      </w:r>
      <w:r w:rsidRPr="00900468">
        <w:rPr>
          <w:rFonts w:cs="v4.2.0"/>
        </w:rPr>
        <w:t xml:space="preserve">-3: General test parameters for </w:t>
      </w:r>
      <w:r w:rsidRPr="00900468">
        <w:t xml:space="preserve">EN-DC FR2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699CAB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C4ABF"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AC43DA"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8B3BA1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1F6F18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46FD3F5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B1C38"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A267353"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230EF7" w14:textId="77777777" w:rsidR="008A3614" w:rsidRPr="00900468" w:rsidRDefault="008A3614" w:rsidP="00097928">
            <w:pPr>
              <w:pStyle w:val="TAC"/>
              <w:keepNext w:val="0"/>
              <w:keepLines w:val="0"/>
              <w:rPr>
                <w:rFonts w:cs="v4.2.0"/>
                <w:lang w:eastAsia="ja-JP"/>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C021571"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581743F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C736AF4"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2DB12F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479F5" w14:textId="77777777" w:rsidR="008A3614" w:rsidRPr="00900468" w:rsidRDefault="008A3614" w:rsidP="00097928">
            <w:pPr>
              <w:pStyle w:val="TAC"/>
              <w:keepNext w:val="0"/>
              <w:keepLines w:val="0"/>
              <w:rPr>
                <w:rFonts w:cs="v4.2.0"/>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778431"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2DAE16F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01E0"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8CB45B"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FF9ED"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E53BE0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1078369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AB2F3D2"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4071B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75CAF"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078B924D"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1277C08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ED3158C" w14:textId="77777777" w:rsidR="008A3614" w:rsidRDefault="008A3614" w:rsidP="00097928">
            <w:pPr>
              <w:pStyle w:val="TAL"/>
              <w:keepNext w:val="0"/>
              <w:keepLines w:val="0"/>
              <w:rPr>
                <w:lang w:val="en-US" w:eastAsia="zh-CN"/>
              </w:rPr>
            </w:pPr>
            <w:r>
              <w:t>Cell with additional PCI</w:t>
            </w:r>
          </w:p>
        </w:tc>
        <w:tc>
          <w:tcPr>
            <w:tcW w:w="709" w:type="dxa"/>
            <w:tcBorders>
              <w:top w:val="single" w:sz="4" w:space="0" w:color="auto"/>
              <w:left w:val="single" w:sz="4" w:space="0" w:color="auto"/>
              <w:bottom w:val="single" w:sz="4" w:space="0" w:color="auto"/>
              <w:right w:val="single" w:sz="4" w:space="0" w:color="auto"/>
            </w:tcBorders>
          </w:tcPr>
          <w:p w14:paraId="32EE7BC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20EFB3A" w14:textId="77777777" w:rsidR="008A3614" w:rsidRDefault="008A3614" w:rsidP="00097928">
            <w:pPr>
              <w:pStyle w:val="TAC"/>
              <w:keepNext w:val="0"/>
              <w:keepLines w:val="0"/>
              <w:rPr>
                <w:lang w:val="en-US" w:eastAsia="zh-CN"/>
              </w:rPr>
            </w:pPr>
            <w:r w:rsidRPr="006F4D85">
              <w:rPr>
                <w:rFonts w:cs="v4.2.0"/>
              </w:rPr>
              <w:t xml:space="preserve">Cell </w:t>
            </w: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13C89E90" w14:textId="77777777" w:rsidR="008A3614" w:rsidRDefault="008A3614" w:rsidP="00097928">
            <w:pPr>
              <w:pStyle w:val="TAL"/>
              <w:keepNext w:val="0"/>
              <w:keepLines w:val="0"/>
              <w:rPr>
                <w:lang w:eastAsia="zh-CN"/>
              </w:rPr>
            </w:pPr>
            <w:r w:rsidRPr="006F4D85">
              <w:rPr>
                <w:rFonts w:cs="v4.2.0"/>
              </w:rPr>
              <w:t xml:space="preserve">Cell on RF channel number </w:t>
            </w:r>
            <w:r>
              <w:rPr>
                <w:rFonts w:cs="v4.2.0"/>
              </w:rPr>
              <w:t>3</w:t>
            </w:r>
            <w:r w:rsidRPr="006F4D85">
              <w:rPr>
                <w:rFonts w:cs="v4.2.0"/>
              </w:rPr>
              <w:t>.</w:t>
            </w:r>
          </w:p>
        </w:tc>
      </w:tr>
      <w:tr w:rsidR="008A3614" w:rsidRPr="00900468" w14:paraId="69D3D9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1A6BB"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0603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BEBFAB"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6CBF71C" w14:textId="77777777" w:rsidR="008A3614" w:rsidRPr="00900468" w:rsidRDefault="008A3614" w:rsidP="00097928">
            <w:pPr>
              <w:pStyle w:val="TAL"/>
              <w:keepNext w:val="0"/>
              <w:keepLines w:val="0"/>
              <w:rPr>
                <w:rFonts w:cs="v4.2.0"/>
                <w:lang w:eastAsia="ja-JP"/>
              </w:rPr>
            </w:pPr>
          </w:p>
        </w:tc>
      </w:tr>
      <w:tr w:rsidR="008A3614" w:rsidRPr="00900468" w14:paraId="0A0642A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6D013"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A95C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C387D"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D1FDA4B"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3734C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76DCA"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B9A8D"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4E798"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A9579ED"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646A204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77E1C"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DDED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A18A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D30639C"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2E31F1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6651E0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03D00E2"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F577C8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A50F0C8"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788929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E91AF"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B8D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B213E"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2671B24"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368A74D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E130B"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D698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366CC2"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5F72D1C"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14FCD20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8B07A79" w14:textId="77777777" w:rsidR="008A3614" w:rsidRDefault="008A3614" w:rsidP="00097928">
            <w:pPr>
              <w:pStyle w:val="TAL"/>
              <w:keepNext w:val="0"/>
              <w:keepLines w:val="0"/>
              <w:rPr>
                <w:rFonts w:cs="Arial"/>
                <w:lang w:val="en-US" w:eastAsia="zh-CN"/>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5575A2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2AA772"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6667E02"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0762EE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212B621"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2E1EA6D"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EB3AA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35F774" w14:textId="77777777" w:rsidR="008A3614" w:rsidRDefault="008A3614" w:rsidP="00097928">
            <w:pPr>
              <w:pStyle w:val="TAL"/>
              <w:keepNext w:val="0"/>
              <w:keepLines w:val="0"/>
              <w:rPr>
                <w:lang w:eastAsia="ja-JP"/>
              </w:rPr>
            </w:pPr>
          </w:p>
        </w:tc>
      </w:tr>
      <w:tr w:rsidR="008A3614" w:rsidRPr="00900468" w14:paraId="5191B4E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95F3BBA" w14:textId="77777777" w:rsidR="008A3614" w:rsidRDefault="008A3614" w:rsidP="00097928">
            <w:pPr>
              <w:pStyle w:val="TAL"/>
              <w:keepNext w:val="0"/>
              <w:keepLines w:val="0"/>
              <w:rPr>
                <w:lang w:eastAsia="zh-CN"/>
              </w:rPr>
            </w:pPr>
            <w:r>
              <w:rPr>
                <w:lang w:eastAsia="zh-CN"/>
              </w:rPr>
              <w:lastRenderedPageBreak/>
              <w:t>T2</w:t>
            </w:r>
          </w:p>
        </w:tc>
        <w:tc>
          <w:tcPr>
            <w:tcW w:w="709" w:type="dxa"/>
            <w:tcBorders>
              <w:top w:val="single" w:sz="4" w:space="0" w:color="auto"/>
              <w:left w:val="single" w:sz="4" w:space="0" w:color="auto"/>
              <w:bottom w:val="single" w:sz="4" w:space="0" w:color="auto"/>
              <w:right w:val="single" w:sz="4" w:space="0" w:color="auto"/>
            </w:tcBorders>
            <w:vAlign w:val="center"/>
          </w:tcPr>
          <w:p w14:paraId="55833585"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A91F56"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23EEEC" w14:textId="77777777" w:rsidR="008A3614" w:rsidRDefault="008A3614" w:rsidP="00097928">
            <w:pPr>
              <w:pStyle w:val="TAL"/>
              <w:keepNext w:val="0"/>
              <w:keepLines w:val="0"/>
              <w:rPr>
                <w:lang w:eastAsia="ja-JP"/>
              </w:rPr>
            </w:pPr>
          </w:p>
        </w:tc>
      </w:tr>
    </w:tbl>
    <w:p w14:paraId="5DD66566" w14:textId="77777777" w:rsidR="008A3614" w:rsidRPr="00900468" w:rsidRDefault="008A3614" w:rsidP="008A3614"/>
    <w:p w14:paraId="04FCE595" w14:textId="77777777" w:rsidR="008A3614" w:rsidRPr="00900468" w:rsidRDefault="008A3614" w:rsidP="008A3614">
      <w:pPr>
        <w:pStyle w:val="H6"/>
        <w:keepNext w:val="0"/>
        <w:keepLines w:val="0"/>
      </w:pPr>
      <w:r>
        <w:t>5.5.11.3</w:t>
      </w:r>
      <w:r w:rsidRPr="00900468">
        <w:t>.4.2</w:t>
      </w:r>
      <w:r w:rsidRPr="00900468">
        <w:tab/>
        <w:t>Test procedure</w:t>
      </w:r>
    </w:p>
    <w:p w14:paraId="75002B57"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xml:space="preserve">) </w:t>
      </w:r>
      <w:r>
        <w:t xml:space="preserve">and cell with additional PCI (Cell 3) </w:t>
      </w:r>
      <w:r w:rsidRPr="00900468">
        <w:t>to ensure that the UE would have ACK/NACK sending.</w:t>
      </w:r>
    </w:p>
    <w:p w14:paraId="228B9AE0" w14:textId="77777777" w:rsidR="008A3614" w:rsidRPr="00900468" w:rsidRDefault="008A3614" w:rsidP="008A3614">
      <w:pPr>
        <w:keepNext/>
        <w:keepLines/>
      </w:pPr>
      <w:r w:rsidRPr="00900468">
        <w:t>Prior to the start of the time duration T1, the UE shall be ful</w:t>
      </w:r>
      <w:r>
        <w:t xml:space="preserve">ly synchronized to E-UTRA </w:t>
      </w:r>
      <w:proofErr w:type="spellStart"/>
      <w:r>
        <w:t>PCell</w:t>
      </w:r>
      <w:proofErr w:type="spellEnd"/>
      <w:r>
        <w:t xml:space="preserve">, NR </w:t>
      </w:r>
      <w:proofErr w:type="spellStart"/>
      <w:r w:rsidRPr="00900468">
        <w:t>PSCell</w:t>
      </w:r>
      <w:proofErr w:type="spellEnd"/>
      <w:r>
        <w:t xml:space="preserve"> and cell with additional PCI</w:t>
      </w:r>
      <w:r w:rsidRPr="00900468">
        <w:t>.</w:t>
      </w:r>
      <w:r>
        <w:t xml:space="preserve"> The UE is configured with L1-RSRP measurements on cell with additional PCI (Cell 3).</w:t>
      </w:r>
      <w:r w:rsidRPr="00900468">
        <w:t xml:space="preserve"> The UE shall be configured with 2 different </w:t>
      </w:r>
      <w:r>
        <w:t xml:space="preserve">downlink </w:t>
      </w:r>
      <w:r>
        <w:rPr>
          <w:rFonts w:eastAsia="宋体"/>
          <w:lang w:val="en-US" w:eastAsia="zh-CN"/>
        </w:rPr>
        <w:t>TCI</w:t>
      </w:r>
      <w:r>
        <w:rPr>
          <w:rFonts w:eastAsia="宋体" w:hint="eastAsia"/>
          <w:lang w:val="en-US" w:eastAsia="zh-CN"/>
        </w:rPr>
        <w:t xml:space="preserve"> </w:t>
      </w:r>
      <w:r>
        <w:t xml:space="preserve">states for </w:t>
      </w:r>
      <w:proofErr w:type="spellStart"/>
      <w:r>
        <w:t>PSCell</w:t>
      </w:r>
      <w:proofErr w:type="spellEnd"/>
      <w:r>
        <w:t xml:space="preserve">: </w:t>
      </w:r>
      <w:r>
        <w:rPr>
          <w:rFonts w:eastAsia="宋体" w:hint="eastAsia"/>
          <w:lang w:val="en-US" w:eastAsia="zh-CN"/>
        </w:rPr>
        <w:t>TCI</w:t>
      </w:r>
      <w:r w:rsidRPr="00900468">
        <w:t xml:space="preserve"> state 0 (</w:t>
      </w:r>
      <w:proofErr w:type="spellStart"/>
      <w:r>
        <w:t>QCL’d</w:t>
      </w:r>
      <w:proofErr w:type="spellEnd"/>
      <w:r>
        <w:t xml:space="preserve"> to TRS resource set 1, TCI state of which is </w:t>
      </w:r>
      <w:proofErr w:type="spellStart"/>
      <w:r>
        <w:t>QCLed</w:t>
      </w:r>
      <w:proofErr w:type="spellEnd"/>
      <w:r>
        <w:t xml:space="preserve"> to SSB0 of Cell 2</w:t>
      </w:r>
      <w:r w:rsidRPr="00900468">
        <w:t xml:space="preserve">) and </w:t>
      </w:r>
      <w:r>
        <w:t xml:space="preserve">downlink TCI </w:t>
      </w:r>
      <w:r w:rsidRPr="00900468">
        <w:t>state 1 (</w:t>
      </w:r>
      <w:proofErr w:type="spellStart"/>
      <w:r>
        <w:t>QCL’d</w:t>
      </w:r>
      <w:proofErr w:type="spellEnd"/>
      <w:r>
        <w:t xml:space="preserve"> to TRS resource set 3, TCI state of which is </w:t>
      </w:r>
      <w:proofErr w:type="spellStart"/>
      <w:r>
        <w:t>QCLed</w:t>
      </w:r>
      <w:proofErr w:type="spellEnd"/>
      <w:r>
        <w:t xml:space="preserve"> to SSB1 of Cell 3)</w:t>
      </w:r>
      <w:r w:rsidRPr="00900468">
        <w:t>, in Cell 2 before starting the test. TCI state</w:t>
      </w:r>
      <w:r>
        <w:t xml:space="preserve"> </w:t>
      </w:r>
      <w:r w:rsidRPr="00900468">
        <w:t xml:space="preserve">0 is indicated as the active </w:t>
      </w:r>
      <w:r>
        <w:t>downlink TCI-state.</w:t>
      </w:r>
    </w:p>
    <w:p w14:paraId="60C13700"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F67DA9B"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5.5.11.3</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w:t>
      </w:r>
      <w:r>
        <w:t xml:space="preserve">to which PDCCH-TCI state0 is </w:t>
      </w:r>
      <w:proofErr w:type="spellStart"/>
      <w:r>
        <w:t>QCL’d</w:t>
      </w:r>
      <w:proofErr w:type="spellEnd"/>
      <w:r>
        <w:t xml:space="preserve"> is </w:t>
      </w:r>
      <w:r w:rsidRPr="00900468">
        <w:t>transmitted.</w:t>
      </w:r>
    </w:p>
    <w:p w14:paraId="7E3A63D1"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TCI state 1 starts transmitting. </w:t>
      </w:r>
    </w:p>
    <w:p w14:paraId="21143E57"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20A85B5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C5A465" w14:textId="77777777" w:rsidR="008A3614" w:rsidRPr="00900468" w:rsidRDefault="008A3614" w:rsidP="008A3614">
      <w:pPr>
        <w:pStyle w:val="B10"/>
      </w:pPr>
      <w:r w:rsidRPr="00900468">
        <w:t>6.</w:t>
      </w:r>
      <w:r w:rsidRPr="00900468">
        <w:tab/>
        <w:t xml:space="preserve">The SS sends a MAC-CE to indicate switch to </w:t>
      </w:r>
      <w:r>
        <w:t xml:space="preserve">downlink </w:t>
      </w:r>
      <w:r w:rsidRPr="00900468">
        <w:t xml:space="preserve">TCI-state 1 in slot n which is within 1280ms of UE providing L1-RSRP report with results for both SSB0 </w:t>
      </w:r>
      <w:r>
        <w:t xml:space="preserve">of cell 2 </w:t>
      </w:r>
      <w:r w:rsidRPr="00900468">
        <w:t>and SSB1</w:t>
      </w:r>
      <w:r>
        <w:t xml:space="preserve"> of cell 3</w:t>
      </w:r>
      <w:r w:rsidRPr="00900468">
        <w:t>.</w:t>
      </w:r>
    </w:p>
    <w:p w14:paraId="3A40BDF0" w14:textId="77777777" w:rsidR="008A3614" w:rsidRPr="00900468" w:rsidRDefault="008A3614" w:rsidP="008A3614">
      <w:pPr>
        <w:pStyle w:val="B10"/>
      </w:pPr>
      <w:r w:rsidRPr="00900468">
        <w:t>7.</w:t>
      </w:r>
      <w:r w:rsidRPr="00900468">
        <w:tab/>
        <w:t>If the SS:</w:t>
      </w:r>
    </w:p>
    <w:p w14:paraId="60C374C8" w14:textId="77777777" w:rsidR="008A3614" w:rsidRPr="00900468" w:rsidRDefault="008A3614" w:rsidP="008A3614">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state 0 until slot n+T</w:t>
      </w:r>
      <w:r w:rsidRPr="00900468">
        <w:rPr>
          <w:vertAlign w:val="subscript"/>
        </w:rPr>
        <w:t>HARQ</w:t>
      </w:r>
      <w:r w:rsidRPr="00900468">
        <w:t>+</w:t>
      </w:r>
      <w:r>
        <w:rPr>
          <w:rFonts w:hint="eastAsia"/>
          <w:lang w:eastAsia="zh-CN"/>
        </w:rPr>
        <w:t>3</w:t>
      </w:r>
      <w:r>
        <w:rPr>
          <w:lang w:eastAsia="zh-CN"/>
        </w:rPr>
        <w:t>ms</w:t>
      </w:r>
      <w:r w:rsidRPr="00900468">
        <w:t>, and</w:t>
      </w:r>
    </w:p>
    <w:p w14:paraId="4563F945" w14:textId="77777777" w:rsidR="008A3614" w:rsidRPr="00900468" w:rsidRDefault="008A3614" w:rsidP="008A3614">
      <w:pPr>
        <w:pStyle w:val="B20"/>
      </w:pPr>
      <w:r w:rsidRPr="00900468">
        <w:t>b)</w:t>
      </w:r>
      <w:r w:rsidRPr="00900468">
        <w:tab/>
        <w:t>Receives ACK/NACK on each UL transmission occasion scheduled on</w:t>
      </w:r>
      <w:r>
        <w:t xml:space="preserve"> downlink </w:t>
      </w:r>
      <w:r w:rsidRPr="00900468">
        <w:t>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p>
    <w:p w14:paraId="275E9306" w14:textId="77777777" w:rsidR="008A3614" w:rsidRPr="00900468" w:rsidRDefault="008A3614" w:rsidP="008A3614">
      <w:pPr>
        <w:pStyle w:val="B20"/>
      </w:pPr>
      <w:r w:rsidRPr="00900468">
        <w:t>the number of successful tests is increased by one, otherwise the number of failed tests is increased by one.</w:t>
      </w:r>
    </w:p>
    <w:p w14:paraId="723B278A"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6268DB95" w14:textId="77777777" w:rsidR="008A3614" w:rsidRPr="00900468" w:rsidRDefault="008A3614" w:rsidP="008A3614">
      <w:pPr>
        <w:pStyle w:val="B10"/>
      </w:pPr>
      <w:r w:rsidRPr="00900468">
        <w:t>9.</w:t>
      </w:r>
      <w:r w:rsidRPr="00900468">
        <w:tab/>
        <w:t xml:space="preserve">Wait 1s for the UE to switch </w:t>
      </w:r>
      <w:r>
        <w:t xml:space="preserve">to 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6BBCC61B"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408F7FD"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71E7A41" w14:textId="77777777" w:rsidR="008A3614" w:rsidRPr="00900468" w:rsidRDefault="008A3614" w:rsidP="008A3614">
      <w:pPr>
        <w:pStyle w:val="H6"/>
        <w:keepNext w:val="0"/>
        <w:keepLines w:val="0"/>
      </w:pPr>
      <w:r>
        <w:t>5.5.11.3</w:t>
      </w:r>
      <w:r w:rsidRPr="00900468">
        <w:t>.4.3</w:t>
      </w:r>
      <w:r w:rsidRPr="00900468">
        <w:tab/>
        <w:t>Message contents</w:t>
      </w:r>
    </w:p>
    <w:p w14:paraId="5744E52E"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09190030"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5.5.11.3</w:t>
      </w:r>
      <w:r w:rsidRPr="00900468">
        <w:rPr>
          <w:rFonts w:cs="v4.2.0"/>
        </w:rPr>
        <w:t xml:space="preserve">.4.3-1: Common Exception messages for </w:t>
      </w:r>
      <w:r w:rsidRPr="00900468">
        <w:t xml:space="preserve">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F868F4E"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28E930" w14:textId="77777777" w:rsidR="008A3614" w:rsidRPr="00900468" w:rsidRDefault="008A3614" w:rsidP="00097928">
            <w:pPr>
              <w:pStyle w:val="TAH"/>
              <w:keepNext w:val="0"/>
              <w:keepLines w:val="0"/>
            </w:pPr>
            <w:r w:rsidRPr="00900468">
              <w:t>Default Message Contents</w:t>
            </w:r>
          </w:p>
        </w:tc>
      </w:tr>
      <w:tr w:rsidR="008A3614" w:rsidRPr="00900468" w14:paraId="00E70B84"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349E5E"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5AC5FE1" w14:textId="77777777" w:rsidR="008A3614" w:rsidRPr="00900468" w:rsidRDefault="008A3614" w:rsidP="00097928">
            <w:pPr>
              <w:pStyle w:val="TAL"/>
              <w:keepNext w:val="0"/>
              <w:keepLines w:val="0"/>
            </w:pPr>
          </w:p>
        </w:tc>
      </w:tr>
      <w:tr w:rsidR="008A3614" w:rsidRPr="00900468" w14:paraId="39AE656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B17316"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98EC4F" w14:textId="77777777" w:rsidR="008A3614" w:rsidRPr="00900468" w:rsidRDefault="008A3614" w:rsidP="00097928">
            <w:pPr>
              <w:pStyle w:val="TAL"/>
              <w:keepNext w:val="0"/>
              <w:keepLines w:val="0"/>
            </w:pPr>
            <w:r w:rsidRPr="00900468">
              <w:t>FFS</w:t>
            </w:r>
          </w:p>
        </w:tc>
      </w:tr>
    </w:tbl>
    <w:p w14:paraId="7275A816" w14:textId="77777777" w:rsidR="008A3614" w:rsidRPr="00900468" w:rsidRDefault="008A3614" w:rsidP="008A3614"/>
    <w:p w14:paraId="26BE5B9D" w14:textId="77777777" w:rsidR="008A3614" w:rsidRPr="00900468" w:rsidRDefault="008A3614" w:rsidP="008A3614">
      <w:pPr>
        <w:pStyle w:val="H6"/>
        <w:keepLines w:val="0"/>
      </w:pPr>
      <w:r>
        <w:lastRenderedPageBreak/>
        <w:t>5.5.11.3</w:t>
      </w:r>
      <w:r w:rsidRPr="00900468">
        <w:t>.5</w:t>
      </w:r>
      <w:r w:rsidRPr="00900468">
        <w:tab/>
        <w:t>Test requirement</w:t>
      </w:r>
    </w:p>
    <w:p w14:paraId="6FCD672E" w14:textId="77777777" w:rsidR="008A3614" w:rsidRPr="00900468" w:rsidRDefault="008A3614" w:rsidP="008A3614">
      <w:pPr>
        <w:rPr>
          <w:lang w:eastAsia="sv-SE"/>
        </w:rPr>
      </w:pPr>
      <w:r w:rsidRPr="00900468">
        <w:rPr>
          <w:lang w:eastAsia="sv-SE"/>
        </w:rPr>
        <w:t xml:space="preserve">Tables </w:t>
      </w:r>
      <w:r>
        <w:rPr>
          <w:lang w:eastAsia="sv-SE"/>
        </w:rPr>
        <w:t>5.5.11.3</w:t>
      </w:r>
      <w:r w:rsidRPr="00900468">
        <w:rPr>
          <w:lang w:eastAsia="sv-SE"/>
        </w:rPr>
        <w:t xml:space="preserve">.4.1-3, </w:t>
      </w:r>
      <w:r>
        <w:rPr>
          <w:lang w:eastAsia="sv-SE"/>
        </w:rPr>
        <w:t>5.5.11.3</w:t>
      </w:r>
      <w:r w:rsidRPr="00900468">
        <w:rPr>
          <w:lang w:eastAsia="sv-SE"/>
        </w:rPr>
        <w:t xml:space="preserve">.5-1 and </w:t>
      </w:r>
      <w:r>
        <w:rPr>
          <w:lang w:eastAsia="sv-SE"/>
        </w:rPr>
        <w:t>5.5.11.3</w:t>
      </w:r>
      <w:r w:rsidRPr="00900468">
        <w:rPr>
          <w:lang w:eastAsia="sv-SE"/>
        </w:rPr>
        <w:t>.5-2 define the primary level settings including test tolerances for EN-DC FR2 MAC-CE based active TCI state switch.</w:t>
      </w:r>
    </w:p>
    <w:p w14:paraId="35FC450D" w14:textId="77777777" w:rsidR="008A3614" w:rsidRDefault="008A3614" w:rsidP="008A3614">
      <w:pPr>
        <w:pStyle w:val="TH"/>
        <w:keepLines w:val="0"/>
      </w:pPr>
      <w:r w:rsidRPr="00900468">
        <w:t xml:space="preserve">Table </w:t>
      </w:r>
      <w:r>
        <w:t>5.5.11.3</w:t>
      </w:r>
      <w:r w:rsidRPr="00900468">
        <w:t xml:space="preserve">.5-1: NR Cell specific test parameters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5F3756A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F1C895"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3BA8D332"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6BB018D" w14:textId="77777777" w:rsidR="008A3614" w:rsidRDefault="008A3614" w:rsidP="00097928">
            <w:pPr>
              <w:pStyle w:val="TAH"/>
              <w:rPr>
                <w:lang w:eastAsia="zh-CN"/>
              </w:rPr>
            </w:pPr>
            <w:r>
              <w:rPr>
                <w:lang w:eastAsia="zh-CN"/>
              </w:rPr>
              <w:t>Cell 1</w:t>
            </w:r>
          </w:p>
        </w:tc>
      </w:tr>
      <w:tr w:rsidR="008A3614" w14:paraId="2D01A7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90391F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02A58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5948010" w14:textId="77777777" w:rsidR="008A3614" w:rsidRDefault="008A3614" w:rsidP="00097928">
            <w:pPr>
              <w:pStyle w:val="TAC"/>
              <w:rPr>
                <w:lang w:eastAsia="zh-CN"/>
              </w:rPr>
            </w:pPr>
            <w:r>
              <w:rPr>
                <w:lang w:eastAsia="zh-CN"/>
              </w:rPr>
              <w:t>FR2</w:t>
            </w:r>
          </w:p>
        </w:tc>
      </w:tr>
      <w:tr w:rsidR="008A3614" w14:paraId="40D19854"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38D4499"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D8D5ED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7D812E" w14:textId="77777777" w:rsidR="008A3614" w:rsidRDefault="008A3614" w:rsidP="00097928">
            <w:pPr>
              <w:pStyle w:val="TAC"/>
              <w:rPr>
                <w:rFonts w:cs="Arial"/>
                <w:lang w:eastAsia="zh-CN"/>
              </w:rPr>
            </w:pPr>
            <w:r>
              <w:rPr>
                <w:rFonts w:cs="Arial"/>
                <w:lang w:eastAsia="zh-CN"/>
              </w:rPr>
              <w:t>TDD</w:t>
            </w:r>
          </w:p>
        </w:tc>
      </w:tr>
      <w:tr w:rsidR="008A3614" w14:paraId="3425DAF2"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3CDA775"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9DFE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F30F4A3" w14:textId="77777777" w:rsidR="008A3614" w:rsidRDefault="008A3614" w:rsidP="00097928">
            <w:pPr>
              <w:pStyle w:val="TAC"/>
              <w:rPr>
                <w:rFonts w:cs="Arial"/>
                <w:lang w:eastAsia="zh-CN"/>
              </w:rPr>
            </w:pPr>
            <w:r>
              <w:rPr>
                <w:rFonts w:cs="Arial"/>
                <w:lang w:eastAsia="zh-CN"/>
              </w:rPr>
              <w:t>TDDConf.3.1</w:t>
            </w:r>
          </w:p>
        </w:tc>
      </w:tr>
      <w:tr w:rsidR="008A3614" w14:paraId="1C86F6C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4D4590" w14:textId="77777777" w:rsidR="008A3614" w:rsidRDefault="008A3614" w:rsidP="00097928">
            <w:pPr>
              <w:pStyle w:val="TAL"/>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E72825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00674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1ACCB08F" w14:textId="77777777" w:rsidTr="00097928">
        <w:trPr>
          <w:cantSplit/>
          <w:jc w:val="center"/>
          <w:ins w:id="96" w:author="Huawei-Chunying Gu" w:date="2023-10-16T16:22:00Z"/>
        </w:trPr>
        <w:tc>
          <w:tcPr>
            <w:tcW w:w="3823" w:type="dxa"/>
            <w:tcBorders>
              <w:top w:val="single" w:sz="4" w:space="0" w:color="auto"/>
              <w:left w:val="single" w:sz="4" w:space="0" w:color="auto"/>
              <w:bottom w:val="single" w:sz="4" w:space="0" w:color="auto"/>
              <w:right w:val="single" w:sz="4" w:space="0" w:color="auto"/>
            </w:tcBorders>
          </w:tcPr>
          <w:p w14:paraId="7F059B2C" w14:textId="399E2B0D" w:rsidR="000E7C90" w:rsidRDefault="000E7C90" w:rsidP="00097928">
            <w:pPr>
              <w:pStyle w:val="TAL"/>
              <w:rPr>
                <w:ins w:id="97" w:author="Huawei-Chunying Gu" w:date="2023-10-16T16:22:00Z"/>
                <w:lang w:eastAsia="zh-CN"/>
              </w:rPr>
            </w:pPr>
            <w:ins w:id="98" w:author="Huawei-Chunying Gu" w:date="2023-10-16T16:2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51EE7CA" w14:textId="77777777" w:rsidR="000E7C90" w:rsidRDefault="000E7C90" w:rsidP="00097928">
            <w:pPr>
              <w:pStyle w:val="TAC"/>
              <w:rPr>
                <w:ins w:id="99" w:author="Huawei-Chunying Gu" w:date="2023-10-16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DAEED26" w14:textId="39322B10" w:rsidR="000E7C90" w:rsidRPr="000E7C90" w:rsidRDefault="000E7C90" w:rsidP="00097928">
            <w:pPr>
              <w:pStyle w:val="TAC"/>
              <w:rPr>
                <w:ins w:id="100" w:author="Huawei-Chunying Gu" w:date="2023-10-16T16:22:00Z"/>
                <w:szCs w:val="18"/>
                <w:lang w:eastAsia="zh-CN"/>
              </w:rPr>
            </w:pPr>
            <w:ins w:id="101" w:author="Huawei-Chunying Gu" w:date="2023-10-16T16:22:00Z">
              <w:r>
                <w:rPr>
                  <w:rFonts w:hint="eastAsia"/>
                  <w:szCs w:val="18"/>
                  <w:lang w:eastAsia="zh-CN"/>
                </w:rPr>
                <w:t>2</w:t>
              </w:r>
              <w:r>
                <w:rPr>
                  <w:szCs w:val="18"/>
                  <w:lang w:eastAsia="zh-CN"/>
                </w:rPr>
                <w:t>4</w:t>
              </w:r>
            </w:ins>
          </w:p>
        </w:tc>
      </w:tr>
      <w:tr w:rsidR="008A3614" w14:paraId="2C107550"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0B6A816"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A5AFB6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6B8D17" w14:textId="77777777" w:rsidR="008A3614" w:rsidRDefault="008A3614" w:rsidP="00097928">
            <w:pPr>
              <w:pStyle w:val="TAC"/>
              <w:rPr>
                <w:lang w:eastAsia="zh-CN"/>
              </w:rPr>
            </w:pPr>
            <w:r>
              <w:rPr>
                <w:lang w:eastAsia="zh-CN"/>
              </w:rPr>
              <w:t>DLBWP.0.2</w:t>
            </w:r>
          </w:p>
        </w:tc>
      </w:tr>
      <w:tr w:rsidR="008A3614" w14:paraId="3175D0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713C42"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215A5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927A96" w14:textId="77777777" w:rsidR="008A3614" w:rsidRDefault="008A3614" w:rsidP="00097928">
            <w:pPr>
              <w:pStyle w:val="TAC"/>
              <w:rPr>
                <w:lang w:eastAsia="zh-CN"/>
              </w:rPr>
            </w:pPr>
            <w:r>
              <w:rPr>
                <w:lang w:eastAsia="zh-CN"/>
              </w:rPr>
              <w:t>DLBWP.1.1</w:t>
            </w:r>
          </w:p>
        </w:tc>
      </w:tr>
      <w:tr w:rsidR="008A3614" w14:paraId="4790BB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FC49435"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37669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B0BEB3" w14:textId="77777777" w:rsidR="008A3614" w:rsidRDefault="008A3614" w:rsidP="00097928">
            <w:pPr>
              <w:pStyle w:val="TAC"/>
              <w:rPr>
                <w:rFonts w:cs="Arial"/>
                <w:lang w:eastAsia="zh-CN"/>
              </w:rPr>
            </w:pPr>
            <w:r>
              <w:rPr>
                <w:lang w:eastAsia="zh-CN"/>
              </w:rPr>
              <w:t>ULBWP.0.2</w:t>
            </w:r>
          </w:p>
        </w:tc>
      </w:tr>
      <w:tr w:rsidR="008A3614" w14:paraId="023373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8690AD"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368EFF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BCA1279" w14:textId="77777777" w:rsidR="008A3614" w:rsidRDefault="008A3614" w:rsidP="00097928">
            <w:pPr>
              <w:pStyle w:val="TAC"/>
              <w:rPr>
                <w:rFonts w:cs="Arial"/>
                <w:lang w:eastAsia="zh-CN"/>
              </w:rPr>
            </w:pPr>
            <w:r>
              <w:rPr>
                <w:lang w:eastAsia="zh-CN"/>
              </w:rPr>
              <w:t>ULBWP.1.1</w:t>
            </w:r>
          </w:p>
        </w:tc>
      </w:tr>
      <w:tr w:rsidR="008A3614" w14:paraId="1F7F4BD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63436"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6DB29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6A2E4E" w14:textId="77777777" w:rsidR="008A3614" w:rsidRDefault="008A3614" w:rsidP="00097928">
            <w:pPr>
              <w:pStyle w:val="TAC"/>
              <w:rPr>
                <w:rFonts w:cs="Arial"/>
                <w:szCs w:val="16"/>
                <w:lang w:eastAsia="zh-CN"/>
              </w:rPr>
            </w:pPr>
            <w:r>
              <w:rPr>
                <w:rFonts w:cs="Arial"/>
                <w:lang w:eastAsia="zh-CN"/>
              </w:rPr>
              <w:t>SR.3.2 TDD</w:t>
            </w:r>
          </w:p>
        </w:tc>
      </w:tr>
      <w:tr w:rsidR="008A3614" w14:paraId="682FEB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E3BD8"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89AB02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164842F" w14:textId="77777777" w:rsidR="008A3614" w:rsidRDefault="008A3614" w:rsidP="00097928">
            <w:pPr>
              <w:pStyle w:val="TAC"/>
              <w:rPr>
                <w:rFonts w:cs="Arial"/>
                <w:szCs w:val="16"/>
                <w:lang w:eastAsia="zh-CN"/>
              </w:rPr>
            </w:pPr>
            <w:r>
              <w:rPr>
                <w:rFonts w:cs="Arial"/>
                <w:lang w:eastAsia="zh-CN"/>
              </w:rPr>
              <w:t>CR.3.1 TDD</w:t>
            </w:r>
          </w:p>
        </w:tc>
      </w:tr>
      <w:tr w:rsidR="008A3614" w14:paraId="05803B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7B79D6"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8FDAED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28DBAC" w14:textId="77777777" w:rsidR="008A3614" w:rsidRDefault="008A3614" w:rsidP="00097928">
            <w:pPr>
              <w:pStyle w:val="TAC"/>
              <w:rPr>
                <w:rFonts w:cs="Arial"/>
                <w:szCs w:val="16"/>
                <w:lang w:eastAsia="zh-CN"/>
              </w:rPr>
            </w:pPr>
            <w:r>
              <w:rPr>
                <w:rFonts w:cs="Arial"/>
                <w:lang w:eastAsia="zh-CN"/>
              </w:rPr>
              <w:t>CCR.3.1 TDD</w:t>
            </w:r>
          </w:p>
        </w:tc>
      </w:tr>
      <w:tr w:rsidR="008A3614" w14:paraId="3EADA03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375FFE0"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E5FE5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5AC113" w14:textId="77777777" w:rsidR="008A3614" w:rsidRDefault="008A3614" w:rsidP="00097928">
            <w:pPr>
              <w:pStyle w:val="TAC"/>
              <w:rPr>
                <w:rFonts w:cs="Arial"/>
                <w:lang w:eastAsia="zh-CN"/>
              </w:rPr>
            </w:pPr>
            <w:r>
              <w:rPr>
                <w:rFonts w:cs="Arial"/>
                <w:szCs w:val="16"/>
                <w:lang w:eastAsia="zh-CN"/>
              </w:rPr>
              <w:t>OP.5</w:t>
            </w:r>
          </w:p>
        </w:tc>
      </w:tr>
      <w:tr w:rsidR="008A3614" w14:paraId="7A59DD1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91B31"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AC4EC7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B12809" w14:textId="77777777" w:rsidR="008A3614" w:rsidRDefault="008A3614" w:rsidP="00097928">
            <w:pPr>
              <w:pStyle w:val="TAC"/>
              <w:rPr>
                <w:rFonts w:cs="Arial"/>
                <w:szCs w:val="16"/>
                <w:lang w:eastAsia="zh-CN"/>
              </w:rPr>
            </w:pPr>
            <w:r>
              <w:rPr>
                <w:rFonts w:cs="Arial"/>
                <w:szCs w:val="16"/>
                <w:lang w:eastAsia="zh-CN"/>
              </w:rPr>
              <w:t>SSB.1 FR2</w:t>
            </w:r>
          </w:p>
        </w:tc>
      </w:tr>
      <w:tr w:rsidR="008A3614" w14:paraId="622F00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484F834"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C32CC2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CF48F7"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01F9065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0268D06" w14:textId="77777777" w:rsidR="008A3614" w:rsidRDefault="008A3614" w:rsidP="00097928">
            <w:pPr>
              <w:pStyle w:val="TAL"/>
              <w:rPr>
                <w:bCs/>
                <w:lang w:eastAsia="zh-CN"/>
              </w:rPr>
            </w:pPr>
            <w:r w:rsidRPr="006B63B9">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21FCEE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51D8D9"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TCI.State.0</w:t>
            </w:r>
          </w:p>
        </w:tc>
      </w:tr>
      <w:tr w:rsidR="008A3614" w14:paraId="24B09C4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97483FB" w14:textId="77777777" w:rsidR="008A3614" w:rsidRDefault="008A3614" w:rsidP="00097928">
            <w:pPr>
              <w:pStyle w:val="TAL"/>
              <w:rPr>
                <w:bCs/>
                <w:lang w:eastAsia="zh-CN"/>
              </w:rPr>
            </w:pPr>
            <w:r w:rsidRPr="006B63B9">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15F80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7618ECF" w14:textId="77777777" w:rsidR="008A3614" w:rsidRPr="006B63B9" w:rsidRDefault="008A3614" w:rsidP="00097928">
            <w:pPr>
              <w:pStyle w:val="TAC"/>
            </w:pPr>
            <w:proofErr w:type="spellStart"/>
            <w:r w:rsidRPr="006B63B9">
              <w:t>DLorJoint</w:t>
            </w:r>
            <w:proofErr w:type="spellEnd"/>
            <w:r w:rsidRPr="006B63B9">
              <w:t xml:space="preserve"> TCI.State.1</w:t>
            </w:r>
          </w:p>
        </w:tc>
      </w:tr>
      <w:tr w:rsidR="008A3614" w14:paraId="3AF3B73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690E8A"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0</w:t>
            </w:r>
          </w:p>
        </w:tc>
        <w:tc>
          <w:tcPr>
            <w:tcW w:w="992" w:type="dxa"/>
            <w:tcBorders>
              <w:top w:val="single" w:sz="4" w:space="0" w:color="auto"/>
              <w:left w:val="single" w:sz="4" w:space="0" w:color="auto"/>
              <w:bottom w:val="single" w:sz="4" w:space="0" w:color="auto"/>
              <w:right w:val="single" w:sz="4" w:space="0" w:color="auto"/>
            </w:tcBorders>
          </w:tcPr>
          <w:p w14:paraId="275F92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8817F0C" w14:textId="77777777" w:rsidR="008A3614" w:rsidRPr="006B63B9" w:rsidRDefault="008A3614" w:rsidP="00097928">
            <w:pPr>
              <w:pStyle w:val="TAC"/>
            </w:pPr>
            <w:r w:rsidRPr="006B63B9">
              <w:t>UL TCI.State.0</w:t>
            </w:r>
          </w:p>
        </w:tc>
      </w:tr>
      <w:tr w:rsidR="008A3614" w14:paraId="28652D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C89A3D"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1</w:t>
            </w:r>
          </w:p>
        </w:tc>
        <w:tc>
          <w:tcPr>
            <w:tcW w:w="992" w:type="dxa"/>
            <w:tcBorders>
              <w:top w:val="single" w:sz="4" w:space="0" w:color="auto"/>
              <w:left w:val="single" w:sz="4" w:space="0" w:color="auto"/>
              <w:bottom w:val="single" w:sz="4" w:space="0" w:color="auto"/>
              <w:right w:val="single" w:sz="4" w:space="0" w:color="auto"/>
            </w:tcBorders>
          </w:tcPr>
          <w:p w14:paraId="54D1E7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DD0EF" w14:textId="77777777" w:rsidR="008A3614" w:rsidRPr="006B63B9" w:rsidRDefault="008A3614" w:rsidP="00097928">
            <w:pPr>
              <w:pStyle w:val="TAC"/>
            </w:pPr>
            <w:r w:rsidRPr="006B63B9">
              <w:t>UL TCI.State.1</w:t>
            </w:r>
          </w:p>
        </w:tc>
      </w:tr>
      <w:tr w:rsidR="008A3614" w14:paraId="7BC2E60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99F3AC" w14:textId="77777777" w:rsidR="008A3614" w:rsidRDefault="008A3614" w:rsidP="00097928">
            <w:pPr>
              <w:pStyle w:val="TAL"/>
              <w:rPr>
                <w:bCs/>
                <w:lang w:eastAsia="zh-CN"/>
              </w:rPr>
            </w:pPr>
            <w:r w:rsidRPr="006B63B9">
              <w:rPr>
                <w:rFonts w:hint="eastAsia"/>
                <w:bCs/>
                <w:lang w:eastAsia="zh-CN"/>
              </w:rPr>
              <w:t>P</w:t>
            </w:r>
            <w:r w:rsidRPr="006B63B9">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4925F9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D44E0B" w14:textId="77777777" w:rsidR="008A3614" w:rsidRPr="006B63B9" w:rsidRDefault="008A3614" w:rsidP="00097928">
            <w:pPr>
              <w:pStyle w:val="TAC"/>
            </w:pPr>
            <w:r w:rsidRPr="006B63B9">
              <w:rPr>
                <w:rFonts w:cs="Arial"/>
                <w:lang w:eastAsia="ja-JP"/>
              </w:rPr>
              <w:t xml:space="preserve">Resource #4 in </w:t>
            </w:r>
            <w:r w:rsidRPr="006B63B9">
              <w:t>TRS.2.1 TDD</w:t>
            </w:r>
          </w:p>
        </w:tc>
      </w:tr>
      <w:tr w:rsidR="008A3614" w14:paraId="3E60923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EFF287A"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DC0C8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D60466" w14:textId="77777777" w:rsidR="008A3614" w:rsidRPr="006B63B9" w:rsidRDefault="008A3614" w:rsidP="00097928">
            <w:pPr>
              <w:pStyle w:val="TAC"/>
            </w:pPr>
            <w:r w:rsidRPr="006B63B9">
              <w:rPr>
                <w:szCs w:val="18"/>
              </w:rPr>
              <w:t xml:space="preserve">TRS.2.1 TDD for </w:t>
            </w:r>
            <w:proofErr w:type="spellStart"/>
            <w:r w:rsidRPr="006B63B9">
              <w:t>DLorJoint</w:t>
            </w:r>
            <w:proofErr w:type="spellEnd"/>
            <w:r w:rsidRPr="006B63B9">
              <w:t xml:space="preserve"> TCI.State.0</w:t>
            </w:r>
          </w:p>
          <w:p w14:paraId="387367C4" w14:textId="77777777" w:rsidR="008A3614" w:rsidRDefault="008A3614" w:rsidP="00097928">
            <w:pPr>
              <w:pStyle w:val="TAC"/>
              <w:rPr>
                <w:rFonts w:cs="Arial"/>
                <w:lang w:eastAsia="zh-CN"/>
              </w:rPr>
            </w:pPr>
            <w:r w:rsidRPr="006B63B9">
              <w:rPr>
                <w:szCs w:val="18"/>
              </w:rPr>
              <w:t xml:space="preserve">TRS.2.2 TDD for </w:t>
            </w:r>
            <w:proofErr w:type="spellStart"/>
            <w:r w:rsidRPr="006B63B9">
              <w:t>DLorJoint</w:t>
            </w:r>
            <w:proofErr w:type="spellEnd"/>
            <w:r w:rsidRPr="006B63B9">
              <w:t xml:space="preserve"> TCI.State.1</w:t>
            </w:r>
          </w:p>
        </w:tc>
      </w:tr>
      <w:tr w:rsidR="008A3614" w14:paraId="54926ED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9D5EA73"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E90068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57778F" w14:textId="77777777" w:rsidR="008A3614" w:rsidRDefault="008A3614" w:rsidP="00097928">
            <w:pPr>
              <w:pStyle w:val="TAC"/>
              <w:rPr>
                <w:rFonts w:cs="Arial"/>
                <w:lang w:eastAsia="zh-CN"/>
              </w:rPr>
            </w:pPr>
            <w:r>
              <w:rPr>
                <w:rFonts w:cs="Arial"/>
              </w:rPr>
              <w:t>1x2 Low</w:t>
            </w:r>
          </w:p>
        </w:tc>
      </w:tr>
      <w:tr w:rsidR="008A3614" w14:paraId="69B093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B3B375"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8F8588F"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A6A439C" w14:textId="77777777" w:rsidR="008A3614" w:rsidRDefault="008A3614" w:rsidP="00097928">
            <w:pPr>
              <w:pStyle w:val="TAC"/>
              <w:rPr>
                <w:lang w:eastAsia="zh-CN"/>
              </w:rPr>
            </w:pPr>
            <w:r>
              <w:rPr>
                <w:lang w:eastAsia="zh-CN"/>
              </w:rPr>
              <w:t>0</w:t>
            </w:r>
          </w:p>
        </w:tc>
      </w:tr>
      <w:tr w:rsidR="008A3614" w14:paraId="5A3CAF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15DCE6"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FC844E2"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107906E" w14:textId="77777777" w:rsidR="008A3614" w:rsidRDefault="008A3614" w:rsidP="00097928">
            <w:pPr>
              <w:pStyle w:val="TAC"/>
              <w:rPr>
                <w:lang w:eastAsia="zh-CN"/>
              </w:rPr>
            </w:pPr>
          </w:p>
        </w:tc>
      </w:tr>
      <w:tr w:rsidR="008A3614" w14:paraId="5B18D5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216A97"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E0305D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503BA8E" w14:textId="77777777" w:rsidR="008A3614" w:rsidRDefault="008A3614" w:rsidP="00097928">
            <w:pPr>
              <w:pStyle w:val="TAC"/>
              <w:rPr>
                <w:lang w:eastAsia="zh-CN"/>
              </w:rPr>
            </w:pPr>
          </w:p>
        </w:tc>
      </w:tr>
      <w:tr w:rsidR="008A3614" w14:paraId="7FCBE8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BB73D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C56DD09"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B6A8061" w14:textId="77777777" w:rsidR="008A3614" w:rsidRDefault="008A3614" w:rsidP="00097928">
            <w:pPr>
              <w:pStyle w:val="TAC"/>
              <w:rPr>
                <w:lang w:eastAsia="zh-CN"/>
              </w:rPr>
            </w:pPr>
          </w:p>
        </w:tc>
      </w:tr>
      <w:tr w:rsidR="008A3614" w14:paraId="046F24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A23EA0"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74963DC"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889955" w14:textId="77777777" w:rsidR="008A3614" w:rsidRDefault="008A3614" w:rsidP="00097928">
            <w:pPr>
              <w:pStyle w:val="TAC"/>
              <w:rPr>
                <w:lang w:eastAsia="zh-CN"/>
              </w:rPr>
            </w:pPr>
          </w:p>
        </w:tc>
      </w:tr>
      <w:tr w:rsidR="008A3614" w14:paraId="031B95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35031"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3B82F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BF22253" w14:textId="77777777" w:rsidR="008A3614" w:rsidRDefault="008A3614" w:rsidP="00097928">
            <w:pPr>
              <w:pStyle w:val="TAC"/>
              <w:rPr>
                <w:lang w:eastAsia="zh-CN"/>
              </w:rPr>
            </w:pPr>
          </w:p>
        </w:tc>
      </w:tr>
      <w:tr w:rsidR="008A3614" w14:paraId="2FB30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CF184"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6DA3E1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D8C700A" w14:textId="77777777" w:rsidR="008A3614" w:rsidRDefault="008A3614" w:rsidP="00097928">
            <w:pPr>
              <w:pStyle w:val="TAC"/>
              <w:rPr>
                <w:lang w:eastAsia="zh-CN"/>
              </w:rPr>
            </w:pPr>
          </w:p>
        </w:tc>
      </w:tr>
      <w:tr w:rsidR="008A3614" w14:paraId="37C8F15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90A35E"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24D7FCF4"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0FF223" w14:textId="77777777" w:rsidR="008A3614" w:rsidRDefault="008A3614" w:rsidP="00097928">
            <w:pPr>
              <w:pStyle w:val="TAC"/>
              <w:rPr>
                <w:lang w:eastAsia="zh-CN"/>
              </w:rPr>
            </w:pPr>
          </w:p>
        </w:tc>
      </w:tr>
      <w:tr w:rsidR="008A3614" w14:paraId="3A28A8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020F0"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B5C767F"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53AC1C7" w14:textId="77777777" w:rsidR="008A3614" w:rsidRDefault="008A3614" w:rsidP="00097928">
            <w:pPr>
              <w:pStyle w:val="TAC"/>
              <w:rPr>
                <w:lang w:eastAsia="zh-CN"/>
              </w:rPr>
            </w:pPr>
          </w:p>
        </w:tc>
      </w:tr>
      <w:tr w:rsidR="008A3614" w14:paraId="193D8D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4D0C78A"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883D05A"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CD0A9" w14:textId="77777777" w:rsidR="008A3614" w:rsidRDefault="008A3614" w:rsidP="00097928">
            <w:pPr>
              <w:pStyle w:val="TAC"/>
              <w:rPr>
                <w:rFonts w:cs="Arial"/>
                <w:szCs w:val="18"/>
                <w:lang w:eastAsia="zh-CN"/>
              </w:rPr>
            </w:pPr>
            <w:r>
              <w:rPr>
                <w:rFonts w:cs="Arial"/>
                <w:szCs w:val="18"/>
                <w:lang w:eastAsia="zh-CN"/>
              </w:rPr>
              <w:t>AWGN</w:t>
            </w:r>
          </w:p>
        </w:tc>
      </w:tr>
      <w:tr w:rsidR="008A3614" w14:paraId="79784911"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95EEB5D" w14:textId="77777777" w:rsidR="008A3614" w:rsidRDefault="008A3614" w:rsidP="00097928">
            <w:pPr>
              <w:pStyle w:val="TAN"/>
              <w:rPr>
                <w:lang w:eastAsia="zh-CN"/>
              </w:rPr>
            </w:pPr>
            <w:r>
              <w:rPr>
                <w:szCs w:val="18"/>
                <w:lang w:eastAsia="zh-CN"/>
              </w:rPr>
              <w:t>Note 1:</w:t>
            </w:r>
            <w:r>
              <w:rPr>
                <w:lang w:eastAsia="zh-CN"/>
              </w:rPr>
              <w:tab/>
            </w:r>
            <w:r w:rsidRPr="006B63B9">
              <w:rPr>
                <w:lang w:val="en-US"/>
              </w:rPr>
              <w:t>OCNG shall be used such that a constant total transmitted power spectral density is achieved for all OFDM symbols.</w:t>
            </w:r>
          </w:p>
        </w:tc>
      </w:tr>
    </w:tbl>
    <w:p w14:paraId="1697FBCD" w14:textId="77777777" w:rsidR="008A3614" w:rsidRPr="00900468" w:rsidRDefault="008A3614" w:rsidP="008A3614"/>
    <w:p w14:paraId="5FA3AD3B" w14:textId="77777777" w:rsidR="008A3614" w:rsidRDefault="008A3614" w:rsidP="008A3614">
      <w:pPr>
        <w:pStyle w:val="TH"/>
        <w:keepNext w:val="0"/>
        <w:keepLines w:val="0"/>
      </w:pPr>
      <w:r w:rsidRPr="00900468">
        <w:t xml:space="preserve">Table </w:t>
      </w:r>
      <w:r>
        <w:t>5.5.11.3</w:t>
      </w:r>
      <w:r w:rsidRPr="00900468">
        <w:t xml:space="preserve">.5-2: OTA related test parameter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8A3614" w:rsidRPr="006F4D85" w14:paraId="133EA125"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5398E65" w14:textId="77777777" w:rsidR="008A3614" w:rsidRPr="006F4D85" w:rsidRDefault="008A3614" w:rsidP="00097928">
            <w:pPr>
              <w:pStyle w:val="TAH"/>
            </w:pPr>
            <w:r w:rsidRPr="006F4D85">
              <w:lastRenderedPageBreak/>
              <w:t>Parameter</w:t>
            </w:r>
          </w:p>
        </w:tc>
        <w:tc>
          <w:tcPr>
            <w:tcW w:w="1980" w:type="dxa"/>
            <w:tcBorders>
              <w:top w:val="single" w:sz="4" w:space="0" w:color="auto"/>
              <w:left w:val="single" w:sz="4" w:space="0" w:color="auto"/>
              <w:bottom w:val="nil"/>
              <w:right w:val="single" w:sz="4" w:space="0" w:color="auto"/>
            </w:tcBorders>
            <w:shd w:val="clear" w:color="auto" w:fill="auto"/>
          </w:tcPr>
          <w:p w14:paraId="2C1889FD" w14:textId="77777777" w:rsidR="008A3614" w:rsidRPr="006F4D85" w:rsidRDefault="008A3614" w:rsidP="0009792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44728BD2" w14:textId="77777777" w:rsidR="008A3614" w:rsidRPr="006F4D85" w:rsidRDefault="008A3614" w:rsidP="0009792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796ADA1E" w14:textId="77777777" w:rsidR="008A3614" w:rsidRPr="006F4D85" w:rsidRDefault="008A3614" w:rsidP="00097928">
            <w:pPr>
              <w:pStyle w:val="TAH"/>
            </w:pPr>
            <w:r>
              <w:t>Cell 3</w:t>
            </w:r>
          </w:p>
        </w:tc>
      </w:tr>
      <w:tr w:rsidR="008A3614" w:rsidRPr="006F4D85" w14:paraId="024D05BF"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tcPr>
          <w:p w14:paraId="64B8BFD0" w14:textId="77777777" w:rsidR="008A3614" w:rsidRPr="006F4D85" w:rsidRDefault="008A3614" w:rsidP="00097928">
            <w:pPr>
              <w:pStyle w:val="TAH"/>
            </w:pPr>
          </w:p>
        </w:tc>
        <w:tc>
          <w:tcPr>
            <w:tcW w:w="1980" w:type="dxa"/>
            <w:tcBorders>
              <w:top w:val="nil"/>
              <w:left w:val="single" w:sz="4" w:space="0" w:color="auto"/>
              <w:bottom w:val="nil"/>
              <w:right w:val="single" w:sz="4" w:space="0" w:color="auto"/>
            </w:tcBorders>
            <w:shd w:val="clear" w:color="auto" w:fill="auto"/>
          </w:tcPr>
          <w:p w14:paraId="1EA37152" w14:textId="77777777" w:rsidR="008A3614" w:rsidRPr="006F4D85" w:rsidRDefault="008A3614" w:rsidP="0009792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7F3F19B2" w14:textId="77777777" w:rsidR="008A3614" w:rsidRPr="006F4D85" w:rsidRDefault="008A3614" w:rsidP="00097928">
            <w:pPr>
              <w:pStyle w:val="TAH"/>
            </w:pPr>
            <w:r w:rsidRPr="006F4D85">
              <w:t>SSB0</w:t>
            </w:r>
          </w:p>
        </w:tc>
        <w:tc>
          <w:tcPr>
            <w:tcW w:w="1973" w:type="dxa"/>
            <w:gridSpan w:val="2"/>
            <w:tcBorders>
              <w:top w:val="single" w:sz="4" w:space="0" w:color="auto"/>
              <w:left w:val="single" w:sz="4" w:space="0" w:color="auto"/>
              <w:right w:val="single" w:sz="4" w:space="0" w:color="auto"/>
            </w:tcBorders>
          </w:tcPr>
          <w:p w14:paraId="32C9C9BC" w14:textId="77777777" w:rsidR="008A3614" w:rsidRPr="006F4D85" w:rsidRDefault="008A3614" w:rsidP="00097928">
            <w:pPr>
              <w:pStyle w:val="TAH"/>
            </w:pPr>
            <w:r w:rsidRPr="006F4D85">
              <w:t>SSB1</w:t>
            </w:r>
          </w:p>
        </w:tc>
      </w:tr>
      <w:tr w:rsidR="008A3614" w:rsidRPr="006F4D85" w14:paraId="453E4230"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FE218B2" w14:textId="77777777" w:rsidR="008A3614" w:rsidRPr="006F4D85" w:rsidRDefault="008A3614" w:rsidP="0009792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FDA5A3A" w14:textId="77777777" w:rsidR="008A3614" w:rsidRPr="006F4D85" w:rsidRDefault="008A3614" w:rsidP="00097928">
            <w:pPr>
              <w:pStyle w:val="TAH"/>
            </w:pPr>
          </w:p>
        </w:tc>
        <w:tc>
          <w:tcPr>
            <w:tcW w:w="945" w:type="dxa"/>
            <w:tcBorders>
              <w:top w:val="single" w:sz="4" w:space="0" w:color="auto"/>
              <w:left w:val="single" w:sz="4" w:space="0" w:color="auto"/>
              <w:bottom w:val="single" w:sz="4" w:space="0" w:color="auto"/>
              <w:right w:val="single" w:sz="4" w:space="0" w:color="auto"/>
            </w:tcBorders>
          </w:tcPr>
          <w:p w14:paraId="76C453AF" w14:textId="77777777" w:rsidR="008A3614" w:rsidRPr="006F4D85" w:rsidRDefault="008A3614" w:rsidP="0009792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64CB6113" w14:textId="77777777" w:rsidR="008A3614" w:rsidRPr="006F4D85" w:rsidRDefault="008A3614" w:rsidP="00097928">
            <w:pPr>
              <w:pStyle w:val="TAH"/>
            </w:pPr>
            <w:r w:rsidRPr="006F4D85">
              <w:t>T2</w:t>
            </w:r>
          </w:p>
        </w:tc>
        <w:tc>
          <w:tcPr>
            <w:tcW w:w="931" w:type="dxa"/>
            <w:tcBorders>
              <w:left w:val="single" w:sz="4" w:space="0" w:color="auto"/>
              <w:bottom w:val="single" w:sz="4" w:space="0" w:color="auto"/>
              <w:right w:val="single" w:sz="4" w:space="0" w:color="auto"/>
            </w:tcBorders>
          </w:tcPr>
          <w:p w14:paraId="69580385" w14:textId="77777777" w:rsidR="008A3614" w:rsidRPr="006F4D85" w:rsidRDefault="008A3614" w:rsidP="00097928">
            <w:pPr>
              <w:pStyle w:val="TAH"/>
            </w:pPr>
            <w:r w:rsidRPr="006F4D85">
              <w:t>T1</w:t>
            </w:r>
          </w:p>
        </w:tc>
        <w:tc>
          <w:tcPr>
            <w:tcW w:w="1042" w:type="dxa"/>
            <w:tcBorders>
              <w:left w:val="single" w:sz="4" w:space="0" w:color="auto"/>
              <w:bottom w:val="single" w:sz="4" w:space="0" w:color="auto"/>
              <w:right w:val="single" w:sz="4" w:space="0" w:color="auto"/>
            </w:tcBorders>
          </w:tcPr>
          <w:p w14:paraId="708BFB8D" w14:textId="77777777" w:rsidR="008A3614" w:rsidRPr="006F4D85" w:rsidRDefault="008A3614" w:rsidP="00097928">
            <w:pPr>
              <w:pStyle w:val="TAH"/>
            </w:pPr>
            <w:r w:rsidRPr="006F4D85">
              <w:t>T2</w:t>
            </w:r>
          </w:p>
        </w:tc>
      </w:tr>
      <w:tr w:rsidR="008A3614" w:rsidRPr="006F4D85" w14:paraId="4E9C5665"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007E0FEC" w14:textId="77777777" w:rsidR="008A3614" w:rsidRPr="006F4D85" w:rsidRDefault="008A3614" w:rsidP="0009792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F357419" w14:textId="77777777" w:rsidR="008A3614" w:rsidRPr="006F4D85" w:rsidRDefault="008A3614" w:rsidP="0009792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0B3D918" w14:textId="77777777" w:rsidR="008A3614" w:rsidRPr="006F4D85" w:rsidRDefault="008A3614" w:rsidP="00097928">
            <w:pPr>
              <w:pStyle w:val="TAC"/>
              <w:rPr>
                <w:rFonts w:cs="v4.2.0"/>
                <w:lang w:eastAsia="zh-CN"/>
              </w:rPr>
            </w:pPr>
            <w:r w:rsidRPr="006F4D85">
              <w:rPr>
                <w:lang w:val="en-US"/>
              </w:rPr>
              <w:t>Setup 3 according to clause A.3.15.3</w:t>
            </w:r>
          </w:p>
        </w:tc>
      </w:tr>
      <w:tr w:rsidR="008A3614" w:rsidRPr="006F4D85" w14:paraId="59E0F7DE"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EAB3103" w14:textId="77777777" w:rsidR="008A3614" w:rsidRPr="006F4D85" w:rsidRDefault="008A3614" w:rsidP="0009792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68843580" w14:textId="77777777" w:rsidR="008A3614" w:rsidRPr="006F4D85" w:rsidRDefault="008A3614" w:rsidP="00097928">
            <w:pPr>
              <w:pStyle w:val="TAC"/>
              <w:rPr>
                <w:lang w:val="it-IT"/>
              </w:rPr>
            </w:pPr>
          </w:p>
        </w:tc>
        <w:tc>
          <w:tcPr>
            <w:tcW w:w="1800" w:type="dxa"/>
            <w:gridSpan w:val="2"/>
            <w:tcBorders>
              <w:left w:val="single" w:sz="4" w:space="0" w:color="auto"/>
              <w:right w:val="single" w:sz="4" w:space="0" w:color="auto"/>
            </w:tcBorders>
          </w:tcPr>
          <w:p w14:paraId="3305618B" w14:textId="77777777" w:rsidR="008A3614" w:rsidRPr="00577AC8" w:rsidRDefault="008A3614" w:rsidP="0009792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707BD681" w14:textId="77777777" w:rsidR="008A3614" w:rsidRPr="00577AC8" w:rsidRDefault="008A3614" w:rsidP="00097928">
            <w:pPr>
              <w:pStyle w:val="TAC"/>
              <w:rPr>
                <w:bCs/>
                <w:lang w:val="en-US"/>
              </w:rPr>
            </w:pPr>
            <w:r w:rsidRPr="00577AC8">
              <w:rPr>
                <w:bCs/>
                <w:lang w:val="en-US"/>
              </w:rPr>
              <w:t>AoA2</w:t>
            </w:r>
          </w:p>
        </w:tc>
      </w:tr>
      <w:tr w:rsidR="008A3614" w:rsidRPr="006F4D85" w14:paraId="008EC9D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1D3CB" w14:textId="77777777" w:rsidR="008A3614" w:rsidRPr="006F4D85" w:rsidRDefault="008A3614" w:rsidP="00097928">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76EBE9" w14:textId="77777777" w:rsidR="008A3614" w:rsidRPr="006F4D85" w:rsidRDefault="008A3614" w:rsidP="00097928">
            <w:pPr>
              <w:pStyle w:val="TAC"/>
              <w:rPr>
                <w:lang w:val="it-IT"/>
              </w:rPr>
            </w:pPr>
            <w:r w:rsidRPr="006F4D85">
              <w:t>dB</w:t>
            </w:r>
            <w:r>
              <w:t>m/SCS</w:t>
            </w:r>
          </w:p>
        </w:tc>
        <w:tc>
          <w:tcPr>
            <w:tcW w:w="945" w:type="dxa"/>
            <w:tcBorders>
              <w:left w:val="single" w:sz="4" w:space="0" w:color="auto"/>
              <w:right w:val="single" w:sz="4" w:space="0" w:color="auto"/>
            </w:tcBorders>
          </w:tcPr>
          <w:p w14:paraId="44452954" w14:textId="77777777" w:rsidR="008A3614" w:rsidRPr="006F4D85" w:rsidRDefault="008A3614" w:rsidP="00097928">
            <w:pPr>
              <w:pStyle w:val="TAC"/>
              <w:rPr>
                <w:lang w:val="en-US"/>
              </w:rPr>
            </w:pPr>
            <w:r>
              <w:rPr>
                <w:lang w:val="en-US"/>
              </w:rPr>
              <w:t>-80.6</w:t>
            </w:r>
          </w:p>
        </w:tc>
        <w:tc>
          <w:tcPr>
            <w:tcW w:w="855" w:type="dxa"/>
            <w:tcBorders>
              <w:left w:val="single" w:sz="4" w:space="0" w:color="auto"/>
              <w:right w:val="single" w:sz="4" w:space="0" w:color="auto"/>
            </w:tcBorders>
          </w:tcPr>
          <w:p w14:paraId="2C4F53A2" w14:textId="77777777" w:rsidR="008A3614" w:rsidRPr="006F4D85" w:rsidRDefault="008A3614" w:rsidP="00097928">
            <w:pPr>
              <w:pStyle w:val="TAC"/>
              <w:rPr>
                <w:lang w:val="en-US"/>
              </w:rPr>
            </w:pPr>
            <w:r>
              <w:rPr>
                <w:lang w:val="en-US"/>
              </w:rPr>
              <w:t>-80.6</w:t>
            </w:r>
          </w:p>
        </w:tc>
        <w:tc>
          <w:tcPr>
            <w:tcW w:w="931" w:type="dxa"/>
            <w:tcBorders>
              <w:left w:val="single" w:sz="4" w:space="0" w:color="auto"/>
              <w:right w:val="single" w:sz="4" w:space="0" w:color="auto"/>
            </w:tcBorders>
          </w:tcPr>
          <w:p w14:paraId="7A4838B4" w14:textId="77777777" w:rsidR="008A3614" w:rsidRPr="006F4D85" w:rsidRDefault="008A3614" w:rsidP="00097928">
            <w:pPr>
              <w:pStyle w:val="TAC"/>
              <w:rPr>
                <w:lang w:val="en-US"/>
              </w:rPr>
            </w:pPr>
            <w:r>
              <w:rPr>
                <w:lang w:val="en-US"/>
              </w:rPr>
              <w:t>-Infinity</w:t>
            </w:r>
          </w:p>
        </w:tc>
        <w:tc>
          <w:tcPr>
            <w:tcW w:w="1042" w:type="dxa"/>
            <w:tcBorders>
              <w:left w:val="single" w:sz="4" w:space="0" w:color="auto"/>
              <w:right w:val="single" w:sz="4" w:space="0" w:color="auto"/>
            </w:tcBorders>
          </w:tcPr>
          <w:p w14:paraId="3FB43CD7" w14:textId="77777777" w:rsidR="008A3614" w:rsidRPr="006F4D85" w:rsidRDefault="008A3614" w:rsidP="00097928">
            <w:pPr>
              <w:pStyle w:val="TAC"/>
              <w:rPr>
                <w:lang w:val="en-US"/>
              </w:rPr>
            </w:pPr>
            <w:r>
              <w:rPr>
                <w:lang w:val="en-US"/>
              </w:rPr>
              <w:t>-80.6</w:t>
            </w:r>
          </w:p>
        </w:tc>
      </w:tr>
      <w:tr w:rsidR="008A3614" w:rsidRPr="006F4D85" w14:paraId="7086C8C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E30140" w14:textId="77777777" w:rsidR="008A3614" w:rsidRPr="006F4D85" w:rsidRDefault="008A3614" w:rsidP="0009792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FB39F30" w14:textId="77777777" w:rsidR="008A3614" w:rsidRPr="006F4D85" w:rsidRDefault="008A3614" w:rsidP="0009792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48EEB67C" w14:textId="77777777" w:rsidR="008A3614" w:rsidRPr="006F4D85" w:rsidRDefault="008A3614" w:rsidP="0009792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08DB8D87" w14:textId="77777777" w:rsidR="008A3614" w:rsidRPr="006F4D85" w:rsidRDefault="008A3614" w:rsidP="0009792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9D120FF"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6EBD63E" w14:textId="77777777" w:rsidR="008A3614" w:rsidRPr="006F4D85" w:rsidRDefault="008A3614" w:rsidP="00097928">
            <w:pPr>
              <w:pStyle w:val="TAC"/>
              <w:rPr>
                <w:lang w:val="en-US"/>
              </w:rPr>
            </w:pPr>
            <w:r w:rsidRPr="006F4D85">
              <w:rPr>
                <w:lang w:val="en-US"/>
              </w:rPr>
              <w:t>-8</w:t>
            </w:r>
            <w:r>
              <w:rPr>
                <w:lang w:val="en-US"/>
              </w:rPr>
              <w:t>0.6</w:t>
            </w:r>
          </w:p>
        </w:tc>
      </w:tr>
      <w:tr w:rsidR="008A3614" w:rsidRPr="006F4D85" w14:paraId="1B813589"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DD2A78E" w14:textId="77777777" w:rsidR="008A3614" w:rsidRPr="006F4D85" w:rsidRDefault="008A3614" w:rsidP="00097928">
            <w:pPr>
              <w:pStyle w:val="TAL"/>
              <w:rPr>
                <w:rFonts w:cs="v4.2.0"/>
              </w:rPr>
            </w:pPr>
            <w:r w:rsidRPr="00595DBB">
              <w:rPr>
                <w:noProof/>
                <w:position w:val="-12"/>
                <w:szCs w:val="18"/>
              </w:rPr>
              <w:object w:dxaOrig="620" w:dyaOrig="380" w14:anchorId="019CA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0.35pt" o:ole="" fillcolor="window">
                  <v:imagedata r:id="rId13" o:title=""/>
                </v:shape>
                <o:OLEObject Type="Embed" ProgID="Equation.3" ShapeID="_x0000_i1025" DrawAspect="Content" ObjectID="_1761680020"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572E441" w14:textId="77777777" w:rsidR="008A3614" w:rsidRPr="006F4D85" w:rsidRDefault="008A3614" w:rsidP="00097928">
            <w:pPr>
              <w:pStyle w:val="TAC"/>
              <w:rPr>
                <w:rFonts w:cs="v4.2.0"/>
              </w:rPr>
            </w:pPr>
            <w:r w:rsidRPr="00595DBB">
              <w:rPr>
                <w:szCs w:val="18"/>
              </w:rPr>
              <w:t>dB</w:t>
            </w:r>
          </w:p>
        </w:tc>
        <w:tc>
          <w:tcPr>
            <w:tcW w:w="945" w:type="dxa"/>
            <w:tcBorders>
              <w:left w:val="single" w:sz="4" w:space="0" w:color="auto"/>
              <w:right w:val="single" w:sz="4" w:space="0" w:color="auto"/>
            </w:tcBorders>
          </w:tcPr>
          <w:p w14:paraId="73AB5A37" w14:textId="4B29158D" w:rsidR="008A3614" w:rsidRPr="006F4D85" w:rsidRDefault="008A3614" w:rsidP="00097928">
            <w:pPr>
              <w:pStyle w:val="TAC"/>
              <w:rPr>
                <w:lang w:val="en-US"/>
              </w:rPr>
            </w:pPr>
            <w:r>
              <w:rPr>
                <w:szCs w:val="18"/>
              </w:rPr>
              <w:t>8.3</w:t>
            </w:r>
          </w:p>
        </w:tc>
        <w:tc>
          <w:tcPr>
            <w:tcW w:w="855" w:type="dxa"/>
            <w:tcBorders>
              <w:left w:val="single" w:sz="4" w:space="0" w:color="auto"/>
              <w:right w:val="single" w:sz="4" w:space="0" w:color="auto"/>
            </w:tcBorders>
          </w:tcPr>
          <w:p w14:paraId="0FB0F090" w14:textId="022CB012" w:rsidR="008A3614" w:rsidRPr="006F4D85" w:rsidRDefault="008A3614" w:rsidP="00097928">
            <w:pPr>
              <w:pStyle w:val="TAC"/>
              <w:rPr>
                <w:lang w:val="en-US"/>
              </w:rPr>
            </w:pPr>
            <w:r>
              <w:rPr>
                <w:szCs w:val="18"/>
              </w:rPr>
              <w:t>8.3</w:t>
            </w:r>
          </w:p>
        </w:tc>
        <w:tc>
          <w:tcPr>
            <w:tcW w:w="931" w:type="dxa"/>
            <w:tcBorders>
              <w:left w:val="single" w:sz="4" w:space="0" w:color="auto"/>
              <w:right w:val="single" w:sz="4" w:space="0" w:color="auto"/>
            </w:tcBorders>
          </w:tcPr>
          <w:p w14:paraId="12096C1A" w14:textId="77777777" w:rsidR="008A3614" w:rsidRPr="006F4D85" w:rsidRDefault="008A3614" w:rsidP="0009792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0E84E63C" w14:textId="076B60F5" w:rsidR="008A3614" w:rsidRPr="006F4D85" w:rsidRDefault="008A3614" w:rsidP="00097928">
            <w:pPr>
              <w:pStyle w:val="TAC"/>
              <w:rPr>
                <w:lang w:val="en-US"/>
              </w:rPr>
            </w:pPr>
            <w:r>
              <w:rPr>
                <w:szCs w:val="18"/>
              </w:rPr>
              <w:t>8.3</w:t>
            </w:r>
          </w:p>
        </w:tc>
      </w:tr>
      <w:tr w:rsidR="008A3614" w:rsidRPr="006F4D85" w14:paraId="3FB3C88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46EF82EA" w14:textId="77777777" w:rsidR="008A3614" w:rsidRPr="006F4D85" w:rsidRDefault="008A3614" w:rsidP="0009792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6D7E230C" w14:textId="77777777" w:rsidR="008A3614" w:rsidRPr="006F4D85" w:rsidRDefault="008A3614" w:rsidP="00097928">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B136D9C" w14:textId="77777777" w:rsidR="008A3614" w:rsidRPr="006F4D85" w:rsidRDefault="008A3614" w:rsidP="0009792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5360C307" w14:textId="77777777" w:rsidR="008A3614" w:rsidRPr="006F4D85" w:rsidRDefault="008A3614" w:rsidP="0009792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4226B6B7"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623C55C8" w14:textId="77777777" w:rsidR="008A3614" w:rsidRPr="006F4D85" w:rsidRDefault="008A3614" w:rsidP="00097928">
            <w:pPr>
              <w:pStyle w:val="TAC"/>
              <w:rPr>
                <w:lang w:val="en-US"/>
              </w:rPr>
            </w:pPr>
            <w:r w:rsidRPr="006F4D85">
              <w:rPr>
                <w:lang w:val="en-US"/>
              </w:rPr>
              <w:t>-5</w:t>
            </w:r>
            <w:r>
              <w:rPr>
                <w:lang w:val="en-US"/>
              </w:rPr>
              <w:t>0.0</w:t>
            </w:r>
          </w:p>
        </w:tc>
      </w:tr>
      <w:tr w:rsidR="008A3614" w:rsidRPr="006F4D85" w14:paraId="3E5AB9DF"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F219C77" w14:textId="77777777" w:rsidR="008A3614" w:rsidRPr="006F4D85" w:rsidRDefault="008A3614" w:rsidP="00097928">
            <w:pPr>
              <w:pStyle w:val="TAN"/>
              <w:rPr>
                <w:szCs w:val="18"/>
              </w:rPr>
            </w:pPr>
            <w:r w:rsidRPr="006F4D85">
              <w:rPr>
                <w:szCs w:val="18"/>
              </w:rPr>
              <w:t>Note 1:</w:t>
            </w:r>
            <w:r w:rsidRPr="006F4D85">
              <w:rPr>
                <w:szCs w:val="18"/>
              </w:rPr>
              <w:tab/>
            </w:r>
            <w:r>
              <w:rPr>
                <w:szCs w:val="18"/>
              </w:rPr>
              <w:t>Void</w:t>
            </w:r>
          </w:p>
          <w:p w14:paraId="777C79DD" w14:textId="77777777" w:rsidR="008A3614" w:rsidRPr="006F4D85" w:rsidRDefault="008A3614" w:rsidP="0009792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7D5BFE34" w14:textId="77777777" w:rsidR="008A3614" w:rsidRPr="006F4D85" w:rsidRDefault="008A3614" w:rsidP="00097928">
            <w:pPr>
              <w:pStyle w:val="TAN"/>
              <w:rPr>
                <w:lang w:val="en-US"/>
              </w:rPr>
            </w:pPr>
            <w:r w:rsidRPr="006F4D85">
              <w:rPr>
                <w:lang w:val="en-US"/>
              </w:rPr>
              <w:t>Note 3:</w:t>
            </w:r>
            <w:r w:rsidRPr="006F4D85">
              <w:rPr>
                <w:lang w:val="en-US"/>
              </w:rPr>
              <w:tab/>
            </w:r>
            <w:r>
              <w:rPr>
                <w:lang w:val="en-US"/>
              </w:rPr>
              <w:t>Void</w:t>
            </w:r>
          </w:p>
          <w:p w14:paraId="4D3418E3" w14:textId="77777777" w:rsidR="008A3614" w:rsidRPr="006F4D85" w:rsidRDefault="008A3614" w:rsidP="00097928">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2AB8A04" w14:textId="77777777" w:rsidR="008A3614" w:rsidRPr="005B60F3" w:rsidRDefault="008A3614" w:rsidP="00097928">
            <w:pPr>
              <w:pStyle w:val="TAN"/>
              <w:rPr>
                <w:lang w:val="en-US"/>
              </w:rPr>
            </w:pPr>
            <w:r w:rsidRPr="006F4D85">
              <w:rPr>
                <w:lang w:val="en-US"/>
              </w:rPr>
              <w:t>Note 5:</w:t>
            </w:r>
            <w:r w:rsidRPr="006F4D85">
              <w:rPr>
                <w:lang w:val="en-US"/>
              </w:rPr>
              <w:tab/>
              <w:t>As observed with 0dBi gain antenna at the center of the quiet zone.</w:t>
            </w:r>
          </w:p>
          <w:p w14:paraId="69DA9537" w14:textId="77777777" w:rsidR="008A3614" w:rsidRDefault="008A3614" w:rsidP="0009792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019B500D" w14:textId="77777777" w:rsidR="008A3614" w:rsidRPr="006F4D85" w:rsidRDefault="008A3614" w:rsidP="0009792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39996DDD" w14:textId="77777777" w:rsidR="008A3614" w:rsidRPr="00900468" w:rsidRDefault="008A3614" w:rsidP="008A3614"/>
    <w:p w14:paraId="4E189206" w14:textId="77777777" w:rsidR="008A3614" w:rsidRPr="00900468" w:rsidRDefault="008A3614" w:rsidP="008A3614">
      <w:pPr>
        <w:jc w:val="both"/>
      </w:pPr>
      <w:r w:rsidRPr="00900468">
        <w:t>During T2, UE shall send L1-RSRP report with results for both SSB0 and SSB1.</w:t>
      </w:r>
    </w:p>
    <w:p w14:paraId="1FA6C8BF" w14:textId="77777777" w:rsidR="008A3614" w:rsidRDefault="008A3614" w:rsidP="008A3614">
      <w:pPr>
        <w:jc w:val="both"/>
      </w:pPr>
      <w:r w:rsidRPr="00900468">
        <w:t>After receiving MAC-CE command in slot n, UE shall</w:t>
      </w:r>
    </w:p>
    <w:p w14:paraId="5C7015AF" w14:textId="77777777" w:rsidR="008A3614" w:rsidRDefault="008A3614" w:rsidP="008A3614">
      <w:pPr>
        <w:pStyle w:val="B10"/>
        <w:ind w:left="284" w:firstLine="0"/>
      </w:pPr>
      <w:r w:rsidRPr="00900468">
        <w:t>-</w:t>
      </w:r>
      <w:r w:rsidRPr="00900468">
        <w:tab/>
      </w:r>
      <w:r w:rsidRPr="006B63B9">
        <w:rPr>
          <w:lang w:eastAsia="zh-CN"/>
        </w:rPr>
        <w:t>be able to continue to recei</w:t>
      </w:r>
      <w:r>
        <w:rPr>
          <w:lang w:eastAsia="zh-CN"/>
        </w:rPr>
        <w:t xml:space="preserve">ve on DL TCI state 0 till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900468">
        <w:t>,</w:t>
      </w:r>
    </w:p>
    <w:p w14:paraId="52FCD3A8" w14:textId="77777777" w:rsidR="008A3614" w:rsidRPr="00900468" w:rsidRDefault="008A3614" w:rsidP="008A3614">
      <w:pPr>
        <w:pStyle w:val="B10"/>
        <w:ind w:left="284" w:firstLine="0"/>
      </w:pPr>
      <w:r w:rsidRPr="00900468">
        <w:t>-</w:t>
      </w:r>
      <w:r w:rsidRPr="00900468">
        <w:tab/>
      </w:r>
      <w:r w:rsidRPr="006B63B9">
        <w:rPr>
          <w:rFonts w:eastAsia="Malgun Gothic"/>
          <w:lang w:val="en-US" w:eastAsia="zh-CN"/>
        </w:rPr>
        <w:t xml:space="preserve">be able to start receiving on DL TCI state 1 after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4850C24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24A5A895" w14:textId="02413140" w:rsidR="008A3614" w:rsidRPr="008A3614" w:rsidRDefault="008A3614" w:rsidP="00D16E44"/>
    <w:p w14:paraId="28681B63" w14:textId="77777777" w:rsidR="008A3614" w:rsidRDefault="008A3614" w:rsidP="008A3614">
      <w:pPr>
        <w:rPr>
          <w:noProof/>
        </w:rPr>
      </w:pPr>
    </w:p>
    <w:p w14:paraId="3CEF6C13" w14:textId="18A1DDD7" w:rsidR="008A3614" w:rsidRPr="002A63BC" w:rsidRDefault="008A3614" w:rsidP="008A3614">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1A0B24EA" w14:textId="7EDA0413" w:rsidR="008A3614" w:rsidRDefault="008A3614" w:rsidP="00D16E44"/>
    <w:p w14:paraId="7579A67E" w14:textId="77777777" w:rsidR="00107976" w:rsidRDefault="00107976" w:rsidP="00107976">
      <w:pPr>
        <w:pStyle w:val="30"/>
      </w:pPr>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56F51CDE" w14:textId="77777777" w:rsidR="00107976" w:rsidRPr="00157629" w:rsidRDefault="00107976" w:rsidP="00107976">
      <w:pPr>
        <w:pStyle w:val="40"/>
      </w:pPr>
      <w:r w:rsidRPr="00157629">
        <w:t>7.</w:t>
      </w:r>
      <w:r>
        <w:t>5.13.0</w:t>
      </w:r>
      <w:r w:rsidRPr="00157629">
        <w:tab/>
        <w:t>Minimum conformance requirements</w:t>
      </w:r>
    </w:p>
    <w:p w14:paraId="14615C79" w14:textId="77777777" w:rsidR="00107976" w:rsidRPr="00900468" w:rsidRDefault="00107976" w:rsidP="00107976">
      <w:pPr>
        <w:pStyle w:val="5"/>
        <w:keepNext w:val="0"/>
        <w:keepLines w:val="0"/>
      </w:pPr>
      <w:r>
        <w:t>7.5.13</w:t>
      </w:r>
      <w:r w:rsidRPr="00900468">
        <w:t>.0.1</w:t>
      </w:r>
      <w:r w:rsidRPr="00900468">
        <w:tab/>
        <w:t xml:space="preserve">Minimum conformance requirements for </w:t>
      </w:r>
      <w:r w:rsidRPr="009A7277">
        <w:t>MAC-CE based downlink TCI state switch delay</w:t>
      </w:r>
      <w:r>
        <w:t xml:space="preserve"> for unified TCI</w:t>
      </w:r>
    </w:p>
    <w:p w14:paraId="7625500A" w14:textId="77777777" w:rsidR="00107976" w:rsidRDefault="00107976" w:rsidP="00107976">
      <w:pPr>
        <w:rPr>
          <w:lang w:eastAsia="x-none"/>
        </w:rPr>
      </w:pPr>
      <w:r>
        <w:rPr>
          <w:lang w:eastAsia="x-none"/>
        </w:rPr>
        <w:t>Same as clause 5.5.11.0.1.</w:t>
      </w:r>
    </w:p>
    <w:p w14:paraId="107C97C8" w14:textId="77777777" w:rsidR="00107976" w:rsidRDefault="00107976" w:rsidP="00107976">
      <w:pPr>
        <w:rPr>
          <w:lang w:eastAsia="x-none"/>
        </w:rPr>
      </w:pPr>
      <w:r w:rsidRPr="00157629">
        <w:t xml:space="preserve">The normative reference for this requirement is TS 38.133 [6] clause </w:t>
      </w:r>
      <w:r>
        <w:t>8.15.2 and 8.15.3</w:t>
      </w:r>
      <w:r w:rsidRPr="00157629">
        <w:t>.</w:t>
      </w:r>
    </w:p>
    <w:p w14:paraId="16D788C9" w14:textId="77777777" w:rsidR="00107976" w:rsidRPr="00900468" w:rsidRDefault="00107976" w:rsidP="00107976">
      <w:pPr>
        <w:pStyle w:val="5"/>
        <w:keepNext w:val="0"/>
        <w:keepLines w:val="0"/>
      </w:pPr>
      <w:r>
        <w:t>7.5.13</w:t>
      </w:r>
      <w:r w:rsidRPr="00900468">
        <w:t>.0.2</w:t>
      </w:r>
      <w:r w:rsidRPr="00900468">
        <w:tab/>
        <w:t xml:space="preserve">Minimum conformance requirements for </w:t>
      </w:r>
      <w:r w:rsidRPr="00245359">
        <w:t>MAC-CE based uplink TCI state switch delay</w:t>
      </w:r>
      <w:r>
        <w:t xml:space="preserve"> for unified TCI</w:t>
      </w:r>
    </w:p>
    <w:p w14:paraId="65A7322D" w14:textId="77777777" w:rsidR="00107976" w:rsidRDefault="00107976" w:rsidP="00107976">
      <w:pPr>
        <w:rPr>
          <w:lang w:eastAsia="x-none"/>
        </w:rPr>
      </w:pPr>
      <w:r>
        <w:rPr>
          <w:lang w:eastAsia="x-none"/>
        </w:rPr>
        <w:t>Same as clause 5.5.11.0.2.</w:t>
      </w:r>
    </w:p>
    <w:p w14:paraId="5A3CDA2A" w14:textId="77777777" w:rsidR="00107976" w:rsidRPr="00157629" w:rsidRDefault="00107976" w:rsidP="00107976">
      <w:pPr>
        <w:rPr>
          <w:lang w:eastAsia="zh-CN"/>
        </w:rPr>
      </w:pPr>
      <w:r w:rsidRPr="00157629">
        <w:t xml:space="preserve">The normative reference for this requirement is TS 38.133 [6] clause </w:t>
      </w:r>
      <w:r>
        <w:t>8.16.2 and 8.16.3</w:t>
      </w:r>
      <w:r w:rsidRPr="00157629">
        <w:t>.</w:t>
      </w:r>
    </w:p>
    <w:p w14:paraId="6B8A53B9" w14:textId="77777777" w:rsidR="00107976" w:rsidRPr="00900468" w:rsidRDefault="00107976" w:rsidP="00107976">
      <w:pPr>
        <w:pStyle w:val="40"/>
        <w:keepNext w:val="0"/>
        <w:keepLines w:val="0"/>
      </w:pPr>
      <w:r>
        <w:t>7.5.13</w:t>
      </w:r>
      <w:r w:rsidRPr="00900468">
        <w:t>.1</w:t>
      </w:r>
      <w:r w:rsidRPr="00900468">
        <w:tab/>
      </w:r>
      <w:r>
        <w:t>NR SA</w:t>
      </w:r>
      <w:r w:rsidRPr="00900468">
        <w:t xml:space="preserve"> FR2 MAC-CE based </w:t>
      </w:r>
      <w:r>
        <w:t xml:space="preserve">active </w:t>
      </w:r>
      <w:r>
        <w:rPr>
          <w:rFonts w:eastAsia="宋体" w:hint="eastAsia"/>
          <w:lang w:val="en-US" w:eastAsia="zh-CN"/>
        </w:rPr>
        <w:t xml:space="preserve">joint </w:t>
      </w:r>
      <w:r>
        <w:t>TCI state switch</w:t>
      </w:r>
    </w:p>
    <w:p w14:paraId="34BAD193" w14:textId="77777777" w:rsidR="00107976" w:rsidRPr="00900468" w:rsidRDefault="00107976" w:rsidP="00107976">
      <w:pPr>
        <w:pStyle w:val="EditorsNote"/>
        <w:keepLines w:val="0"/>
      </w:pPr>
      <w:r w:rsidRPr="00900468">
        <w:t>Editor's note: This test case is incomplete. The following aspects are either missing or TBD</w:t>
      </w:r>
    </w:p>
    <w:p w14:paraId="7E06C77F" w14:textId="77777777" w:rsidR="00107976" w:rsidRPr="00900468" w:rsidRDefault="00107976" w:rsidP="00107976">
      <w:pPr>
        <w:pStyle w:val="EditorsNote"/>
        <w:keepLines w:val="0"/>
      </w:pPr>
      <w:r w:rsidRPr="00900468">
        <w:t>- Message contents are not complete.</w:t>
      </w:r>
    </w:p>
    <w:p w14:paraId="65203DD5" w14:textId="3F93CBEC" w:rsidR="00107976" w:rsidDel="002C62E2" w:rsidRDefault="00107976" w:rsidP="00107976">
      <w:pPr>
        <w:pStyle w:val="EditorsNote"/>
        <w:keepLines w:val="0"/>
        <w:rPr>
          <w:del w:id="102" w:author="Huawei-Chunying Gu" w:date="2023-10-16T16:57:00Z"/>
        </w:rPr>
      </w:pPr>
      <w:del w:id="103" w:author="Huawei-Chunying Gu" w:date="2023-10-16T16:57:00Z">
        <w:r w:rsidRPr="00900468" w:rsidDel="00777440">
          <w:lastRenderedPageBreak/>
          <w:delText>- TT analysis is missing.</w:delText>
        </w:r>
      </w:del>
    </w:p>
    <w:p w14:paraId="2402F826" w14:textId="11BF3A6B" w:rsidR="002C62E2" w:rsidRPr="00900468" w:rsidRDefault="002C62E2" w:rsidP="00107976">
      <w:pPr>
        <w:pStyle w:val="EditorsNote"/>
        <w:keepLines w:val="0"/>
        <w:rPr>
          <w:ins w:id="104" w:author="Huawei-Chunying Gu" w:date="2023-11-16T22:46:00Z"/>
        </w:rPr>
      </w:pPr>
      <w:ins w:id="105" w:author="Huawei-Chunying Gu" w:date="2023-11-16T22:46:00Z">
        <w:r w:rsidRPr="002C62E2">
          <w:rPr>
            <w:highlight w:val="yellow"/>
            <w:rPrChange w:id="106" w:author="Huawei-Chunying Gu" w:date="2023-11-16T22:46:00Z">
              <w:rPr/>
            </w:rPrChange>
          </w:rPr>
          <w:t>- Propagation model in TS 38.133 needs further check.</w:t>
        </w:r>
      </w:ins>
    </w:p>
    <w:p w14:paraId="20F10765" w14:textId="77777777" w:rsidR="00107976" w:rsidRPr="00900468" w:rsidRDefault="00107976" w:rsidP="00107976">
      <w:pPr>
        <w:pStyle w:val="H6"/>
        <w:keepNext w:val="0"/>
        <w:keepLines w:val="0"/>
      </w:pPr>
      <w:r>
        <w:t>7.5.13</w:t>
      </w:r>
      <w:r w:rsidRPr="00900468">
        <w:t>.1.1</w:t>
      </w:r>
      <w:r w:rsidRPr="00900468">
        <w:tab/>
        <w:t>Test purpose</w:t>
      </w:r>
    </w:p>
    <w:p w14:paraId="59B58090"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2311EA1C" w14:textId="77777777" w:rsidR="00107976" w:rsidRPr="00900468" w:rsidRDefault="00107976" w:rsidP="00107976">
      <w:pPr>
        <w:pStyle w:val="H6"/>
        <w:keepNext w:val="0"/>
        <w:keepLines w:val="0"/>
      </w:pPr>
      <w:r>
        <w:t>7.5.13</w:t>
      </w:r>
      <w:r w:rsidRPr="00900468">
        <w:t>.1.2</w:t>
      </w:r>
      <w:r w:rsidRPr="00900468">
        <w:tab/>
        <w:t>Test applicability</w:t>
      </w:r>
    </w:p>
    <w:p w14:paraId="014EE6D4" w14:textId="77777777" w:rsidR="00107976" w:rsidRPr="00070FBC" w:rsidRDefault="00107976" w:rsidP="00107976">
      <w:pPr>
        <w:rPr>
          <w:rFonts w:cs="v4.2.0"/>
        </w:rPr>
      </w:pPr>
      <w:r w:rsidRPr="00070FBC">
        <w:rPr>
          <w:rFonts w:cs="v4.2.0"/>
        </w:rPr>
        <w:t xml:space="preserve">This test applies to all types of NR UE release 17 onwards and supporting </w:t>
      </w:r>
      <w:r w:rsidRPr="00070FBC">
        <w:rPr>
          <w:bCs/>
          <w:iCs/>
          <w:szCs w:val="18"/>
        </w:rPr>
        <w:t>unified TCI state operation</w:t>
      </w:r>
      <w:r w:rsidRPr="00070FBC">
        <w:rPr>
          <w:rFonts w:cs="v4.2.0"/>
        </w:rPr>
        <w:t>.</w:t>
      </w:r>
    </w:p>
    <w:p w14:paraId="4AF9FE66" w14:textId="77777777" w:rsidR="00107976" w:rsidRPr="00070FBC" w:rsidRDefault="00107976" w:rsidP="00107976">
      <w:pPr>
        <w:pStyle w:val="H6"/>
        <w:keepNext w:val="0"/>
        <w:keepLines w:val="0"/>
      </w:pPr>
      <w:r w:rsidRPr="00070FBC">
        <w:t>7.5.13.1.3</w:t>
      </w:r>
      <w:r w:rsidRPr="00070FBC">
        <w:tab/>
        <w:t>Minimum conformance requirements</w:t>
      </w:r>
    </w:p>
    <w:p w14:paraId="73A16F69" w14:textId="77777777" w:rsidR="00107976" w:rsidRPr="00070FBC" w:rsidRDefault="00107976" w:rsidP="00107976">
      <w:pPr>
        <w:rPr>
          <w:lang w:eastAsia="sv-SE"/>
        </w:rPr>
      </w:pPr>
      <w:r w:rsidRPr="00070FBC">
        <w:rPr>
          <w:lang w:eastAsia="sv-SE"/>
        </w:rPr>
        <w:t>The minimum conformance requirements are specified in clause 7.5.13.0.1 and 7.5.13.0.2.</w:t>
      </w:r>
    </w:p>
    <w:p w14:paraId="133C0B14" w14:textId="77777777" w:rsidR="00107976" w:rsidRPr="00070FBC" w:rsidRDefault="00107976" w:rsidP="00107976">
      <w:pPr>
        <w:rPr>
          <w:lang w:eastAsia="sv-SE"/>
        </w:rPr>
      </w:pPr>
      <w:r w:rsidRPr="00070FBC">
        <w:rPr>
          <w:lang w:eastAsia="sv-SE"/>
        </w:rPr>
        <w:t>The normative reference for this requirement is TS 38.133 [6] clause A.7.5.13.1.</w:t>
      </w:r>
    </w:p>
    <w:p w14:paraId="0181C288" w14:textId="77777777" w:rsidR="00107976" w:rsidRPr="00070FBC" w:rsidRDefault="00107976" w:rsidP="00107976">
      <w:pPr>
        <w:pStyle w:val="H6"/>
        <w:keepNext w:val="0"/>
        <w:keepLines w:val="0"/>
        <w:rPr>
          <w:lang w:eastAsia="x-none"/>
        </w:rPr>
      </w:pPr>
      <w:r w:rsidRPr="00070FBC">
        <w:t>7.5.13.1.4</w:t>
      </w:r>
      <w:r w:rsidRPr="00070FBC">
        <w:tab/>
        <w:t>Test description</w:t>
      </w:r>
    </w:p>
    <w:p w14:paraId="6A107AB9" w14:textId="77777777" w:rsidR="00107976" w:rsidRPr="00900468" w:rsidRDefault="00107976" w:rsidP="00107976">
      <w:r w:rsidRPr="00070FBC">
        <w:t xml:space="preserve">There is one NR </w:t>
      </w:r>
      <w:proofErr w:type="spellStart"/>
      <w:r w:rsidRPr="00070FBC">
        <w:t>PCell</w:t>
      </w:r>
      <w:proofErr w:type="spellEnd"/>
      <w:r w:rsidRPr="00070FBC">
        <w:t xml:space="preserve"> (Cell 1) configured in this test. This test consists of two successive time periods, with time duration of T1 and T2 respectively.</w:t>
      </w:r>
      <w:r w:rsidRPr="00900468">
        <w:t xml:space="preserve"> </w:t>
      </w:r>
    </w:p>
    <w:p w14:paraId="15410891" w14:textId="77777777" w:rsidR="00107976" w:rsidRPr="00900468" w:rsidRDefault="00107976" w:rsidP="00107976">
      <w:pPr>
        <w:pStyle w:val="H6"/>
        <w:keepLines w:val="0"/>
      </w:pPr>
      <w:r>
        <w:t>7.5.13</w:t>
      </w:r>
      <w:r w:rsidRPr="00900468">
        <w:t>.1.4.1</w:t>
      </w:r>
      <w:r w:rsidRPr="00900468">
        <w:tab/>
        <w:t>Initial conditions</w:t>
      </w:r>
    </w:p>
    <w:p w14:paraId="7AF25D31"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w:t>
      </w:r>
      <w:r w:rsidRPr="00900468">
        <w:rPr>
          <w:lang w:eastAsia="sv-SE"/>
        </w:rPr>
        <w:t>.1.4.1-1.</w:t>
      </w:r>
    </w:p>
    <w:p w14:paraId="3EEE1BAF" w14:textId="77777777" w:rsidR="00107976" w:rsidRPr="00900468" w:rsidRDefault="00107976" w:rsidP="00107976">
      <w:pPr>
        <w:pStyle w:val="TH"/>
        <w:keepNext w:val="0"/>
        <w:keepLines w:val="0"/>
        <w:rPr>
          <w:lang w:eastAsia="x-none"/>
        </w:rPr>
      </w:pPr>
      <w:r w:rsidRPr="00900468">
        <w:t xml:space="preserve">Table </w:t>
      </w:r>
      <w:r>
        <w:t>7.5.13</w:t>
      </w:r>
      <w:r w:rsidRPr="00900468">
        <w:t xml:space="preserve">.1.4.1-1: Supported test configurations for </w:t>
      </w:r>
      <w:r>
        <w:t>NR SA</w:t>
      </w:r>
      <w:r w:rsidRPr="00900468">
        <w:t xml:space="preserve">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70456A38" w14:textId="77777777" w:rsidTr="00097928">
        <w:trPr>
          <w:jc w:val="center"/>
        </w:trPr>
        <w:tc>
          <w:tcPr>
            <w:tcW w:w="2331" w:type="dxa"/>
            <w:shd w:val="clear" w:color="auto" w:fill="auto"/>
          </w:tcPr>
          <w:p w14:paraId="4FA8DE37" w14:textId="77777777" w:rsidR="00107976" w:rsidRPr="00900468" w:rsidRDefault="00107976" w:rsidP="00097928">
            <w:pPr>
              <w:pStyle w:val="TAH"/>
              <w:keepNext w:val="0"/>
              <w:keepLines w:val="0"/>
            </w:pPr>
            <w:r w:rsidRPr="00900468">
              <w:t>Config</w:t>
            </w:r>
          </w:p>
        </w:tc>
        <w:tc>
          <w:tcPr>
            <w:tcW w:w="7300" w:type="dxa"/>
            <w:shd w:val="clear" w:color="auto" w:fill="auto"/>
          </w:tcPr>
          <w:p w14:paraId="1C61D56D" w14:textId="77777777" w:rsidR="00107976" w:rsidRPr="00900468" w:rsidRDefault="00107976" w:rsidP="00097928">
            <w:pPr>
              <w:pStyle w:val="TAH"/>
              <w:keepNext w:val="0"/>
              <w:keepLines w:val="0"/>
            </w:pPr>
            <w:r w:rsidRPr="00900468">
              <w:t>Description</w:t>
            </w:r>
          </w:p>
        </w:tc>
      </w:tr>
      <w:tr w:rsidR="00107976" w:rsidRPr="00900468" w14:paraId="1AA8C661" w14:textId="77777777" w:rsidTr="00097928">
        <w:trPr>
          <w:jc w:val="center"/>
        </w:trPr>
        <w:tc>
          <w:tcPr>
            <w:tcW w:w="2331" w:type="dxa"/>
            <w:shd w:val="clear" w:color="auto" w:fill="auto"/>
          </w:tcPr>
          <w:p w14:paraId="3208EC51" w14:textId="77777777" w:rsidR="00107976" w:rsidRPr="00900468" w:rsidRDefault="00107976" w:rsidP="00097928">
            <w:pPr>
              <w:pStyle w:val="TAL"/>
              <w:keepNext w:val="0"/>
              <w:keepLines w:val="0"/>
            </w:pPr>
            <w:r>
              <w:t>7.5.13</w:t>
            </w:r>
            <w:r w:rsidRPr="00900468">
              <w:t>.1-1</w:t>
            </w:r>
          </w:p>
        </w:tc>
        <w:tc>
          <w:tcPr>
            <w:tcW w:w="7300" w:type="dxa"/>
            <w:shd w:val="clear" w:color="auto" w:fill="auto"/>
          </w:tcPr>
          <w:p w14:paraId="1B5EB093" w14:textId="77777777" w:rsidR="00107976" w:rsidRPr="00900468" w:rsidRDefault="00107976" w:rsidP="00097928">
            <w:pPr>
              <w:pStyle w:val="TAL"/>
              <w:keepNext w:val="0"/>
              <w:keepLines w:val="0"/>
            </w:pPr>
            <w:r>
              <w:rPr>
                <w:lang w:eastAsia="zh-CN"/>
              </w:rPr>
              <w:t>NR 120 kHz SSB SCS, 100 MHz bandwidth, TDD duplex mode</w:t>
            </w:r>
          </w:p>
        </w:tc>
      </w:tr>
    </w:tbl>
    <w:p w14:paraId="57CF3BF2" w14:textId="77777777" w:rsidR="00107976" w:rsidRPr="00900468" w:rsidRDefault="00107976" w:rsidP="00107976">
      <w:pPr>
        <w:rPr>
          <w:lang w:eastAsia="sv-SE"/>
        </w:rPr>
      </w:pPr>
    </w:p>
    <w:p w14:paraId="443BA26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w:t>
      </w:r>
      <w:r w:rsidRPr="00900468">
        <w:rPr>
          <w:lang w:eastAsia="sv-SE"/>
        </w:rPr>
        <w:t>.1.4.1-2.</w:t>
      </w:r>
    </w:p>
    <w:p w14:paraId="3ED25469" w14:textId="77777777" w:rsidR="00107976" w:rsidRPr="00070FBC" w:rsidRDefault="00107976" w:rsidP="00107976">
      <w:pPr>
        <w:pStyle w:val="TH"/>
        <w:keepNext w:val="0"/>
        <w:keepLines w:val="0"/>
        <w:rPr>
          <w:lang w:eastAsia="x-none"/>
        </w:rPr>
      </w:pPr>
      <w:r w:rsidRPr="00900468">
        <w:t xml:space="preserve">Table </w:t>
      </w:r>
      <w:r>
        <w:t>7.5.13</w:t>
      </w:r>
      <w:r w:rsidRPr="00900468">
        <w:t xml:space="preserve">.1.4.1-2: </w:t>
      </w:r>
      <w:r w:rsidRPr="00070FBC">
        <w:t>Initial conditions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070FBC" w14:paraId="2B7A87A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5FD17D0" w14:textId="77777777" w:rsidR="00107976" w:rsidRPr="00070FBC" w:rsidRDefault="00107976" w:rsidP="00097928">
            <w:pPr>
              <w:pStyle w:val="TAH"/>
              <w:keepNext w:val="0"/>
              <w:keepLines w:val="0"/>
            </w:pPr>
            <w:r w:rsidRPr="00070F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874DF7" w14:textId="77777777" w:rsidR="00107976" w:rsidRPr="00070FBC" w:rsidRDefault="00107976" w:rsidP="00097928">
            <w:pPr>
              <w:pStyle w:val="TAH"/>
              <w:keepNext w:val="0"/>
              <w:keepLines w:val="0"/>
            </w:pPr>
            <w:r w:rsidRPr="00070FBC">
              <w:t>Value</w:t>
            </w:r>
          </w:p>
        </w:tc>
        <w:tc>
          <w:tcPr>
            <w:tcW w:w="3961" w:type="dxa"/>
            <w:tcBorders>
              <w:top w:val="single" w:sz="4" w:space="0" w:color="auto"/>
              <w:left w:val="single" w:sz="4" w:space="0" w:color="auto"/>
              <w:bottom w:val="single" w:sz="4" w:space="0" w:color="auto"/>
              <w:right w:val="single" w:sz="4" w:space="0" w:color="auto"/>
            </w:tcBorders>
            <w:hideMark/>
          </w:tcPr>
          <w:p w14:paraId="56C700E7" w14:textId="77777777" w:rsidR="00107976" w:rsidRPr="00070FBC" w:rsidRDefault="00107976" w:rsidP="00097928">
            <w:pPr>
              <w:pStyle w:val="TAH"/>
              <w:keepNext w:val="0"/>
              <w:keepLines w:val="0"/>
            </w:pPr>
            <w:r w:rsidRPr="00070FBC">
              <w:t>Comment</w:t>
            </w:r>
          </w:p>
        </w:tc>
      </w:tr>
      <w:tr w:rsidR="00107976" w:rsidRPr="00070FBC" w14:paraId="6BF17C4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6B283BC" w14:textId="77777777" w:rsidR="00107976" w:rsidRPr="00070FBC" w:rsidRDefault="00107976" w:rsidP="00097928">
            <w:pPr>
              <w:pStyle w:val="TAL"/>
              <w:keepNext w:val="0"/>
              <w:keepLines w:val="0"/>
            </w:pPr>
            <w:r w:rsidRPr="00070F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747F03" w14:textId="77777777" w:rsidR="00107976" w:rsidRPr="00070FBC" w:rsidRDefault="00107976" w:rsidP="00097928">
            <w:pPr>
              <w:pStyle w:val="TAL"/>
              <w:keepNext w:val="0"/>
              <w:keepLines w:val="0"/>
            </w:pPr>
            <w:r w:rsidRPr="00070FBC">
              <w:t>NC</w:t>
            </w:r>
          </w:p>
        </w:tc>
        <w:tc>
          <w:tcPr>
            <w:tcW w:w="3961" w:type="dxa"/>
            <w:tcBorders>
              <w:top w:val="single" w:sz="4" w:space="0" w:color="auto"/>
              <w:left w:val="single" w:sz="4" w:space="0" w:color="auto"/>
              <w:bottom w:val="single" w:sz="4" w:space="0" w:color="auto"/>
              <w:right w:val="single" w:sz="4" w:space="0" w:color="auto"/>
            </w:tcBorders>
            <w:hideMark/>
          </w:tcPr>
          <w:p w14:paraId="65398D60" w14:textId="77777777" w:rsidR="00107976" w:rsidRPr="00070FBC" w:rsidRDefault="00107976" w:rsidP="00097928">
            <w:pPr>
              <w:pStyle w:val="TAL"/>
              <w:keepNext w:val="0"/>
              <w:keepLines w:val="0"/>
            </w:pPr>
            <w:r w:rsidRPr="00070FBC">
              <w:t>As specified in TS 38.508-1 [14] clause 4.1.</w:t>
            </w:r>
          </w:p>
        </w:tc>
      </w:tr>
      <w:tr w:rsidR="00107976" w:rsidRPr="00070FBC" w14:paraId="51F1D1C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A3AB3C6" w14:textId="77777777" w:rsidR="00107976" w:rsidRPr="00070FBC" w:rsidRDefault="00107976" w:rsidP="00097928">
            <w:pPr>
              <w:pStyle w:val="TAL"/>
              <w:keepNext w:val="0"/>
              <w:keepLines w:val="0"/>
            </w:pPr>
            <w:r w:rsidRPr="00070F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0F7B16" w14:textId="77777777" w:rsidR="00107976" w:rsidRPr="00070FBC" w:rsidRDefault="00107976" w:rsidP="00097928">
            <w:pPr>
              <w:pStyle w:val="TAL"/>
              <w:keepNext w:val="0"/>
              <w:keepLines w:val="0"/>
            </w:pPr>
            <w:r w:rsidRPr="00070FBC">
              <w:t>As specified in Annex E, table E.3-1 and TS 38.508-1 [14] clause 7.2.3 for NR.</w:t>
            </w:r>
          </w:p>
        </w:tc>
      </w:tr>
      <w:tr w:rsidR="00107976" w:rsidRPr="00070FBC" w14:paraId="3E82F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508E65A" w14:textId="77777777" w:rsidR="00107976" w:rsidRPr="00070FBC" w:rsidRDefault="00107976" w:rsidP="00097928">
            <w:pPr>
              <w:pStyle w:val="TAL"/>
              <w:keepNext w:val="0"/>
              <w:keepLines w:val="0"/>
            </w:pPr>
            <w:r w:rsidRPr="00070F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79F399" w14:textId="77777777" w:rsidR="00107976" w:rsidRPr="00070FBC" w:rsidRDefault="00107976" w:rsidP="00097928">
            <w:pPr>
              <w:pStyle w:val="TAL"/>
              <w:keepNext w:val="0"/>
              <w:keepLines w:val="0"/>
            </w:pPr>
            <w:r w:rsidRPr="00070FBC">
              <w:t>As specified by the test configuration selected from Table 7.5.13.1.4.1-1.</w:t>
            </w:r>
          </w:p>
        </w:tc>
      </w:tr>
      <w:tr w:rsidR="00107976" w:rsidRPr="00070FBC" w14:paraId="1D86F56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0C24577" w14:textId="77777777" w:rsidR="00107976" w:rsidRPr="00070FBC" w:rsidRDefault="00107976" w:rsidP="00097928">
            <w:pPr>
              <w:pStyle w:val="TAL"/>
              <w:keepNext w:val="0"/>
              <w:keepLines w:val="0"/>
            </w:pPr>
            <w:r w:rsidRPr="00070F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EFBE7E" w14:textId="77777777" w:rsidR="00107976" w:rsidRPr="00070FBC" w:rsidRDefault="00107976" w:rsidP="00097928">
            <w:pPr>
              <w:pStyle w:val="TAL"/>
              <w:keepNext w:val="0"/>
              <w:keepLines w:val="0"/>
            </w:pPr>
            <w:r w:rsidRPr="00070FBC">
              <w:t>AWGN</w:t>
            </w:r>
          </w:p>
        </w:tc>
        <w:tc>
          <w:tcPr>
            <w:tcW w:w="3961" w:type="dxa"/>
            <w:tcBorders>
              <w:top w:val="single" w:sz="4" w:space="0" w:color="auto"/>
              <w:left w:val="single" w:sz="4" w:space="0" w:color="auto"/>
              <w:bottom w:val="single" w:sz="4" w:space="0" w:color="auto"/>
              <w:right w:val="single" w:sz="4" w:space="0" w:color="auto"/>
            </w:tcBorders>
            <w:hideMark/>
          </w:tcPr>
          <w:p w14:paraId="436BE6ED" w14:textId="77777777" w:rsidR="00107976" w:rsidRPr="00070FBC" w:rsidRDefault="00107976" w:rsidP="00097928">
            <w:pPr>
              <w:pStyle w:val="TAL"/>
              <w:keepNext w:val="0"/>
              <w:keepLines w:val="0"/>
            </w:pPr>
            <w:r w:rsidRPr="00070FBC">
              <w:t>As specified in clause C.2.2.</w:t>
            </w:r>
          </w:p>
        </w:tc>
      </w:tr>
      <w:tr w:rsidR="00107976" w:rsidRPr="00070FBC" w14:paraId="37FD9068"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805790" w14:textId="77777777" w:rsidR="00107976" w:rsidRPr="00070FBC" w:rsidRDefault="00107976" w:rsidP="00097928">
            <w:pPr>
              <w:pStyle w:val="TAL"/>
              <w:keepNext w:val="0"/>
              <w:keepLines w:val="0"/>
            </w:pPr>
            <w:r w:rsidRPr="00070F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C1A8A" w14:textId="77777777" w:rsidR="00107976" w:rsidRPr="00070FBC" w:rsidRDefault="00107976" w:rsidP="00097928">
            <w:pPr>
              <w:pStyle w:val="TAL"/>
              <w:keepNext w:val="0"/>
              <w:keepLines w:val="0"/>
            </w:pPr>
            <w:r w:rsidRPr="00070FBC">
              <w:t>TE Part</w:t>
            </w:r>
          </w:p>
        </w:tc>
        <w:tc>
          <w:tcPr>
            <w:tcW w:w="2809" w:type="dxa"/>
            <w:tcBorders>
              <w:top w:val="single" w:sz="4" w:space="0" w:color="auto"/>
              <w:left w:val="single" w:sz="4" w:space="0" w:color="auto"/>
              <w:bottom w:val="single" w:sz="4" w:space="0" w:color="auto"/>
              <w:right w:val="single" w:sz="4" w:space="0" w:color="auto"/>
            </w:tcBorders>
            <w:hideMark/>
          </w:tcPr>
          <w:p w14:paraId="2882D0D7" w14:textId="77777777" w:rsidR="00107976" w:rsidRPr="00070FBC" w:rsidRDefault="00107976" w:rsidP="00097928">
            <w:pPr>
              <w:pStyle w:val="TAL"/>
              <w:keepNext w:val="0"/>
              <w:keepLines w:val="0"/>
            </w:pPr>
            <w:r w:rsidRPr="00070FB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27E21" w14:textId="77777777" w:rsidR="00107976" w:rsidRPr="00070FBC" w:rsidRDefault="00107976" w:rsidP="00097928">
            <w:pPr>
              <w:pStyle w:val="TAL"/>
              <w:keepNext w:val="0"/>
              <w:keepLines w:val="0"/>
            </w:pPr>
            <w:r w:rsidRPr="00070FBC">
              <w:t>As specified in TS 38.508-1 [14] Annex A.</w:t>
            </w:r>
          </w:p>
        </w:tc>
      </w:tr>
      <w:tr w:rsidR="00107976" w:rsidRPr="00070FBC" w14:paraId="7CB4AF0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99A626" w14:textId="77777777" w:rsidR="00107976" w:rsidRPr="00070FBC"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287B468" w14:textId="77777777" w:rsidR="00107976" w:rsidRPr="00070FBC" w:rsidRDefault="00107976" w:rsidP="00097928">
            <w:pPr>
              <w:pStyle w:val="TAL"/>
              <w:keepNext w:val="0"/>
              <w:keepLines w:val="0"/>
            </w:pPr>
            <w:r w:rsidRPr="00070FBC">
              <w:t>DUT Part</w:t>
            </w:r>
          </w:p>
        </w:tc>
        <w:tc>
          <w:tcPr>
            <w:tcW w:w="2809" w:type="dxa"/>
            <w:tcBorders>
              <w:top w:val="single" w:sz="4" w:space="0" w:color="auto"/>
              <w:left w:val="single" w:sz="4" w:space="0" w:color="auto"/>
              <w:bottom w:val="single" w:sz="4" w:space="0" w:color="auto"/>
              <w:right w:val="single" w:sz="4" w:space="0" w:color="auto"/>
            </w:tcBorders>
            <w:hideMark/>
          </w:tcPr>
          <w:p w14:paraId="6B20C0E3" w14:textId="77777777" w:rsidR="00107976" w:rsidRPr="00070FBC" w:rsidRDefault="00107976" w:rsidP="00097928">
            <w:pPr>
              <w:pStyle w:val="TAL"/>
              <w:keepNext w:val="0"/>
              <w:keepLines w:val="0"/>
            </w:pPr>
            <w:r w:rsidRPr="00070FB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4ACC3" w14:textId="77777777" w:rsidR="00107976" w:rsidRPr="00070FBC" w:rsidRDefault="00107976" w:rsidP="00097928">
            <w:pPr>
              <w:spacing w:after="0"/>
              <w:rPr>
                <w:rFonts w:ascii="Arial" w:hAnsi="Arial"/>
                <w:sz w:val="18"/>
                <w:lang w:eastAsia="x-none"/>
              </w:rPr>
            </w:pPr>
          </w:p>
        </w:tc>
      </w:tr>
      <w:tr w:rsidR="00107976" w:rsidRPr="00070FBC" w14:paraId="1DDD101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AAC4304" w14:textId="77777777" w:rsidR="00107976" w:rsidRPr="00070FBC" w:rsidRDefault="00107976" w:rsidP="00097928">
            <w:pPr>
              <w:pStyle w:val="TAL"/>
              <w:keepNext w:val="0"/>
              <w:keepLines w:val="0"/>
            </w:pPr>
            <w:r w:rsidRPr="00070F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93BA67" w14:textId="77777777" w:rsidR="00107976" w:rsidRPr="00070FBC" w:rsidRDefault="00107976" w:rsidP="00097928">
            <w:pPr>
              <w:pStyle w:val="TAL"/>
              <w:keepNext w:val="0"/>
              <w:keepLines w:val="0"/>
            </w:pPr>
            <w:r w:rsidRPr="00070FBC">
              <w:t>N/A</w:t>
            </w:r>
          </w:p>
        </w:tc>
        <w:tc>
          <w:tcPr>
            <w:tcW w:w="3961" w:type="dxa"/>
            <w:tcBorders>
              <w:top w:val="single" w:sz="4" w:space="0" w:color="auto"/>
              <w:left w:val="single" w:sz="4" w:space="0" w:color="auto"/>
              <w:bottom w:val="single" w:sz="4" w:space="0" w:color="auto"/>
              <w:right w:val="single" w:sz="4" w:space="0" w:color="auto"/>
            </w:tcBorders>
          </w:tcPr>
          <w:p w14:paraId="27630C56" w14:textId="77777777" w:rsidR="00107976" w:rsidRPr="00070FBC" w:rsidRDefault="00107976" w:rsidP="00097928">
            <w:pPr>
              <w:pStyle w:val="TAL"/>
              <w:keepNext w:val="0"/>
              <w:keepLines w:val="0"/>
            </w:pPr>
          </w:p>
        </w:tc>
      </w:tr>
    </w:tbl>
    <w:p w14:paraId="44BF1BD2" w14:textId="77777777" w:rsidR="00107976" w:rsidRPr="00070FBC" w:rsidRDefault="00107976" w:rsidP="00107976">
      <w:pPr>
        <w:rPr>
          <w:lang w:eastAsia="sv-SE"/>
        </w:rPr>
      </w:pPr>
    </w:p>
    <w:p w14:paraId="729B1C7B" w14:textId="77777777" w:rsidR="00107976" w:rsidRPr="00070FBC" w:rsidRDefault="00107976" w:rsidP="00107976">
      <w:pPr>
        <w:pStyle w:val="B10"/>
        <w:rPr>
          <w:lang w:eastAsia="x-none"/>
        </w:rPr>
      </w:pPr>
      <w:r w:rsidRPr="00070FBC">
        <w:t>1.</w:t>
      </w:r>
      <w:r w:rsidRPr="00070FBC">
        <w:tab/>
        <w:t>The general test parameter settings are set up according to Table 7.5.13.1.4.1-3.</w:t>
      </w:r>
    </w:p>
    <w:p w14:paraId="43A088AE" w14:textId="77777777" w:rsidR="00107976" w:rsidRPr="00070FBC" w:rsidRDefault="00107976" w:rsidP="00107976">
      <w:pPr>
        <w:pStyle w:val="B10"/>
      </w:pPr>
      <w:r w:rsidRPr="00070FBC">
        <w:t>2.</w:t>
      </w:r>
      <w:r w:rsidRPr="00070FBC">
        <w:tab/>
        <w:t>Message contents are defined in clause 7.5.13.1.4.3.</w:t>
      </w:r>
    </w:p>
    <w:p w14:paraId="00A84791" w14:textId="77777777" w:rsidR="00107976" w:rsidRPr="00900468" w:rsidRDefault="00107976" w:rsidP="00107976">
      <w:pPr>
        <w:pStyle w:val="B10"/>
      </w:pPr>
      <w:r w:rsidRPr="00070FBC">
        <w:t>3.</w:t>
      </w:r>
      <w:r w:rsidRPr="00070FBC">
        <w:tab/>
        <w:t>There is one NR cell specified in the test. NR Cell 1 is the cell used for connection setup with the power level set according to clause C.1.1 and C.1.2 for this test.</w:t>
      </w:r>
    </w:p>
    <w:p w14:paraId="52CE3CAC" w14:textId="77777777" w:rsidR="00107976" w:rsidRPr="00900468" w:rsidRDefault="00107976" w:rsidP="00107976">
      <w:pPr>
        <w:pStyle w:val="TH"/>
        <w:keepNext w:val="0"/>
        <w:keepLines w:val="0"/>
      </w:pPr>
      <w:r w:rsidRPr="00900468">
        <w:rPr>
          <w:rFonts w:cs="v4.2.0"/>
        </w:rPr>
        <w:t xml:space="preserve">Table </w:t>
      </w:r>
      <w:r>
        <w:t>7.5.13</w:t>
      </w:r>
      <w:r w:rsidRPr="00900468">
        <w:t>.1.4.1</w:t>
      </w:r>
      <w:r w:rsidRPr="00900468">
        <w:rPr>
          <w:rFonts w:cs="v4.2.0"/>
        </w:rPr>
        <w:t xml:space="preserve">-3: General test parameters for </w:t>
      </w:r>
      <w:r>
        <w:t>NR SA</w:t>
      </w:r>
      <w:r w:rsidRPr="00900468">
        <w:t xml:space="preserve">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7B23B9B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A78C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FF7B3D2"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BA571C"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3AC7C2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28DFBF6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4994BC6" w14:textId="77777777" w:rsidR="00107976" w:rsidRPr="00900468" w:rsidRDefault="00107976"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7FCA2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1FC85F4" w14:textId="77777777" w:rsidR="00107976" w:rsidRPr="00900468" w:rsidRDefault="00107976" w:rsidP="00097928">
            <w:pPr>
              <w:pStyle w:val="TAC"/>
              <w:keepNext w:val="0"/>
              <w:keepLines w:val="0"/>
              <w:rPr>
                <w:rFonts w:cs="v4.2.0"/>
              </w:rPr>
            </w:pPr>
            <w:r>
              <w:rPr>
                <w:lang w:eastAsia="zh-CN"/>
              </w:rPr>
              <w:t xml:space="preserve">Channel </w:t>
            </w:r>
            <w:r>
              <w:rPr>
                <w:lang w:val="en-US" w:eastAsia="zh-CN"/>
              </w:rPr>
              <w:t>1</w:t>
            </w:r>
          </w:p>
        </w:tc>
        <w:tc>
          <w:tcPr>
            <w:tcW w:w="3652" w:type="dxa"/>
            <w:tcBorders>
              <w:top w:val="single" w:sz="4" w:space="0" w:color="auto"/>
              <w:left w:val="single" w:sz="4" w:space="0" w:color="auto"/>
              <w:bottom w:val="single" w:sz="4" w:space="0" w:color="auto"/>
              <w:right w:val="single" w:sz="4" w:space="0" w:color="auto"/>
            </w:tcBorders>
          </w:tcPr>
          <w:p w14:paraId="6FABB230" w14:textId="77777777" w:rsidR="00107976" w:rsidRPr="00900468" w:rsidRDefault="00107976" w:rsidP="00097928">
            <w:pPr>
              <w:pStyle w:val="TAL"/>
              <w:keepNext w:val="0"/>
              <w:keepLines w:val="0"/>
              <w:rPr>
                <w:rFonts w:cs="v4.2.0"/>
              </w:rPr>
            </w:pPr>
            <w:r>
              <w:rPr>
                <w:lang w:eastAsia="zh-CN"/>
              </w:rPr>
              <w:t>One NR radio channel is used for this test</w:t>
            </w:r>
          </w:p>
        </w:tc>
      </w:tr>
      <w:tr w:rsidR="00107976" w:rsidRPr="00900468" w14:paraId="7607E2D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BE4528" w14:textId="77777777" w:rsidR="00107976" w:rsidRPr="00900468" w:rsidRDefault="00107976" w:rsidP="00097928">
            <w:pPr>
              <w:pStyle w:val="TAL"/>
              <w:keepNext w:val="0"/>
              <w:keepLines w:val="0"/>
              <w:rPr>
                <w:rFonts w:cs="v4.2.0"/>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FE399"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7B5D24" w14:textId="77777777" w:rsidR="00107976" w:rsidRPr="00900468" w:rsidRDefault="00107976" w:rsidP="00097928">
            <w:pPr>
              <w:pStyle w:val="TAC"/>
              <w:keepNext w:val="0"/>
              <w:keepLines w:val="0"/>
              <w:rPr>
                <w:rFonts w:cs="v4.2.0"/>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AB111E1" w14:textId="77777777" w:rsidR="00107976" w:rsidRPr="00900468" w:rsidRDefault="00107976" w:rsidP="00097928">
            <w:pPr>
              <w:pStyle w:val="TAL"/>
              <w:keepNext w:val="0"/>
              <w:keepLines w:val="0"/>
              <w:rPr>
                <w:rFonts w:cs="v4.2.0"/>
              </w:rPr>
            </w:pPr>
            <w:proofErr w:type="spellStart"/>
            <w:r>
              <w:rPr>
                <w:lang w:eastAsia="zh-CN"/>
              </w:rPr>
              <w:t>PCell</w:t>
            </w:r>
            <w:proofErr w:type="spellEnd"/>
            <w:r>
              <w:rPr>
                <w:lang w:eastAsia="zh-CN"/>
              </w:rPr>
              <w:t xml:space="preserve"> on RF channel number 1.</w:t>
            </w:r>
          </w:p>
        </w:tc>
      </w:tr>
      <w:tr w:rsidR="00107976" w:rsidRPr="00900468" w14:paraId="5A57BA4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646EC" w14:textId="77777777" w:rsidR="00107976" w:rsidRPr="00900468" w:rsidRDefault="00107976" w:rsidP="00097928">
            <w:pPr>
              <w:pStyle w:val="TAL"/>
              <w:keepNext w:val="0"/>
              <w:keepLines w:val="0"/>
              <w:rPr>
                <w:rFonts w:cs="v4.2.0"/>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B2B861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C48064" w14:textId="77777777" w:rsidR="00107976" w:rsidRPr="00900468" w:rsidRDefault="00107976" w:rsidP="00097928">
            <w:pPr>
              <w:pStyle w:val="TAC"/>
              <w:keepNext w:val="0"/>
              <w:keepLines w:val="0"/>
              <w:rPr>
                <w:rFonts w:cs="v4.2.0"/>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07E5A37" w14:textId="77777777" w:rsidR="00107976" w:rsidRPr="00900468" w:rsidRDefault="00107976" w:rsidP="00097928">
            <w:pPr>
              <w:pStyle w:val="TAL"/>
              <w:keepNext w:val="0"/>
              <w:keepLines w:val="0"/>
              <w:rPr>
                <w:rFonts w:cs="v4.2.0"/>
              </w:rPr>
            </w:pPr>
          </w:p>
        </w:tc>
      </w:tr>
      <w:tr w:rsidR="00107976" w:rsidRPr="00900468" w14:paraId="4970BE9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349BB" w14:textId="77777777" w:rsidR="00107976" w:rsidRPr="00900468" w:rsidRDefault="00107976" w:rsidP="00097928">
            <w:pPr>
              <w:pStyle w:val="TAL"/>
              <w:keepNext w:val="0"/>
              <w:keepLines w:val="0"/>
              <w:rPr>
                <w:rFonts w:cs="Arial"/>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806D64"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162E1" w14:textId="77777777" w:rsidR="00107976" w:rsidRPr="00900468" w:rsidRDefault="00107976" w:rsidP="00097928">
            <w:pPr>
              <w:pStyle w:val="TAC"/>
              <w:keepNext w:val="0"/>
              <w:keepLines w:val="0"/>
              <w:rPr>
                <w:rFonts w:cs="v4.2.0"/>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B6B2B81" w14:textId="77777777" w:rsidR="00107976" w:rsidRPr="00900468" w:rsidRDefault="00107976" w:rsidP="00097928">
            <w:pPr>
              <w:pStyle w:val="TAL"/>
              <w:keepNext w:val="0"/>
              <w:keepLines w:val="0"/>
              <w:rPr>
                <w:rFonts w:cs="v4.2.0"/>
              </w:rPr>
            </w:pPr>
          </w:p>
        </w:tc>
      </w:tr>
      <w:tr w:rsidR="00107976" w:rsidRPr="00900468" w14:paraId="1581C98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B9E31" w14:textId="77777777" w:rsidR="00107976" w:rsidRPr="00900468" w:rsidRDefault="00107976" w:rsidP="00097928">
            <w:pPr>
              <w:pStyle w:val="TAL"/>
              <w:keepNext w:val="0"/>
              <w:keepLines w:val="0"/>
              <w:rPr>
                <w:rFonts w:cs="v4.2.0"/>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00654A" w14:textId="77777777" w:rsidR="00107976" w:rsidRPr="00900468" w:rsidRDefault="00107976" w:rsidP="00097928">
            <w:pPr>
              <w:pStyle w:val="TAC"/>
              <w:keepNext w:val="0"/>
              <w:keepLines w:val="0"/>
              <w:rPr>
                <w:rFonts w:cs="v4.2.0"/>
                <w:lang w:eastAsia="zh-CN"/>
              </w:rPr>
            </w:pPr>
            <w:r>
              <w:rPr>
                <w:rFonts w:cs="v4.2.0" w:hint="eastAsia"/>
                <w:lang w:eastAsia="zh-CN"/>
              </w:rPr>
              <w:t>s</w:t>
            </w:r>
            <w:r>
              <w:rPr>
                <w:rFonts w:cs="v4.2.0"/>
                <w:lang w:eastAsia="zh-CN"/>
              </w:rPr>
              <w:t>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3A9728" w14:textId="77777777" w:rsidR="00107976" w:rsidRPr="00900468" w:rsidRDefault="00107976" w:rsidP="00097928">
            <w:pPr>
              <w:pStyle w:val="TAC"/>
              <w:keepNext w:val="0"/>
              <w:keepLines w:val="0"/>
              <w:rPr>
                <w:rFonts w:cs="v4.2.0"/>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2DC5BA1E" w14:textId="77777777" w:rsidR="00107976" w:rsidRPr="00900468" w:rsidRDefault="00107976" w:rsidP="00097928">
            <w:pPr>
              <w:pStyle w:val="TAL"/>
              <w:keepNext w:val="0"/>
              <w:keepLines w:val="0"/>
              <w:rPr>
                <w:rFonts w:cs="v4.2.0"/>
              </w:rPr>
            </w:pPr>
            <w:r>
              <w:t>Periodic L1-RSRP reporting configured</w:t>
            </w:r>
          </w:p>
        </w:tc>
      </w:tr>
      <w:tr w:rsidR="00107976" w:rsidRPr="00900468" w14:paraId="6F854A6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F1DBFA0" w14:textId="77777777" w:rsidR="00107976" w:rsidRDefault="00107976" w:rsidP="00097928">
            <w:pPr>
              <w:pStyle w:val="TAL"/>
              <w:keepNext w:val="0"/>
              <w:keepLines w:val="0"/>
              <w:rPr>
                <w:rFonts w:cs="Arial"/>
                <w:lang w:val="en-US" w:eastAsia="zh-CN"/>
              </w:rPr>
            </w:pPr>
            <w:r>
              <w:rPr>
                <w:rFonts w:cs="Arial"/>
                <w:lang w:eastAsia="zh-CN"/>
              </w:rPr>
              <w:lastRenderedPageBreak/>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234D26B5"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1D2AF77" w14:textId="77777777" w:rsidR="00107976" w:rsidRDefault="00107976"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AA24D88" w14:textId="77777777" w:rsidR="00107976" w:rsidRDefault="00107976" w:rsidP="00097928">
            <w:pPr>
              <w:pStyle w:val="TAL"/>
              <w:keepNext w:val="0"/>
              <w:keepLines w:val="0"/>
            </w:pPr>
            <w:r>
              <w:t>Two source RSs in TCI state 0 and 1.</w:t>
            </w:r>
          </w:p>
        </w:tc>
      </w:tr>
      <w:tr w:rsidR="00107976" w:rsidRPr="00900468" w14:paraId="2CB953C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7850047" w14:textId="77777777" w:rsidR="00107976" w:rsidRDefault="00107976"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468851F" w14:textId="77777777" w:rsidR="00107976" w:rsidRPr="00900468" w:rsidRDefault="00107976" w:rsidP="00097928">
            <w:pPr>
              <w:pStyle w:val="TAC"/>
              <w:keepNext w:val="0"/>
              <w:keepLines w:val="0"/>
              <w:rPr>
                <w:rFonts w:cs="v4.2.0"/>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8C7F497" w14:textId="77777777" w:rsidR="00107976" w:rsidRDefault="00107976" w:rsidP="00097928">
            <w:pPr>
              <w:pStyle w:val="TAC"/>
              <w:keepNext w:val="0"/>
              <w:keepLines w:val="0"/>
              <w:rPr>
                <w:lang w:val="en-US" w:eastAsia="zh-CN"/>
              </w:rPr>
            </w:pPr>
            <w:r>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59FF2849" w14:textId="77777777" w:rsidR="00107976" w:rsidRDefault="00107976" w:rsidP="00097928">
            <w:pPr>
              <w:pStyle w:val="TAL"/>
              <w:keepNext w:val="0"/>
              <w:keepLines w:val="0"/>
            </w:pPr>
          </w:p>
        </w:tc>
      </w:tr>
      <w:tr w:rsidR="00107976" w:rsidRPr="00900468" w14:paraId="1387BB8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CD002A3" w14:textId="77777777" w:rsidR="00107976" w:rsidRDefault="00107976"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301FF08" w14:textId="77777777" w:rsidR="00107976" w:rsidRDefault="00107976"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A1AB3F" w14:textId="77777777" w:rsidR="00107976" w:rsidRDefault="00107976" w:rsidP="00097928">
            <w:pPr>
              <w:pStyle w:val="TAC"/>
              <w:keepNext w:val="0"/>
              <w:keepLines w:val="0"/>
              <w:rPr>
                <w:rFonts w:cs="v4.2.0"/>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B338BD1" w14:textId="77777777" w:rsidR="00107976" w:rsidRDefault="00107976" w:rsidP="00097928">
            <w:pPr>
              <w:pStyle w:val="TAL"/>
              <w:keepNext w:val="0"/>
              <w:keepLines w:val="0"/>
            </w:pPr>
          </w:p>
        </w:tc>
      </w:tr>
    </w:tbl>
    <w:p w14:paraId="5932D5E8" w14:textId="77777777" w:rsidR="00107976" w:rsidRPr="00900468" w:rsidRDefault="00107976" w:rsidP="00107976"/>
    <w:p w14:paraId="0E44FC47" w14:textId="77777777" w:rsidR="00107976" w:rsidRPr="00900468" w:rsidRDefault="00107976" w:rsidP="00107976">
      <w:pPr>
        <w:pStyle w:val="H6"/>
        <w:keepNext w:val="0"/>
        <w:keepLines w:val="0"/>
      </w:pPr>
      <w:r>
        <w:t>7.5.13</w:t>
      </w:r>
      <w:r w:rsidRPr="00900468">
        <w:t>.1.4.2</w:t>
      </w:r>
      <w:r w:rsidRPr="00900468">
        <w:tab/>
        <w:t>Test procedure</w:t>
      </w:r>
    </w:p>
    <w:p w14:paraId="078EDEDA" w14:textId="77777777" w:rsidR="00107976" w:rsidRPr="00070FBC" w:rsidRDefault="00107976" w:rsidP="00107976">
      <w:r w:rsidRPr="00070FBC">
        <w:t xml:space="preserve">During the test PDCCHs indicating new transmissions shall be sent continuously on </w:t>
      </w:r>
      <w:proofErr w:type="spellStart"/>
      <w:r w:rsidRPr="00070FBC">
        <w:t>PCell</w:t>
      </w:r>
      <w:proofErr w:type="spellEnd"/>
      <w:r w:rsidRPr="00070FBC">
        <w:t xml:space="preserve"> (Cell 1) to ensure that the UE would have ACK/NACK sending.</w:t>
      </w:r>
    </w:p>
    <w:p w14:paraId="0F08075F" w14:textId="77777777" w:rsidR="00107976" w:rsidRPr="00070FBC" w:rsidRDefault="00107976" w:rsidP="00107976">
      <w:pPr>
        <w:keepNext/>
        <w:keepLines/>
      </w:pPr>
      <w:r w:rsidRPr="00070FBC">
        <w:t xml:space="preserve">Prior to the start of the time duration T1, the UE shall be fully synchronized to NR </w:t>
      </w:r>
      <w:proofErr w:type="spellStart"/>
      <w:r w:rsidRPr="00070FBC">
        <w:t>PCell</w:t>
      </w:r>
      <w:proofErr w:type="spellEnd"/>
      <w:r w:rsidRPr="00070FBC">
        <w:t xml:space="preserve">. The UE shall be configured with 2 different </w:t>
      </w:r>
      <w:r w:rsidRPr="00070FBC">
        <w:rPr>
          <w:rFonts w:eastAsia="宋体" w:hint="eastAsia"/>
          <w:lang w:val="en-US" w:eastAsia="zh-CN"/>
        </w:rPr>
        <w:t xml:space="preserve">DLorJoint </w:t>
      </w:r>
      <w:r w:rsidRPr="00070FBC">
        <w:t xml:space="preserve">states for </w:t>
      </w:r>
      <w:proofErr w:type="spellStart"/>
      <w:r w:rsidRPr="00070FBC">
        <w:t>PCell</w:t>
      </w:r>
      <w:proofErr w:type="spellEnd"/>
      <w:r w:rsidRPr="00070FBC">
        <w:t xml:space="preserve">: </w:t>
      </w:r>
      <w:r w:rsidRPr="00070FBC">
        <w:rPr>
          <w:rFonts w:eastAsia="宋体" w:hint="eastAsia"/>
          <w:lang w:val="en-US" w:eastAsia="zh-CN"/>
        </w:rPr>
        <w:t>Joint TCI</w:t>
      </w:r>
      <w:r w:rsidRPr="00070FBC">
        <w:t xml:space="preserve"> state 0 (</w:t>
      </w:r>
      <w:proofErr w:type="spellStart"/>
      <w:r w:rsidRPr="00070FBC">
        <w:t>QCL'd</w:t>
      </w:r>
      <w:proofErr w:type="spellEnd"/>
      <w:r w:rsidRPr="00070FBC">
        <w:t xml:space="preserve"> to SSB0) and Joint TCI state 1 (</w:t>
      </w:r>
      <w:proofErr w:type="spellStart"/>
      <w:r w:rsidRPr="00070FBC">
        <w:t>QCL'd</w:t>
      </w:r>
      <w:proofErr w:type="spellEnd"/>
      <w:r w:rsidRPr="00070FBC">
        <w:t xml:space="preserve"> to SSB1), in Cell 1 before starting the test. Joint TCI state 0 is indicated as the active joint TCI-state and the TCI state 1 is not in the active TCI state list for PDSCH/PDCCH.</w:t>
      </w:r>
    </w:p>
    <w:p w14:paraId="420F8780" w14:textId="77777777" w:rsidR="00107976" w:rsidRPr="00070FBC" w:rsidRDefault="00107976" w:rsidP="00107976">
      <w:pPr>
        <w:pStyle w:val="B10"/>
      </w:pPr>
      <w:r w:rsidRPr="00070FBC">
        <w:t>1.</w:t>
      </w:r>
      <w:r w:rsidRPr="00070FBC">
        <w:tab/>
        <w:t xml:space="preserve">Ensure the UE is in state RRC_CONNECTED with generic procedure parameters Connectivity </w:t>
      </w:r>
      <w:r w:rsidRPr="00070FBC">
        <w:rPr>
          <w:i/>
        </w:rPr>
        <w:t>NR</w:t>
      </w:r>
      <w:r w:rsidRPr="00070FBC">
        <w:t xml:space="preserve">, Connected without release </w:t>
      </w:r>
      <w:r w:rsidRPr="00070FBC">
        <w:rPr>
          <w:i/>
        </w:rPr>
        <w:t>On</w:t>
      </w:r>
      <w:r w:rsidRPr="00070FBC">
        <w:t xml:space="preserve"> according to TS 38.508-1 [14] clause 4.5.4.</w:t>
      </w:r>
    </w:p>
    <w:p w14:paraId="68CE17FB" w14:textId="77777777" w:rsidR="00107976" w:rsidRPr="00900468" w:rsidRDefault="00107976" w:rsidP="00107976">
      <w:pPr>
        <w:pStyle w:val="B10"/>
      </w:pPr>
      <w:r w:rsidRPr="00070FBC">
        <w:rPr>
          <w:rFonts w:eastAsia="??"/>
        </w:rPr>
        <w:t>2.</w:t>
      </w:r>
      <w:r w:rsidRPr="00070FBC">
        <w:rPr>
          <w:rFonts w:eastAsia="??"/>
        </w:rPr>
        <w:tab/>
        <w:t>Set the parameters according to T1 in Table 7.5.13.1.5-1.</w:t>
      </w:r>
      <w:r w:rsidRPr="00070FBC">
        <w:t xml:space="preserve"> Propagation conditions are set according to clause C.2.2.</w:t>
      </w:r>
      <w:r w:rsidRPr="00070FBC">
        <w:rPr>
          <w:rFonts w:eastAsia="??"/>
        </w:rPr>
        <w:t xml:space="preserve"> T1 starts. </w:t>
      </w:r>
      <w:r w:rsidRPr="00070FBC">
        <w:t>During T1 only SSB0 to which Joint</w:t>
      </w:r>
      <w:r>
        <w:t xml:space="preserve"> TCI </w:t>
      </w:r>
      <w:r w:rsidRPr="00900468">
        <w:t xml:space="preserve">state 0 is </w:t>
      </w:r>
      <w:proofErr w:type="spellStart"/>
      <w:r w:rsidRPr="00900468">
        <w:t>QCL'd</w:t>
      </w:r>
      <w:proofErr w:type="spellEnd"/>
      <w:r w:rsidRPr="00900468">
        <w:t xml:space="preserve"> is transmitted.</w:t>
      </w:r>
    </w:p>
    <w:p w14:paraId="457AFA42" w14:textId="77777777" w:rsidR="00107976" w:rsidRPr="00900468" w:rsidRDefault="00107976" w:rsidP="00107976">
      <w:pPr>
        <w:pStyle w:val="B10"/>
      </w:pPr>
      <w:r w:rsidRPr="00900468">
        <w:rPr>
          <w:rFonts w:eastAsia="??"/>
        </w:rPr>
        <w:t>3.</w:t>
      </w:r>
      <w:r w:rsidRPr="00900468">
        <w:rPr>
          <w:rFonts w:eastAsia="??"/>
        </w:rPr>
        <w:tab/>
        <w:t xml:space="preserve">When T1 expires the SS shall change the SNR value to T2 as specified in Table </w:t>
      </w:r>
      <w:r>
        <w:rPr>
          <w:rFonts w:eastAsia="??"/>
        </w:rPr>
        <w:t>7.5.13</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w:t>
      </w:r>
      <w:r>
        <w:t>CI state 1 starts transmitting.</w:t>
      </w:r>
    </w:p>
    <w:p w14:paraId="19DF9C68"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328000DF"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3AE429A" w14:textId="77777777" w:rsidR="00107976" w:rsidRPr="00900468" w:rsidRDefault="00107976" w:rsidP="00107976">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7F3DF4BE" w14:textId="77777777" w:rsidR="00107976" w:rsidRPr="00900468" w:rsidRDefault="00107976" w:rsidP="00107976">
      <w:pPr>
        <w:pStyle w:val="B10"/>
      </w:pPr>
      <w:r w:rsidRPr="00900468">
        <w:t>7.</w:t>
      </w:r>
      <w:r w:rsidRPr="00900468">
        <w:tab/>
        <w:t>If the SS:</w:t>
      </w:r>
    </w:p>
    <w:p w14:paraId="06E32552" w14:textId="77777777" w:rsidR="00107976" w:rsidRPr="00900468" w:rsidRDefault="00107976" w:rsidP="00107976">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531B7DD9" w14:textId="77777777" w:rsidR="00107976" w:rsidRPr="00900468" w:rsidRDefault="00107976" w:rsidP="00107976">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60B7DD79" w14:textId="77777777" w:rsidR="00107976" w:rsidRPr="00900468" w:rsidRDefault="00107976" w:rsidP="00107976">
      <w:pPr>
        <w:pStyle w:val="B20"/>
      </w:pPr>
      <w:r w:rsidRPr="00900468">
        <w:t>the number of successful tests is increased by one, otherwise the number of failed tests is increased by one.</w:t>
      </w:r>
    </w:p>
    <w:p w14:paraId="08B85D87"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Joint </w:t>
      </w:r>
      <w:r w:rsidRPr="00900468">
        <w:t>TCI</w:t>
      </w:r>
      <w:r>
        <w:t xml:space="preserve"> </w:t>
      </w:r>
      <w:r w:rsidRPr="00900468">
        <w:t>state 0.</w:t>
      </w:r>
    </w:p>
    <w:p w14:paraId="23E8AD1B" w14:textId="77777777" w:rsidR="00107976" w:rsidRPr="00900468" w:rsidRDefault="00107976" w:rsidP="00107976">
      <w:pPr>
        <w:pStyle w:val="B10"/>
      </w:pPr>
      <w:r w:rsidRPr="00900468">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3045ACF7" w14:textId="77777777" w:rsidR="00107976" w:rsidRPr="00900468" w:rsidRDefault="00107976" w:rsidP="00107976">
      <w:pPr>
        <w:pStyle w:val="B10"/>
      </w:pPr>
      <w:r w:rsidRPr="00900468">
        <w:t>10.</w:t>
      </w:r>
      <w:r w:rsidRPr="00900468">
        <w:tab/>
      </w:r>
      <w:r w:rsidRPr="00070FBC">
        <w:t xml:space="preserve">Switch the UE on and off. Ensure the UE is in RRC_CONNECTED with generic procedure parameters Connectivity </w:t>
      </w:r>
      <w:r w:rsidRPr="00070FBC">
        <w:rPr>
          <w:i/>
        </w:rPr>
        <w:t>NR</w:t>
      </w:r>
      <w:r w:rsidRPr="00070FBC">
        <w:t>, Connected</w:t>
      </w:r>
      <w:r w:rsidRPr="00900468">
        <w:t xml:space="preserve"> without release </w:t>
      </w:r>
      <w:r w:rsidRPr="00900468">
        <w:rPr>
          <w:i/>
        </w:rPr>
        <w:t>On</w:t>
      </w:r>
      <w:r w:rsidRPr="00900468">
        <w:t xml:space="preserve"> according to TS 38.508-1 [14] clause 4.5.4.</w:t>
      </w:r>
    </w:p>
    <w:p w14:paraId="7C09567E"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0D482D04" w14:textId="77777777" w:rsidR="00107976" w:rsidRPr="00900468" w:rsidRDefault="00107976" w:rsidP="00107976">
      <w:pPr>
        <w:pStyle w:val="H6"/>
        <w:keepNext w:val="0"/>
        <w:keepLines w:val="0"/>
      </w:pPr>
      <w:r>
        <w:t>7.5.13</w:t>
      </w:r>
      <w:r w:rsidRPr="00900468">
        <w:t>.1.4.3</w:t>
      </w:r>
      <w:r w:rsidRPr="00900468">
        <w:tab/>
        <w:t>Message contents</w:t>
      </w:r>
    </w:p>
    <w:p w14:paraId="24F3B511"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34761303"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w:t>
      </w:r>
      <w:r w:rsidRPr="00900468">
        <w:rPr>
          <w:rFonts w:cs="v4.2.0"/>
        </w:rPr>
        <w:t xml:space="preserve">.1.4.3-1: Common Exception messages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6DF2B234"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C418A8" w14:textId="77777777" w:rsidR="00107976" w:rsidRPr="00900468" w:rsidRDefault="00107976" w:rsidP="00097928">
            <w:pPr>
              <w:pStyle w:val="TAH"/>
              <w:keepNext w:val="0"/>
              <w:keepLines w:val="0"/>
            </w:pPr>
            <w:r w:rsidRPr="00900468">
              <w:t>Default Message Contents</w:t>
            </w:r>
          </w:p>
        </w:tc>
      </w:tr>
      <w:tr w:rsidR="00107976" w:rsidRPr="00900468" w14:paraId="39781B8F"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AB788B"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3C2584" w14:textId="77777777" w:rsidR="00107976" w:rsidRPr="00900468" w:rsidRDefault="00107976" w:rsidP="00097928">
            <w:pPr>
              <w:pStyle w:val="TAL"/>
              <w:keepNext w:val="0"/>
              <w:keepLines w:val="0"/>
            </w:pPr>
          </w:p>
        </w:tc>
      </w:tr>
      <w:tr w:rsidR="00107976" w:rsidRPr="00900468" w14:paraId="4765D94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C61849"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D9E9277" w14:textId="77777777" w:rsidR="00107976" w:rsidRPr="00900468" w:rsidRDefault="00107976" w:rsidP="00097928">
            <w:pPr>
              <w:pStyle w:val="TAL"/>
              <w:keepNext w:val="0"/>
              <w:keepLines w:val="0"/>
            </w:pPr>
            <w:r w:rsidRPr="00900468">
              <w:t>FFS</w:t>
            </w:r>
          </w:p>
        </w:tc>
      </w:tr>
    </w:tbl>
    <w:p w14:paraId="294DC1AD" w14:textId="77777777" w:rsidR="00107976" w:rsidRPr="00900468" w:rsidRDefault="00107976" w:rsidP="00107976"/>
    <w:p w14:paraId="270BE2DD" w14:textId="77777777" w:rsidR="00107976" w:rsidRPr="00900468" w:rsidRDefault="00107976" w:rsidP="00107976">
      <w:pPr>
        <w:pStyle w:val="H6"/>
        <w:keepLines w:val="0"/>
      </w:pPr>
      <w:r>
        <w:lastRenderedPageBreak/>
        <w:t>7.5.13</w:t>
      </w:r>
      <w:r w:rsidRPr="00900468">
        <w:t>.1.5</w:t>
      </w:r>
      <w:r w:rsidRPr="00900468">
        <w:tab/>
        <w:t>Test requirement</w:t>
      </w:r>
    </w:p>
    <w:p w14:paraId="0E0B0A09" w14:textId="77777777" w:rsidR="00107976" w:rsidRPr="00900468" w:rsidRDefault="00107976" w:rsidP="00107976">
      <w:pPr>
        <w:rPr>
          <w:lang w:eastAsia="sv-SE"/>
        </w:rPr>
      </w:pPr>
      <w:r w:rsidRPr="00900468">
        <w:rPr>
          <w:lang w:eastAsia="sv-SE"/>
        </w:rPr>
        <w:t xml:space="preserve">Tables </w:t>
      </w:r>
      <w:r>
        <w:rPr>
          <w:lang w:eastAsia="sv-SE"/>
        </w:rPr>
        <w:t>7.5.13</w:t>
      </w:r>
      <w:r w:rsidRPr="00900468">
        <w:rPr>
          <w:lang w:eastAsia="sv-SE"/>
        </w:rPr>
        <w:t xml:space="preserve">.1.4.1-3, </w:t>
      </w:r>
      <w:r>
        <w:rPr>
          <w:lang w:eastAsia="sv-SE"/>
        </w:rPr>
        <w:t>7.5.13</w:t>
      </w:r>
      <w:r w:rsidRPr="00900468">
        <w:rPr>
          <w:lang w:eastAsia="sv-SE"/>
        </w:rPr>
        <w:t xml:space="preserve">.1.5-1 and </w:t>
      </w:r>
      <w:r>
        <w:rPr>
          <w:lang w:eastAsia="sv-SE"/>
        </w:rPr>
        <w:t>7.5.13</w:t>
      </w:r>
      <w:r w:rsidRPr="00900468">
        <w:rPr>
          <w:lang w:eastAsia="sv-SE"/>
        </w:rPr>
        <w:t xml:space="preserve">.1.5-2 define the primary level settings including test tolerances for </w:t>
      </w:r>
      <w:r>
        <w:rPr>
          <w:lang w:eastAsia="sv-SE"/>
        </w:rPr>
        <w:t>NR SA</w:t>
      </w:r>
      <w:r w:rsidRPr="00900468">
        <w:rPr>
          <w:lang w:eastAsia="sv-SE"/>
        </w:rPr>
        <w:t xml:space="preserve"> MAC-CE based active TCI state switch.</w:t>
      </w:r>
    </w:p>
    <w:p w14:paraId="588CB543" w14:textId="77777777" w:rsidR="00107976" w:rsidRDefault="00107976" w:rsidP="00107976">
      <w:pPr>
        <w:pStyle w:val="TH"/>
        <w:keepLines w:val="0"/>
      </w:pPr>
      <w:r w:rsidRPr="00900468">
        <w:t xml:space="preserve">Table </w:t>
      </w:r>
      <w:r>
        <w:t>7.5.13</w:t>
      </w:r>
      <w:r w:rsidRPr="00900468">
        <w:t xml:space="preserve">.1.5-1: NR Cell specific test parameters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658702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12BBCF"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EBBC05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3CE1EF9" w14:textId="77777777" w:rsidR="00107976" w:rsidRDefault="00107976" w:rsidP="00097928">
            <w:pPr>
              <w:pStyle w:val="TAH"/>
              <w:rPr>
                <w:lang w:eastAsia="zh-CN"/>
              </w:rPr>
            </w:pPr>
            <w:r>
              <w:rPr>
                <w:lang w:eastAsia="zh-CN"/>
              </w:rPr>
              <w:t>Cell 1</w:t>
            </w:r>
          </w:p>
        </w:tc>
      </w:tr>
      <w:tr w:rsidR="00107976" w14:paraId="7AEEEB0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80BCB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0D3965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3B3863" w14:textId="77777777" w:rsidR="00107976" w:rsidRDefault="00107976" w:rsidP="00097928">
            <w:pPr>
              <w:pStyle w:val="TAC"/>
              <w:rPr>
                <w:lang w:eastAsia="zh-CN"/>
              </w:rPr>
            </w:pPr>
            <w:r>
              <w:rPr>
                <w:lang w:eastAsia="zh-CN"/>
              </w:rPr>
              <w:t>FR2</w:t>
            </w:r>
          </w:p>
        </w:tc>
      </w:tr>
      <w:tr w:rsidR="00107976" w14:paraId="1DE9ED31"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ABB6D2C"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57FB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6AEBEF" w14:textId="77777777" w:rsidR="00107976" w:rsidRDefault="00107976" w:rsidP="00097928">
            <w:pPr>
              <w:pStyle w:val="TAC"/>
              <w:rPr>
                <w:rFonts w:cs="Arial"/>
                <w:lang w:eastAsia="zh-CN"/>
              </w:rPr>
            </w:pPr>
            <w:r>
              <w:rPr>
                <w:rFonts w:cs="Arial"/>
                <w:lang w:eastAsia="zh-CN"/>
              </w:rPr>
              <w:t>TDD</w:t>
            </w:r>
          </w:p>
        </w:tc>
      </w:tr>
      <w:tr w:rsidR="00107976" w14:paraId="59C9E84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23D4193"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30976E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D232EDE" w14:textId="77777777" w:rsidR="00107976" w:rsidRDefault="00107976" w:rsidP="00097928">
            <w:pPr>
              <w:pStyle w:val="TAC"/>
              <w:rPr>
                <w:rFonts w:cs="Arial"/>
                <w:lang w:eastAsia="zh-CN"/>
              </w:rPr>
            </w:pPr>
            <w:r>
              <w:rPr>
                <w:rFonts w:cs="Arial"/>
                <w:lang w:eastAsia="zh-CN"/>
              </w:rPr>
              <w:t>TDDConf.3.1</w:t>
            </w:r>
          </w:p>
        </w:tc>
      </w:tr>
      <w:tr w:rsidR="00107976" w14:paraId="7E972D2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E06EF1"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A0CDF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9BF93"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011AD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C7808"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5B85816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C1421A" w14:textId="3A631BE2" w:rsidR="00107976" w:rsidRDefault="000E7C90" w:rsidP="00097928">
            <w:pPr>
              <w:pStyle w:val="TAC"/>
              <w:rPr>
                <w:rFonts w:eastAsia="Malgun Gothic"/>
                <w:szCs w:val="18"/>
                <w:lang w:eastAsia="zh-CN"/>
              </w:rPr>
            </w:pPr>
            <w:ins w:id="107" w:author="Huawei-Chunying Gu" w:date="2023-10-16T16:22:00Z">
              <w:r>
                <w:rPr>
                  <w:szCs w:val="18"/>
                </w:rPr>
                <w:t>24</w:t>
              </w:r>
            </w:ins>
            <w:del w:id="108" w:author="Huawei-Chunying Gu" w:date="2023-10-16T16:22:00Z">
              <w:r w:rsidR="00107976" w:rsidDel="000E7C90">
                <w:rPr>
                  <w:rFonts w:hint="eastAsia"/>
                  <w:szCs w:val="18"/>
                </w:rPr>
                <w:delText>6</w:delText>
              </w:r>
              <w:r w:rsidR="00107976" w:rsidDel="000E7C90">
                <w:rPr>
                  <w:szCs w:val="18"/>
                </w:rPr>
                <w:delText>6</w:delText>
              </w:r>
            </w:del>
          </w:p>
        </w:tc>
      </w:tr>
      <w:tr w:rsidR="00107976" w14:paraId="0EB405FF"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137CBA0"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48B917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5861FD" w14:textId="77777777" w:rsidR="00107976" w:rsidRDefault="00107976" w:rsidP="00097928">
            <w:pPr>
              <w:pStyle w:val="TAC"/>
              <w:rPr>
                <w:lang w:eastAsia="zh-CN"/>
              </w:rPr>
            </w:pPr>
            <w:r>
              <w:rPr>
                <w:lang w:eastAsia="zh-CN"/>
              </w:rPr>
              <w:t>DLBWP.0.2</w:t>
            </w:r>
          </w:p>
        </w:tc>
      </w:tr>
      <w:tr w:rsidR="00107976" w14:paraId="55910F4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56CE5F"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37D7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652D8B" w14:textId="77777777" w:rsidR="00107976" w:rsidRDefault="00107976" w:rsidP="00097928">
            <w:pPr>
              <w:pStyle w:val="TAC"/>
              <w:rPr>
                <w:lang w:eastAsia="zh-CN"/>
              </w:rPr>
            </w:pPr>
            <w:r>
              <w:rPr>
                <w:lang w:eastAsia="zh-CN"/>
              </w:rPr>
              <w:t>DLBWP.1.1</w:t>
            </w:r>
          </w:p>
        </w:tc>
      </w:tr>
      <w:tr w:rsidR="00107976" w14:paraId="3A08130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03F235"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6FA5C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138C5C6" w14:textId="77777777" w:rsidR="00107976" w:rsidRDefault="00107976" w:rsidP="00097928">
            <w:pPr>
              <w:pStyle w:val="TAC"/>
              <w:rPr>
                <w:rFonts w:cs="Arial"/>
                <w:lang w:eastAsia="zh-CN"/>
              </w:rPr>
            </w:pPr>
            <w:r>
              <w:rPr>
                <w:lang w:eastAsia="zh-CN"/>
              </w:rPr>
              <w:t>ULBWP.0.2</w:t>
            </w:r>
          </w:p>
        </w:tc>
      </w:tr>
      <w:tr w:rsidR="00107976" w14:paraId="29CE181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CE9BB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B3830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96EB50" w14:textId="77777777" w:rsidR="00107976" w:rsidRDefault="00107976" w:rsidP="00097928">
            <w:pPr>
              <w:pStyle w:val="TAC"/>
              <w:rPr>
                <w:rFonts w:cs="Arial"/>
                <w:lang w:eastAsia="zh-CN"/>
              </w:rPr>
            </w:pPr>
            <w:r>
              <w:rPr>
                <w:lang w:eastAsia="zh-CN"/>
              </w:rPr>
              <w:t>ULBWP.1.1</w:t>
            </w:r>
          </w:p>
        </w:tc>
      </w:tr>
      <w:tr w:rsidR="00107976" w14:paraId="43AF6C6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7EA40F"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68C9C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2111069" w14:textId="77777777" w:rsidR="00107976" w:rsidRDefault="00107976" w:rsidP="00097928">
            <w:pPr>
              <w:pStyle w:val="TAC"/>
              <w:rPr>
                <w:rFonts w:cs="Arial"/>
                <w:szCs w:val="16"/>
                <w:lang w:eastAsia="zh-CN"/>
              </w:rPr>
            </w:pPr>
            <w:r>
              <w:rPr>
                <w:rFonts w:cs="Arial"/>
                <w:lang w:eastAsia="zh-CN"/>
              </w:rPr>
              <w:t>SR.3.2 TDD</w:t>
            </w:r>
          </w:p>
        </w:tc>
      </w:tr>
      <w:tr w:rsidR="00107976" w14:paraId="0C174F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DF7B1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7823E5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9E0AF6" w14:textId="77777777" w:rsidR="00107976" w:rsidRDefault="00107976" w:rsidP="00097928">
            <w:pPr>
              <w:pStyle w:val="TAC"/>
              <w:rPr>
                <w:rFonts w:cs="Arial"/>
                <w:szCs w:val="16"/>
                <w:lang w:eastAsia="zh-CN"/>
              </w:rPr>
            </w:pPr>
            <w:r>
              <w:rPr>
                <w:rFonts w:cs="Arial"/>
                <w:lang w:eastAsia="zh-CN"/>
              </w:rPr>
              <w:t>CR.3.1 TDD</w:t>
            </w:r>
          </w:p>
        </w:tc>
      </w:tr>
      <w:tr w:rsidR="00107976" w14:paraId="253A9A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44E941"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FB54B2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910668B" w14:textId="77777777" w:rsidR="00107976" w:rsidRDefault="00107976" w:rsidP="00097928">
            <w:pPr>
              <w:pStyle w:val="TAC"/>
              <w:rPr>
                <w:rFonts w:cs="Arial"/>
                <w:szCs w:val="16"/>
                <w:lang w:eastAsia="zh-CN"/>
              </w:rPr>
            </w:pPr>
            <w:r>
              <w:rPr>
                <w:rFonts w:cs="Arial"/>
                <w:lang w:eastAsia="zh-CN"/>
              </w:rPr>
              <w:t>CCR.3.1 TDD</w:t>
            </w:r>
          </w:p>
        </w:tc>
      </w:tr>
      <w:tr w:rsidR="00107976" w14:paraId="38D2682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4BB5E"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BD4F3D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39A7DA1" w14:textId="77777777" w:rsidR="00107976" w:rsidRDefault="00107976" w:rsidP="00097928">
            <w:pPr>
              <w:pStyle w:val="TAC"/>
              <w:rPr>
                <w:rFonts w:cs="Arial"/>
                <w:lang w:eastAsia="zh-CN"/>
              </w:rPr>
            </w:pPr>
            <w:r>
              <w:rPr>
                <w:rFonts w:cs="Arial"/>
                <w:szCs w:val="16"/>
                <w:lang w:eastAsia="zh-CN"/>
              </w:rPr>
              <w:t>OP.5</w:t>
            </w:r>
          </w:p>
        </w:tc>
      </w:tr>
      <w:tr w:rsidR="00107976" w14:paraId="46C6E9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AF156E8"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7A006D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32D94A" w14:textId="77777777" w:rsidR="00107976" w:rsidRDefault="00107976" w:rsidP="00097928">
            <w:pPr>
              <w:pStyle w:val="TAC"/>
              <w:rPr>
                <w:rFonts w:cs="Arial"/>
                <w:szCs w:val="16"/>
                <w:lang w:eastAsia="zh-CN"/>
              </w:rPr>
            </w:pPr>
            <w:r>
              <w:rPr>
                <w:rFonts w:cs="Arial"/>
                <w:szCs w:val="16"/>
                <w:lang w:eastAsia="zh-CN"/>
              </w:rPr>
              <w:t>SSB.1 FR2</w:t>
            </w:r>
          </w:p>
        </w:tc>
      </w:tr>
      <w:tr w:rsidR="00107976" w14:paraId="41FDD2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02BDAC"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C3355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6551BE"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65ACEB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1797325" w14:textId="77777777" w:rsidR="00107976" w:rsidRPr="00037887" w:rsidRDefault="00107976" w:rsidP="00097928">
            <w:pPr>
              <w:keepNext/>
              <w:keepLines/>
              <w:spacing w:after="0"/>
              <w:rPr>
                <w:rFonts w:ascii="Arial" w:hAnsi="Arial" w:cs="Arial"/>
                <w:bCs/>
                <w:sz w:val="18"/>
              </w:rPr>
            </w:pPr>
            <w:r w:rsidRPr="00037887">
              <w:rPr>
                <w:rFonts w:ascii="Arial" w:hAnsi="Arial" w:cs="Arial"/>
                <w:bCs/>
                <w:sz w:val="18"/>
              </w:rPr>
              <w:t>PL-RS Configuration</w:t>
            </w:r>
          </w:p>
          <w:p w14:paraId="6B431B7F" w14:textId="77777777" w:rsidR="00107976" w:rsidRPr="006B63B9" w:rsidRDefault="00107976" w:rsidP="00097928">
            <w:pPr>
              <w:pStyle w:val="TAL"/>
              <w:rPr>
                <w:bCs/>
                <w:lang w:val="en-US" w:eastAsia="zh-CN"/>
              </w:rPr>
            </w:pPr>
            <w:r w:rsidRPr="00037887">
              <w:rPr>
                <w:rFonts w:cs="Arial"/>
                <w:bCs/>
              </w:rPr>
              <w:t>(CSI-RS#1)</w:t>
            </w:r>
          </w:p>
        </w:tc>
        <w:tc>
          <w:tcPr>
            <w:tcW w:w="992" w:type="dxa"/>
            <w:tcBorders>
              <w:top w:val="single" w:sz="4" w:space="0" w:color="auto"/>
              <w:left w:val="single" w:sz="4" w:space="0" w:color="auto"/>
              <w:bottom w:val="single" w:sz="4" w:space="0" w:color="auto"/>
              <w:right w:val="single" w:sz="4" w:space="0" w:color="auto"/>
            </w:tcBorders>
          </w:tcPr>
          <w:p w14:paraId="0882B4C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D20D" w14:textId="77777777" w:rsidR="00107976" w:rsidRPr="006B63B9" w:rsidRDefault="00107976" w:rsidP="00097928">
            <w:pPr>
              <w:pStyle w:val="TAC"/>
            </w:pPr>
            <w:r w:rsidRPr="00037887">
              <w:rPr>
                <w:rFonts w:cs="Arial"/>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107976" w14:paraId="70323E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CCCE9B"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D1EE90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DE676A"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107976" w14:paraId="3E7C8DF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8ECB73"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B1FE3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546A3E"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107976" w14:paraId="3EF0D1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5DF99E" w14:textId="77777777" w:rsidR="00107976" w:rsidRDefault="00107976"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F3DFC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0E0151" w14:textId="77777777" w:rsidR="00107976" w:rsidRPr="006B63B9" w:rsidRDefault="00107976"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0C55497C" w14:textId="77777777" w:rsidR="00107976" w:rsidRDefault="00107976"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107976" w14:paraId="3B67EAF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9BF8C2"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5A2F18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17E990" w14:textId="77777777" w:rsidR="00107976" w:rsidRDefault="00107976" w:rsidP="00097928">
            <w:pPr>
              <w:pStyle w:val="TAC"/>
              <w:rPr>
                <w:rFonts w:cs="Arial"/>
                <w:lang w:eastAsia="zh-CN"/>
              </w:rPr>
            </w:pPr>
            <w:r>
              <w:rPr>
                <w:rFonts w:cs="Arial"/>
                <w:lang w:eastAsia="zh-CN"/>
              </w:rPr>
              <w:t>1x2 Low</w:t>
            </w:r>
          </w:p>
        </w:tc>
      </w:tr>
      <w:tr w:rsidR="00107976" w14:paraId="3F9DB4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CAED629"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A5AAC19"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38926AF" w14:textId="77777777" w:rsidR="00107976" w:rsidRDefault="00107976" w:rsidP="00097928">
            <w:pPr>
              <w:pStyle w:val="TAC"/>
              <w:rPr>
                <w:lang w:eastAsia="zh-CN"/>
              </w:rPr>
            </w:pPr>
            <w:r>
              <w:rPr>
                <w:lang w:eastAsia="zh-CN"/>
              </w:rPr>
              <w:t>0</w:t>
            </w:r>
          </w:p>
        </w:tc>
      </w:tr>
      <w:tr w:rsidR="00107976" w14:paraId="79B5945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02C3E43"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C5D4444"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110B9D3" w14:textId="77777777" w:rsidR="00107976" w:rsidRDefault="00107976" w:rsidP="00097928">
            <w:pPr>
              <w:pStyle w:val="TAC"/>
              <w:rPr>
                <w:lang w:eastAsia="zh-CN"/>
              </w:rPr>
            </w:pPr>
          </w:p>
        </w:tc>
      </w:tr>
      <w:tr w:rsidR="00107976" w14:paraId="7875ABB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607B7E6"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126DB15"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F7704" w14:textId="77777777" w:rsidR="00107976" w:rsidRDefault="00107976" w:rsidP="00097928">
            <w:pPr>
              <w:pStyle w:val="TAC"/>
              <w:rPr>
                <w:lang w:eastAsia="zh-CN"/>
              </w:rPr>
            </w:pPr>
          </w:p>
        </w:tc>
      </w:tr>
      <w:tr w:rsidR="00107976" w14:paraId="670B2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54A8950"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782B47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C52942B" w14:textId="77777777" w:rsidR="00107976" w:rsidRDefault="00107976" w:rsidP="00097928">
            <w:pPr>
              <w:pStyle w:val="TAC"/>
              <w:rPr>
                <w:lang w:eastAsia="zh-CN"/>
              </w:rPr>
            </w:pPr>
          </w:p>
        </w:tc>
      </w:tr>
      <w:tr w:rsidR="00107976" w14:paraId="6BD924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B2819F"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523785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CCBA72C" w14:textId="77777777" w:rsidR="00107976" w:rsidRDefault="00107976" w:rsidP="00097928">
            <w:pPr>
              <w:pStyle w:val="TAC"/>
              <w:rPr>
                <w:lang w:eastAsia="zh-CN"/>
              </w:rPr>
            </w:pPr>
          </w:p>
        </w:tc>
      </w:tr>
      <w:tr w:rsidR="00107976" w14:paraId="77238B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58CF2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E0F26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6409868" w14:textId="77777777" w:rsidR="00107976" w:rsidRDefault="00107976" w:rsidP="00097928">
            <w:pPr>
              <w:pStyle w:val="TAC"/>
              <w:rPr>
                <w:lang w:eastAsia="zh-CN"/>
              </w:rPr>
            </w:pPr>
          </w:p>
        </w:tc>
      </w:tr>
      <w:tr w:rsidR="00107976" w14:paraId="39467C8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AF40CE"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355D89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638DDF" w14:textId="77777777" w:rsidR="00107976" w:rsidRDefault="00107976" w:rsidP="00097928">
            <w:pPr>
              <w:pStyle w:val="TAC"/>
              <w:rPr>
                <w:lang w:eastAsia="zh-CN"/>
              </w:rPr>
            </w:pPr>
          </w:p>
        </w:tc>
      </w:tr>
      <w:tr w:rsidR="00107976" w14:paraId="60749F0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232832"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3FC9DD0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E305D35" w14:textId="77777777" w:rsidR="00107976" w:rsidRDefault="00107976" w:rsidP="00097928">
            <w:pPr>
              <w:pStyle w:val="TAC"/>
              <w:rPr>
                <w:lang w:eastAsia="zh-CN"/>
              </w:rPr>
            </w:pPr>
          </w:p>
        </w:tc>
      </w:tr>
      <w:tr w:rsidR="00107976" w14:paraId="5DD4921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05DB82"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7CC2EFC0"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D749DBF" w14:textId="77777777" w:rsidR="00107976" w:rsidRDefault="00107976" w:rsidP="00097928">
            <w:pPr>
              <w:pStyle w:val="TAC"/>
              <w:rPr>
                <w:lang w:eastAsia="zh-CN"/>
              </w:rPr>
            </w:pPr>
          </w:p>
        </w:tc>
      </w:tr>
      <w:tr w:rsidR="00107976" w14:paraId="0CAA50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62153"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3694F3D"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1181B7" w14:textId="77777777" w:rsidR="00107976" w:rsidRDefault="00107976" w:rsidP="00097928">
            <w:pPr>
              <w:pStyle w:val="TAC"/>
              <w:rPr>
                <w:rFonts w:cs="Arial"/>
                <w:szCs w:val="18"/>
                <w:lang w:eastAsia="zh-CN"/>
              </w:rPr>
            </w:pPr>
            <w:r>
              <w:rPr>
                <w:rFonts w:cs="Arial"/>
                <w:szCs w:val="18"/>
                <w:lang w:eastAsia="zh-CN"/>
              </w:rPr>
              <w:t>AWGN</w:t>
            </w:r>
          </w:p>
        </w:tc>
      </w:tr>
      <w:tr w:rsidR="00107976" w14:paraId="4CB6E08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D684F0" w14:textId="77777777" w:rsidR="00107976" w:rsidRDefault="00107976"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1ED05FE8" w14:textId="77777777" w:rsidR="00107976" w:rsidRPr="00900468" w:rsidRDefault="00107976" w:rsidP="00107976"/>
    <w:p w14:paraId="3AFBF7FC" w14:textId="77777777" w:rsidR="00107976" w:rsidRPr="00900468" w:rsidRDefault="00107976" w:rsidP="00107976">
      <w:pPr>
        <w:pStyle w:val="TH"/>
        <w:keepNext w:val="0"/>
        <w:keepLines w:val="0"/>
      </w:pPr>
      <w:r w:rsidRPr="00900468">
        <w:t xml:space="preserve">Table </w:t>
      </w:r>
      <w:r>
        <w:t>7.5.13</w:t>
      </w:r>
      <w:r w:rsidRPr="00900468">
        <w:t xml:space="preserve">.1.5-2: OTA related test parameter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1DF0F46E"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6F655AEE"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E5E5B3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24DF19E4" w14:textId="77777777" w:rsidR="00107976" w:rsidRPr="00070FBC" w:rsidRDefault="00107976" w:rsidP="00097928">
            <w:pPr>
              <w:pStyle w:val="TAH"/>
              <w:rPr>
                <w:rFonts w:cs="v4.2.0"/>
              </w:rPr>
            </w:pPr>
            <w:r w:rsidRPr="00070FBC">
              <w:rPr>
                <w:rFonts w:cs="v4.2.0"/>
              </w:rPr>
              <w:t>Cell 1</w:t>
            </w:r>
          </w:p>
        </w:tc>
      </w:tr>
      <w:tr w:rsidR="00107976" w14:paraId="731C67CF" w14:textId="77777777" w:rsidTr="00097928">
        <w:trPr>
          <w:cantSplit/>
          <w:trHeight w:val="81"/>
          <w:jc w:val="center"/>
        </w:trPr>
        <w:tc>
          <w:tcPr>
            <w:tcW w:w="1615" w:type="dxa"/>
            <w:vMerge/>
            <w:tcBorders>
              <w:left w:val="single" w:sz="4" w:space="0" w:color="auto"/>
              <w:right w:val="single" w:sz="4" w:space="0" w:color="auto"/>
            </w:tcBorders>
          </w:tcPr>
          <w:p w14:paraId="3FDDE711"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3EF65F7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CB99F2B" w14:textId="77777777" w:rsidR="00107976" w:rsidRPr="00070FBC" w:rsidRDefault="00107976" w:rsidP="00097928">
            <w:pPr>
              <w:pStyle w:val="TAH"/>
              <w:rPr>
                <w:rFonts w:cs="v4.2.0"/>
              </w:rPr>
            </w:pPr>
            <w:r w:rsidRPr="00070FBC">
              <w:t>Source RS in TCI state 0</w:t>
            </w:r>
          </w:p>
        </w:tc>
        <w:tc>
          <w:tcPr>
            <w:tcW w:w="1961" w:type="dxa"/>
            <w:gridSpan w:val="2"/>
            <w:tcBorders>
              <w:top w:val="single" w:sz="4" w:space="0" w:color="auto"/>
              <w:left w:val="single" w:sz="4" w:space="0" w:color="auto"/>
              <w:right w:val="single" w:sz="4" w:space="0" w:color="auto"/>
            </w:tcBorders>
          </w:tcPr>
          <w:p w14:paraId="481BF1EA" w14:textId="77777777" w:rsidR="00107976" w:rsidRPr="00070FBC" w:rsidRDefault="00107976" w:rsidP="00097928">
            <w:pPr>
              <w:pStyle w:val="TAH"/>
              <w:rPr>
                <w:rFonts w:cs="v4.2.0"/>
              </w:rPr>
            </w:pPr>
            <w:r w:rsidRPr="00070FBC">
              <w:t>Source RS in TCI state 1</w:t>
            </w:r>
          </w:p>
        </w:tc>
      </w:tr>
      <w:tr w:rsidR="00107976" w14:paraId="02A76BAB"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23C76D2F"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34B456A7"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56D0F73" w14:textId="77777777" w:rsidR="00107976" w:rsidRPr="00070FBC" w:rsidRDefault="00107976" w:rsidP="00097928">
            <w:pPr>
              <w:pStyle w:val="TAH"/>
              <w:rPr>
                <w:rFonts w:cs="v4.2.0"/>
              </w:rPr>
            </w:pPr>
            <w:r w:rsidRPr="00070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F66CE5" w14:textId="77777777" w:rsidR="00107976" w:rsidRPr="00070FBC" w:rsidRDefault="00107976" w:rsidP="00097928">
            <w:pPr>
              <w:pStyle w:val="TAH"/>
              <w:rPr>
                <w:rFonts w:cs="v4.2.0"/>
              </w:rPr>
            </w:pPr>
            <w:r w:rsidRPr="00070FBC">
              <w:rPr>
                <w:rFonts w:cs="v4.2.0"/>
              </w:rPr>
              <w:t>T2</w:t>
            </w:r>
          </w:p>
        </w:tc>
        <w:tc>
          <w:tcPr>
            <w:tcW w:w="919" w:type="dxa"/>
            <w:tcBorders>
              <w:left w:val="single" w:sz="4" w:space="0" w:color="auto"/>
              <w:bottom w:val="single" w:sz="4" w:space="0" w:color="auto"/>
              <w:right w:val="single" w:sz="4" w:space="0" w:color="auto"/>
            </w:tcBorders>
          </w:tcPr>
          <w:p w14:paraId="5FBC56EB" w14:textId="77777777" w:rsidR="00107976" w:rsidRPr="00070FBC" w:rsidRDefault="00107976" w:rsidP="00097928">
            <w:pPr>
              <w:pStyle w:val="TAH"/>
              <w:rPr>
                <w:rFonts w:cs="v4.2.0"/>
              </w:rPr>
            </w:pPr>
            <w:r w:rsidRPr="00070FBC">
              <w:rPr>
                <w:rFonts w:cs="v4.2.0"/>
              </w:rPr>
              <w:t>T1</w:t>
            </w:r>
          </w:p>
        </w:tc>
        <w:tc>
          <w:tcPr>
            <w:tcW w:w="1042" w:type="dxa"/>
            <w:tcBorders>
              <w:left w:val="single" w:sz="4" w:space="0" w:color="auto"/>
              <w:bottom w:val="single" w:sz="4" w:space="0" w:color="auto"/>
              <w:right w:val="single" w:sz="4" w:space="0" w:color="auto"/>
            </w:tcBorders>
          </w:tcPr>
          <w:p w14:paraId="575F6B62" w14:textId="77777777" w:rsidR="00107976" w:rsidRPr="00070FBC" w:rsidRDefault="00107976" w:rsidP="00097928">
            <w:pPr>
              <w:pStyle w:val="TAH"/>
              <w:rPr>
                <w:rFonts w:cs="v4.2.0"/>
              </w:rPr>
            </w:pPr>
            <w:r w:rsidRPr="00070FBC">
              <w:rPr>
                <w:rFonts w:cs="v4.2.0"/>
              </w:rPr>
              <w:t>T2</w:t>
            </w:r>
          </w:p>
        </w:tc>
      </w:tr>
      <w:tr w:rsidR="00107976" w14:paraId="251F8EFD"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6BDA2329"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A83C3E6"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BFF1D9B" w14:textId="77777777" w:rsidR="00107976" w:rsidRPr="00070FBC" w:rsidRDefault="00107976" w:rsidP="00097928">
            <w:pPr>
              <w:pStyle w:val="TAC"/>
              <w:rPr>
                <w:rFonts w:cs="Arial"/>
                <w:lang w:val="da-DK"/>
              </w:rPr>
            </w:pPr>
            <w:r w:rsidRPr="00070FBC">
              <w:rPr>
                <w:rFonts w:cs="Arial"/>
                <w:lang w:val="da-DK"/>
              </w:rPr>
              <w:t>Setup 3 according to clause A.3.15.3</w:t>
            </w:r>
          </w:p>
        </w:tc>
      </w:tr>
      <w:tr w:rsidR="00107976" w14:paraId="755CF3DD" w14:textId="77777777" w:rsidTr="00097928">
        <w:trPr>
          <w:cantSplit/>
          <w:jc w:val="center"/>
        </w:trPr>
        <w:tc>
          <w:tcPr>
            <w:tcW w:w="1615" w:type="dxa"/>
            <w:vMerge/>
            <w:tcBorders>
              <w:left w:val="single" w:sz="4" w:space="0" w:color="auto"/>
              <w:bottom w:val="single" w:sz="4" w:space="0" w:color="auto"/>
              <w:right w:val="single" w:sz="4" w:space="0" w:color="auto"/>
            </w:tcBorders>
          </w:tcPr>
          <w:p w14:paraId="46BD44EB"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6609D05F"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218BC706" w14:textId="77777777" w:rsidR="00107976" w:rsidRPr="00070FBC" w:rsidRDefault="00107976" w:rsidP="00097928">
            <w:pPr>
              <w:pStyle w:val="TAC"/>
              <w:rPr>
                <w:rFonts w:cs="Arial"/>
                <w:lang w:val="da-DK"/>
              </w:rPr>
            </w:pPr>
            <w:r w:rsidRPr="00070FBC">
              <w:rPr>
                <w:rFonts w:cs="Arial"/>
                <w:lang w:val="da-DK"/>
              </w:rPr>
              <w:t>AoA1</w:t>
            </w:r>
          </w:p>
        </w:tc>
        <w:tc>
          <w:tcPr>
            <w:tcW w:w="1961" w:type="dxa"/>
            <w:gridSpan w:val="2"/>
            <w:tcBorders>
              <w:left w:val="single" w:sz="4" w:space="0" w:color="auto"/>
              <w:right w:val="single" w:sz="4" w:space="0" w:color="auto"/>
            </w:tcBorders>
          </w:tcPr>
          <w:p w14:paraId="0A5EE3FC" w14:textId="77777777" w:rsidR="00107976" w:rsidRPr="00070FBC" w:rsidRDefault="00107976" w:rsidP="00097928">
            <w:pPr>
              <w:pStyle w:val="TAC"/>
              <w:rPr>
                <w:rFonts w:cs="Arial"/>
                <w:lang w:val="da-DK"/>
              </w:rPr>
            </w:pPr>
            <w:r w:rsidRPr="00070FBC">
              <w:rPr>
                <w:rFonts w:cs="Arial"/>
                <w:lang w:val="da-DK"/>
              </w:rPr>
              <w:t>AoA2</w:t>
            </w:r>
          </w:p>
        </w:tc>
      </w:tr>
      <w:tr w:rsidR="00107976" w14:paraId="2DB8AA61" w14:textId="77777777" w:rsidTr="00097928">
        <w:trPr>
          <w:cantSplit/>
          <w:jc w:val="center"/>
        </w:trPr>
        <w:tc>
          <w:tcPr>
            <w:tcW w:w="1615" w:type="dxa"/>
            <w:tcBorders>
              <w:left w:val="single" w:sz="4" w:space="0" w:color="auto"/>
              <w:bottom w:val="single" w:sz="4" w:space="0" w:color="auto"/>
              <w:right w:val="single" w:sz="4" w:space="0" w:color="auto"/>
            </w:tcBorders>
          </w:tcPr>
          <w:p w14:paraId="0A0463C5"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574210E"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33250189" w14:textId="77777777" w:rsidR="00107976" w:rsidRPr="00070FBC" w:rsidRDefault="00107976" w:rsidP="00097928">
            <w:pPr>
              <w:pStyle w:val="TAC"/>
              <w:rPr>
                <w:rFonts w:cs="Arial"/>
                <w:lang w:val="da-DK"/>
              </w:rPr>
            </w:pPr>
            <w:r w:rsidRPr="00070FBC">
              <w:rPr>
                <w:rFonts w:cs="Arial"/>
              </w:rPr>
              <w:t>Rough</w:t>
            </w:r>
          </w:p>
        </w:tc>
      </w:tr>
      <w:tr w:rsidR="00107976" w14:paraId="2AA7FCD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06D1B44" w14:textId="77777777" w:rsidR="00107976" w:rsidRDefault="00107976" w:rsidP="00097928">
            <w:pPr>
              <w:pStyle w:val="TAL"/>
              <w:rPr>
                <w:lang w:val="en-US"/>
              </w:rPr>
            </w:pPr>
            <w:proofErr w:type="spellStart"/>
            <w:r>
              <w:t>Ê</w:t>
            </w:r>
            <w:r>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14BBB2E2" w14:textId="77777777" w:rsidR="00107976" w:rsidRDefault="00107976" w:rsidP="00097928">
            <w:pPr>
              <w:pStyle w:val="TAC"/>
              <w:rPr>
                <w:rFonts w:cs="Arial"/>
                <w:lang w:val="en-US"/>
              </w:rPr>
            </w:pPr>
            <w:r>
              <w:t>dBm/SCS</w:t>
            </w:r>
          </w:p>
        </w:tc>
        <w:tc>
          <w:tcPr>
            <w:tcW w:w="945" w:type="dxa"/>
            <w:tcBorders>
              <w:left w:val="single" w:sz="4" w:space="0" w:color="auto"/>
              <w:bottom w:val="single" w:sz="4" w:space="0" w:color="auto"/>
              <w:right w:val="single" w:sz="4" w:space="0" w:color="auto"/>
            </w:tcBorders>
          </w:tcPr>
          <w:p w14:paraId="7FCA3DE6" w14:textId="77777777" w:rsidR="00107976" w:rsidRPr="00070FBC" w:rsidRDefault="00107976" w:rsidP="00097928">
            <w:pPr>
              <w:pStyle w:val="TAC"/>
              <w:rPr>
                <w:lang w:val="en-US"/>
              </w:rPr>
            </w:pPr>
            <w:r w:rsidRPr="00070FBC">
              <w:t>-80.6</w:t>
            </w:r>
            <w:del w:id="109"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0CB58A6F" w14:textId="77777777" w:rsidR="00107976" w:rsidRPr="00070FBC" w:rsidRDefault="00107976" w:rsidP="00097928">
            <w:pPr>
              <w:pStyle w:val="TAC"/>
              <w:rPr>
                <w:lang w:val="en-US"/>
              </w:rPr>
            </w:pPr>
            <w:r w:rsidRPr="00070FBC">
              <w:t>-80.6</w:t>
            </w:r>
            <w:del w:id="110"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2B8C6AC4"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4E89BA6" w14:textId="77777777" w:rsidR="00107976" w:rsidRPr="00070FBC" w:rsidRDefault="00107976" w:rsidP="00097928">
            <w:pPr>
              <w:pStyle w:val="TAC"/>
              <w:rPr>
                <w:lang w:val="en-US"/>
              </w:rPr>
            </w:pPr>
            <w:r w:rsidRPr="00070FBC">
              <w:t>-80.6</w:t>
            </w:r>
            <w:del w:id="111" w:author="Huawei-Chunying Gu" w:date="2023-10-16T16:19:00Z">
              <w:r w:rsidRPr="00070FBC" w:rsidDel="000E7C90">
                <w:delText>+TT</w:delText>
              </w:r>
            </w:del>
          </w:p>
        </w:tc>
      </w:tr>
      <w:tr w:rsidR="00107976" w14:paraId="1E0650D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99C3754" w14:textId="77777777" w:rsidR="00107976" w:rsidRDefault="00107976" w:rsidP="00097928">
            <w:pPr>
              <w:pStyle w:val="TAL"/>
              <w:rPr>
                <w:lang w:val="en-US"/>
              </w:rPr>
            </w:pPr>
            <w:r>
              <w:rPr>
                <w:rFonts w:cs="v4.2.0"/>
              </w:rPr>
              <w:t>SS B_RP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90335DB" w14:textId="77777777" w:rsidR="00107976" w:rsidRDefault="00107976" w:rsidP="00097928">
            <w:pPr>
              <w:pStyle w:val="TAC"/>
              <w:rPr>
                <w:rFonts w:cs="Arial"/>
                <w:lang w:val="en-US"/>
              </w:rPr>
            </w:pPr>
            <w:r>
              <w:rPr>
                <w:rFonts w:cs="v4.2.0"/>
              </w:rPr>
              <w:t>dBm/ SCS</w:t>
            </w:r>
          </w:p>
        </w:tc>
        <w:tc>
          <w:tcPr>
            <w:tcW w:w="945" w:type="dxa"/>
            <w:tcBorders>
              <w:left w:val="single" w:sz="4" w:space="0" w:color="auto"/>
              <w:bottom w:val="single" w:sz="4" w:space="0" w:color="auto"/>
              <w:right w:val="single" w:sz="4" w:space="0" w:color="auto"/>
            </w:tcBorders>
          </w:tcPr>
          <w:p w14:paraId="1B35F012" w14:textId="77777777" w:rsidR="00107976" w:rsidRPr="00070FBC" w:rsidRDefault="00107976" w:rsidP="00097928">
            <w:pPr>
              <w:pStyle w:val="TAC"/>
              <w:rPr>
                <w:lang w:val="en-US"/>
              </w:rPr>
            </w:pPr>
            <w:r w:rsidRPr="00070FBC">
              <w:t>-80.6</w:t>
            </w:r>
            <w:del w:id="112"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7F47B063" w14:textId="77777777" w:rsidR="00107976" w:rsidRPr="00070FBC" w:rsidRDefault="00107976" w:rsidP="00097928">
            <w:pPr>
              <w:pStyle w:val="TAC"/>
              <w:rPr>
                <w:lang w:val="en-US"/>
              </w:rPr>
            </w:pPr>
            <w:r w:rsidRPr="00070FBC">
              <w:t>-80.6+TT</w:t>
            </w:r>
          </w:p>
        </w:tc>
        <w:tc>
          <w:tcPr>
            <w:tcW w:w="919" w:type="dxa"/>
            <w:tcBorders>
              <w:left w:val="single" w:sz="4" w:space="0" w:color="auto"/>
              <w:bottom w:val="single" w:sz="4" w:space="0" w:color="auto"/>
              <w:right w:val="single" w:sz="4" w:space="0" w:color="auto"/>
            </w:tcBorders>
          </w:tcPr>
          <w:p w14:paraId="7C46BB99"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097E3AE" w14:textId="77777777" w:rsidR="00107976" w:rsidRPr="00070FBC" w:rsidRDefault="00107976" w:rsidP="00097928">
            <w:pPr>
              <w:pStyle w:val="TAC"/>
              <w:rPr>
                <w:lang w:val="en-US"/>
              </w:rPr>
            </w:pPr>
            <w:r w:rsidRPr="00070FBC">
              <w:t>-80.6</w:t>
            </w:r>
            <w:del w:id="113" w:author="Huawei-Chunying Gu" w:date="2023-10-16T16:19:00Z">
              <w:r w:rsidRPr="00070FBC" w:rsidDel="000E7C90">
                <w:delText>+TT</w:delText>
              </w:r>
            </w:del>
          </w:p>
        </w:tc>
      </w:tr>
      <w:tr w:rsidR="00107976" w14:paraId="5BCA508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3593980" w14:textId="77777777" w:rsidR="00107976" w:rsidRDefault="00107976" w:rsidP="00097928">
            <w:pPr>
              <w:pStyle w:val="TAL"/>
              <w:rPr>
                <w:lang w:val="en-US"/>
              </w:rPr>
            </w:pPr>
            <w:r>
              <w:rPr>
                <w:position w:val="-12"/>
                <w:szCs w:val="18"/>
              </w:rPr>
              <w:object w:dxaOrig="384" w:dyaOrig="288" w14:anchorId="54EA6DF7">
                <v:shape id="_x0000_i1026" type="#_x0000_t75" style="width:19.65pt;height:16.35pt" o:ole="" fillcolor="window">
                  <v:imagedata r:id="rId13" o:title=""/>
                </v:shape>
                <o:OLEObject Type="Embed" ProgID="Equation.3" ShapeID="_x0000_i1026" DrawAspect="Content" ObjectID="_1761680021" r:id="rId15"/>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40FFD012" w14:textId="77777777" w:rsidR="00107976" w:rsidRDefault="00107976" w:rsidP="00097928">
            <w:pPr>
              <w:pStyle w:val="TAC"/>
              <w:rPr>
                <w:rFonts w:cs="Arial"/>
                <w:lang w:val="en-US"/>
              </w:rPr>
            </w:pPr>
            <w:r>
              <w:rPr>
                <w:rFonts w:cs="v4.2.0"/>
              </w:rPr>
              <w:t>dB</w:t>
            </w:r>
          </w:p>
        </w:tc>
        <w:tc>
          <w:tcPr>
            <w:tcW w:w="945" w:type="dxa"/>
            <w:tcBorders>
              <w:left w:val="single" w:sz="4" w:space="0" w:color="auto"/>
              <w:bottom w:val="single" w:sz="4" w:space="0" w:color="auto"/>
              <w:right w:val="single" w:sz="4" w:space="0" w:color="auto"/>
            </w:tcBorders>
          </w:tcPr>
          <w:p w14:paraId="30DE2406" w14:textId="4EAFEB90" w:rsidR="00107976" w:rsidRPr="00070FBC" w:rsidRDefault="00107976" w:rsidP="00097928">
            <w:pPr>
              <w:pStyle w:val="TAC"/>
              <w:rPr>
                <w:lang w:val="en-US"/>
              </w:rPr>
            </w:pPr>
            <w:r w:rsidRPr="00070FBC">
              <w:rPr>
                <w:rFonts w:cs="Arial"/>
              </w:rPr>
              <w:t>8.3</w:t>
            </w:r>
            <w:del w:id="114"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5518B9B8" w14:textId="4DECD28C" w:rsidR="00107976" w:rsidRPr="00070FBC" w:rsidRDefault="00107976" w:rsidP="00097928">
            <w:pPr>
              <w:pStyle w:val="TAC"/>
              <w:rPr>
                <w:lang w:val="en-US"/>
              </w:rPr>
            </w:pPr>
            <w:r w:rsidRPr="00070FBC">
              <w:rPr>
                <w:rFonts w:cs="Arial"/>
              </w:rPr>
              <w:t>8.3</w:t>
            </w:r>
            <w:del w:id="115"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3099A2E2" w14:textId="77777777" w:rsidR="00107976" w:rsidRPr="00070FBC" w:rsidRDefault="00107976" w:rsidP="00097928">
            <w:pPr>
              <w:pStyle w:val="TAC"/>
              <w:rPr>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110A862E" w14:textId="11561988" w:rsidR="00107976" w:rsidRPr="00070FBC" w:rsidRDefault="00107976" w:rsidP="00097928">
            <w:pPr>
              <w:pStyle w:val="TAC"/>
              <w:rPr>
                <w:lang w:val="en-US"/>
              </w:rPr>
            </w:pPr>
            <w:r w:rsidRPr="00070FBC">
              <w:rPr>
                <w:rFonts w:cs="Arial"/>
              </w:rPr>
              <w:t>8.3</w:t>
            </w:r>
            <w:del w:id="116" w:author="Huawei-Chunying Gu" w:date="2023-10-16T16:19:00Z">
              <w:r w:rsidRPr="00070FBC" w:rsidDel="000E7C90">
                <w:delText>+TT</w:delText>
              </w:r>
            </w:del>
          </w:p>
        </w:tc>
      </w:tr>
      <w:tr w:rsidR="00107976" w14:paraId="15911E4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801F42" w14:textId="77777777" w:rsidR="00107976" w:rsidRDefault="00107976" w:rsidP="00097928">
            <w:pPr>
              <w:pStyle w:val="TAL"/>
              <w:rPr>
                <w:lang w:val="en-US"/>
              </w:rPr>
            </w:pPr>
            <w:r>
              <w:rPr>
                <w:lang w:val="en-US"/>
              </w:rPr>
              <w:t>Io</w:t>
            </w:r>
            <w:r>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D3C2D78" w14:textId="77777777" w:rsidR="00107976" w:rsidRDefault="00107976"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8A95699" w14:textId="42CF0F1B" w:rsidR="00107976" w:rsidRPr="00070FBC" w:rsidRDefault="00107976" w:rsidP="00097928">
            <w:pPr>
              <w:pStyle w:val="TAC"/>
              <w:rPr>
                <w:rFonts w:cs="Arial"/>
                <w:lang w:val="en-US"/>
              </w:rPr>
            </w:pPr>
            <w:r w:rsidRPr="00070FBC">
              <w:rPr>
                <w:lang w:val="en-US"/>
              </w:rPr>
              <w:t>-5</w:t>
            </w:r>
            <w:ins w:id="117" w:author="Huawei-Chunying Gu" w:date="2023-11-01T00:03:00Z">
              <w:r w:rsidR="00BC7972">
                <w:rPr>
                  <w:lang w:val="en-US"/>
                </w:rPr>
                <w:t>6.0</w:t>
              </w:r>
            </w:ins>
            <w:del w:id="118" w:author="Huawei-Chunying Gu" w:date="2023-11-01T00:03:00Z">
              <w:r w:rsidRPr="00070FBC" w:rsidDel="00BC7972">
                <w:rPr>
                  <w:lang w:val="en-US"/>
                </w:rPr>
                <w:delText>0.6</w:delText>
              </w:r>
            </w:del>
            <w:del w:id="119" w:author="Huawei-Chunying Gu" w:date="2023-10-16T16:19:00Z">
              <w:r w:rsidRPr="00070FBC" w:rsidDel="000E7C90">
                <w:rPr>
                  <w:lang w:val="en-US"/>
                </w:rPr>
                <w:delText>+TT</w:delText>
              </w:r>
            </w:del>
          </w:p>
        </w:tc>
        <w:tc>
          <w:tcPr>
            <w:tcW w:w="867" w:type="dxa"/>
            <w:tcBorders>
              <w:left w:val="single" w:sz="4" w:space="0" w:color="auto"/>
              <w:bottom w:val="single" w:sz="4" w:space="0" w:color="auto"/>
              <w:right w:val="single" w:sz="4" w:space="0" w:color="auto"/>
            </w:tcBorders>
          </w:tcPr>
          <w:p w14:paraId="636BE4C0" w14:textId="4094AD12" w:rsidR="00107976" w:rsidRPr="00070FBC" w:rsidRDefault="00107976" w:rsidP="00097928">
            <w:pPr>
              <w:pStyle w:val="TAC"/>
              <w:rPr>
                <w:rFonts w:cs="Arial"/>
                <w:lang w:val="en-US"/>
              </w:rPr>
            </w:pPr>
            <w:r w:rsidRPr="00070FBC">
              <w:rPr>
                <w:lang w:val="en-US"/>
              </w:rPr>
              <w:t>-5</w:t>
            </w:r>
            <w:ins w:id="120" w:author="Huawei-Chunying Gu" w:date="2023-11-01T00:03:00Z">
              <w:r w:rsidR="00BC7972">
                <w:rPr>
                  <w:lang w:val="en-US"/>
                </w:rPr>
                <w:t>6.0</w:t>
              </w:r>
            </w:ins>
            <w:del w:id="121" w:author="Huawei-Chunying Gu" w:date="2023-11-01T00:03:00Z">
              <w:r w:rsidRPr="00070FBC" w:rsidDel="00BC7972">
                <w:rPr>
                  <w:lang w:val="en-US"/>
                </w:rPr>
                <w:delText>0.6</w:delText>
              </w:r>
            </w:del>
            <w:del w:id="122" w:author="Huawei-Chunying Gu" w:date="2023-10-16T16:19:00Z">
              <w:r w:rsidRPr="00070FBC" w:rsidDel="000E7C90">
                <w:rPr>
                  <w:lang w:val="en-US"/>
                </w:rPr>
                <w:delText>+TT</w:delText>
              </w:r>
            </w:del>
          </w:p>
        </w:tc>
        <w:tc>
          <w:tcPr>
            <w:tcW w:w="919" w:type="dxa"/>
            <w:tcBorders>
              <w:left w:val="single" w:sz="4" w:space="0" w:color="auto"/>
              <w:bottom w:val="single" w:sz="4" w:space="0" w:color="auto"/>
              <w:right w:val="single" w:sz="4" w:space="0" w:color="auto"/>
            </w:tcBorders>
          </w:tcPr>
          <w:p w14:paraId="3D338A4B" w14:textId="77777777" w:rsidR="00107976" w:rsidRPr="00070FBC" w:rsidRDefault="00107976" w:rsidP="00097928">
            <w:pPr>
              <w:pStyle w:val="TAC"/>
              <w:rPr>
                <w:rFonts w:cs="Arial"/>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7D4D3257" w14:textId="6DCF4FE4" w:rsidR="00107976" w:rsidRPr="00070FBC" w:rsidRDefault="00107976" w:rsidP="00097928">
            <w:pPr>
              <w:pStyle w:val="TAC"/>
              <w:rPr>
                <w:rFonts w:cs="Arial"/>
                <w:lang w:val="en-US"/>
              </w:rPr>
            </w:pPr>
            <w:r w:rsidRPr="00070FBC">
              <w:rPr>
                <w:lang w:val="en-US"/>
              </w:rPr>
              <w:t>-5</w:t>
            </w:r>
            <w:ins w:id="123" w:author="Huawei-Chunying Gu" w:date="2023-11-01T00:03:00Z">
              <w:r w:rsidR="00BC7972">
                <w:rPr>
                  <w:lang w:val="en-US"/>
                </w:rPr>
                <w:t>6.0</w:t>
              </w:r>
            </w:ins>
            <w:del w:id="124" w:author="Huawei-Chunying Gu" w:date="2023-11-01T00:03:00Z">
              <w:r w:rsidRPr="00070FBC" w:rsidDel="00BC7972">
                <w:rPr>
                  <w:lang w:val="en-US"/>
                </w:rPr>
                <w:delText>0.6</w:delText>
              </w:r>
            </w:del>
            <w:del w:id="125" w:author="Huawei-Chunying Gu" w:date="2023-10-16T16:19:00Z">
              <w:r w:rsidRPr="00070FBC" w:rsidDel="000E7C90">
                <w:rPr>
                  <w:lang w:val="en-US"/>
                </w:rPr>
                <w:delText>+TT</w:delText>
              </w:r>
            </w:del>
          </w:p>
        </w:tc>
      </w:tr>
      <w:tr w:rsidR="00107976" w14:paraId="5A263F9C"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B4462FC" w14:textId="77777777" w:rsidR="00107976" w:rsidRPr="00070FBC" w:rsidRDefault="00107976" w:rsidP="00097928">
            <w:pPr>
              <w:pStyle w:val="TAN"/>
              <w:rPr>
                <w:szCs w:val="18"/>
              </w:rPr>
            </w:pPr>
            <w:r w:rsidRPr="00070FBC">
              <w:rPr>
                <w:szCs w:val="18"/>
              </w:rPr>
              <w:t>Note 1:</w:t>
            </w:r>
            <w:r w:rsidRPr="00070FBC">
              <w:rPr>
                <w:szCs w:val="18"/>
              </w:rPr>
              <w:tab/>
              <w:t>Void</w:t>
            </w:r>
          </w:p>
          <w:p w14:paraId="099656C9" w14:textId="77777777" w:rsidR="00107976" w:rsidRPr="00070FBC" w:rsidRDefault="00107976" w:rsidP="00097928">
            <w:pPr>
              <w:pStyle w:val="TAN"/>
            </w:pPr>
            <w:r w:rsidRPr="00070FBC">
              <w:rPr>
                <w:szCs w:val="18"/>
              </w:rPr>
              <w:t>Note 2:</w:t>
            </w:r>
            <w:r w:rsidRPr="00070FBC">
              <w:tab/>
              <w:t>SS B_RP and Io levels have been derived from other parameters for information purposes. They are not settable parameters themselves.</w:t>
            </w:r>
          </w:p>
          <w:p w14:paraId="678C0C99" w14:textId="77777777" w:rsidR="00107976" w:rsidRPr="00070FBC" w:rsidRDefault="00107976" w:rsidP="00097928">
            <w:pPr>
              <w:pStyle w:val="TAN"/>
            </w:pPr>
            <w:r w:rsidRPr="00070FBC">
              <w:t>Note 3:</w:t>
            </w:r>
            <w:r w:rsidRPr="00070FBC">
              <w:tab/>
              <w:t>Void</w:t>
            </w:r>
          </w:p>
          <w:p w14:paraId="02CC308A" w14:textId="77777777" w:rsidR="00107976" w:rsidRPr="00070FBC" w:rsidRDefault="00107976" w:rsidP="00097928">
            <w:pPr>
              <w:pStyle w:val="TAN"/>
            </w:pPr>
            <w:r w:rsidRPr="00070FBC">
              <w:t>Note 4:</w:t>
            </w:r>
            <w:r w:rsidRPr="00070FBC">
              <w:tab/>
              <w:t>Equivalent power received by an antenna with 0 </w:t>
            </w:r>
            <w:proofErr w:type="spellStart"/>
            <w:r w:rsidRPr="00070FBC">
              <w:t>dBi</w:t>
            </w:r>
            <w:proofErr w:type="spellEnd"/>
            <w:r w:rsidRPr="00070FBC">
              <w:t xml:space="preserve"> gain at the centre of the quiet zone</w:t>
            </w:r>
          </w:p>
          <w:p w14:paraId="6E6EC146" w14:textId="77777777" w:rsidR="00107976" w:rsidRPr="00070FBC" w:rsidRDefault="00107976" w:rsidP="00097928">
            <w:pPr>
              <w:pStyle w:val="TAN"/>
            </w:pPr>
            <w:r w:rsidRPr="00070FBC">
              <w:t>Note 5:</w:t>
            </w:r>
            <w:r w:rsidRPr="00070FBC">
              <w:tab/>
              <w:t xml:space="preserve">As observed with 0dBi gain antenna at the </w:t>
            </w:r>
            <w:proofErr w:type="spellStart"/>
            <w:r w:rsidRPr="00070FBC">
              <w:t>center</w:t>
            </w:r>
            <w:proofErr w:type="spellEnd"/>
            <w:r w:rsidRPr="00070FBC">
              <w:t xml:space="preserve"> of the quiet zone.</w:t>
            </w:r>
          </w:p>
          <w:p w14:paraId="29F97B8A" w14:textId="77777777" w:rsidR="00107976" w:rsidRPr="00070FBC" w:rsidRDefault="00107976" w:rsidP="00097928">
            <w:pPr>
              <w:pStyle w:val="TAN"/>
            </w:pPr>
            <w:r w:rsidRPr="00070FBC">
              <w:t xml:space="preserve">Note 6: </w:t>
            </w:r>
            <w:r w:rsidRPr="00070FBC">
              <w:tab/>
              <w:t>Information about types of UE beam is given in B.2.1.3 and does not limit UE implementation or test system implementation.</w:t>
            </w:r>
          </w:p>
          <w:p w14:paraId="63053745" w14:textId="77777777" w:rsidR="00107976" w:rsidRPr="00070FBC" w:rsidRDefault="00107976" w:rsidP="00097928">
            <w:pPr>
              <w:pStyle w:val="TAC"/>
              <w:jc w:val="left"/>
              <w:rPr>
                <w:rFonts w:cs="v4.2.0"/>
              </w:rPr>
            </w:pPr>
            <w:r w:rsidRPr="00070FBC">
              <w:rPr>
                <w:rFonts w:cs="Arial"/>
                <w:lang w:val="en-US"/>
              </w:rPr>
              <w:t>Note 7:</w:t>
            </w:r>
            <w:r w:rsidRPr="00070FBC">
              <w:rPr>
                <w:rFonts w:cs="Arial"/>
                <w:lang w:val="en-US"/>
              </w:rPr>
              <w:tab/>
              <w:t>Calculation of Es/</w:t>
            </w:r>
            <w:proofErr w:type="spellStart"/>
            <w:r w:rsidRPr="00070FBC">
              <w:rPr>
                <w:rFonts w:cs="Arial"/>
                <w:lang w:val="en-US"/>
              </w:rPr>
              <w:t>Iot</w:t>
            </w:r>
            <w:r w:rsidRPr="00070FBC">
              <w:rPr>
                <w:rFonts w:cs="Arial"/>
                <w:vertAlign w:val="subscript"/>
                <w:lang w:val="en-US"/>
              </w:rPr>
              <w:t>BB</w:t>
            </w:r>
            <w:proofErr w:type="spellEnd"/>
            <w:r w:rsidRPr="00070FBC">
              <w:rPr>
                <w:rFonts w:cs="Arial"/>
                <w:lang w:val="en-US"/>
              </w:rPr>
              <w:t xml:space="preserve"> includes the effect of UE internal noise up to the value assumed for the associated </w:t>
            </w:r>
            <w:proofErr w:type="spellStart"/>
            <w:r w:rsidRPr="00070FBC">
              <w:rPr>
                <w:rFonts w:cs="Arial"/>
                <w:lang w:val="en-US"/>
              </w:rPr>
              <w:t>Refsens</w:t>
            </w:r>
            <w:proofErr w:type="spellEnd"/>
            <w:r w:rsidRPr="00070FBC">
              <w:rPr>
                <w:rFonts w:cs="Arial"/>
                <w:lang w:val="en-US"/>
              </w:rPr>
              <w:t xml:space="preserve"> requirement in clause 7.3.2 of TS 38.101-2 [19], and an allowance of 1dB for UE multi-band relaxation factor ΔMB</w:t>
            </w:r>
            <w:r w:rsidRPr="00070FBC">
              <w:rPr>
                <w:rFonts w:cs="Arial"/>
                <w:vertAlign w:val="subscript"/>
                <w:lang w:val="en-US"/>
              </w:rPr>
              <w:t>P</w:t>
            </w:r>
            <w:r w:rsidRPr="00070FBC">
              <w:rPr>
                <w:rFonts w:cs="Arial"/>
                <w:lang w:val="en-US"/>
              </w:rPr>
              <w:t xml:space="preserve"> from TS 38.101-2 [19] Table 6.2.1.3-4.</w:t>
            </w:r>
          </w:p>
        </w:tc>
      </w:tr>
    </w:tbl>
    <w:p w14:paraId="086332F2" w14:textId="77777777" w:rsidR="00107976" w:rsidRPr="00900468" w:rsidRDefault="00107976" w:rsidP="00107976"/>
    <w:p w14:paraId="60A61746" w14:textId="77777777" w:rsidR="00107976" w:rsidRPr="00900468" w:rsidRDefault="00107976" w:rsidP="00107976">
      <w:pPr>
        <w:jc w:val="both"/>
      </w:pPr>
      <w:r w:rsidRPr="00900468">
        <w:t>During T2, UE shall send L1-RSRP report with results for both SSB0 and SSB1.</w:t>
      </w:r>
    </w:p>
    <w:p w14:paraId="5ED7BC75" w14:textId="77777777" w:rsidR="00107976" w:rsidRDefault="00107976" w:rsidP="00107976">
      <w:pPr>
        <w:jc w:val="both"/>
      </w:pPr>
      <w:r>
        <w:t>After receiving MAC-CE command in slot n, UE shall:</w:t>
      </w:r>
    </w:p>
    <w:p w14:paraId="1565C127" w14:textId="77777777" w:rsidR="00107976" w:rsidRDefault="00107976" w:rsidP="00107976">
      <w:pPr>
        <w:pStyle w:val="B10"/>
      </w:pPr>
      <w:r>
        <w:t>-</w:t>
      </w:r>
      <w:r>
        <w:tab/>
        <w:t>be able to receive and transmit with TCI state 0 until  slot n +</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BAFB72D" w14:textId="77777777" w:rsidR="00107976" w:rsidRDefault="00107976" w:rsidP="00107976">
      <w:pPr>
        <w:pStyle w:val="B10"/>
        <w:rPr>
          <w:i/>
        </w:rPr>
      </w:pPr>
      <w:r>
        <w:rPr>
          <w:rFonts w:eastAsia="Malgun Gothic"/>
        </w:rPr>
        <w:t>-</w:t>
      </w:r>
      <w:r>
        <w:rPr>
          <w:rFonts w:eastAsia="Malgun Gothic"/>
        </w:rPr>
        <w:tab/>
        <w:t xml:space="preserve">be able to start receiving and transmitting with TCI state 1 after </w:t>
      </w:r>
      <w:r>
        <w:rPr>
          <w:lang w:val="en-US"/>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p>
    <w:p w14:paraId="1F133A87" w14:textId="77777777" w:rsidR="00107976" w:rsidRDefault="00107976" w:rsidP="00107976">
      <w:pPr>
        <w:rPr>
          <w:rFonts w:cs="v4.2.0"/>
        </w:rPr>
      </w:pPr>
      <w:r>
        <w:rPr>
          <w:rFonts w:cs="v4.2.0"/>
        </w:rPr>
        <w:t>The rate of correct events observed during repeated tests shall be at least [90]%.</w:t>
      </w:r>
    </w:p>
    <w:p w14:paraId="3FB90637" w14:textId="77777777" w:rsidR="00107976" w:rsidRPr="00900468" w:rsidRDefault="00107976" w:rsidP="00107976">
      <w:pPr>
        <w:pStyle w:val="40"/>
        <w:keepNext w:val="0"/>
        <w:keepLines w:val="0"/>
      </w:pPr>
      <w:r>
        <w:t>7.5.13.2</w:t>
      </w:r>
      <w:r w:rsidRPr="00900468">
        <w:tab/>
      </w: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38303629" w14:textId="77777777" w:rsidR="00107976" w:rsidRPr="00900468" w:rsidRDefault="00107976" w:rsidP="00107976">
      <w:pPr>
        <w:pStyle w:val="EditorsNote"/>
        <w:keepLines w:val="0"/>
      </w:pPr>
      <w:r w:rsidRPr="00900468">
        <w:t>Editor's note: This test case is incomplete. The following aspects are either missing or TBD</w:t>
      </w:r>
    </w:p>
    <w:p w14:paraId="2C9A95FE" w14:textId="77777777" w:rsidR="00107976" w:rsidRPr="00900468" w:rsidRDefault="00107976" w:rsidP="00107976">
      <w:pPr>
        <w:pStyle w:val="EditorsNote"/>
        <w:keepLines w:val="0"/>
      </w:pPr>
      <w:r w:rsidRPr="00900468">
        <w:t>- Message contents are not complete.</w:t>
      </w:r>
    </w:p>
    <w:p w14:paraId="4178F59C" w14:textId="7030D1F1" w:rsidR="00107976" w:rsidDel="002C62E2" w:rsidRDefault="00107976" w:rsidP="00107976">
      <w:pPr>
        <w:pStyle w:val="EditorsNote"/>
        <w:keepLines w:val="0"/>
        <w:rPr>
          <w:del w:id="126" w:author="Huawei-Chunying Gu" w:date="2023-10-16T16:57:00Z"/>
        </w:rPr>
      </w:pPr>
      <w:del w:id="127" w:author="Huawei-Chunying Gu" w:date="2023-10-16T16:57:00Z">
        <w:r w:rsidRPr="00900468" w:rsidDel="00777440">
          <w:delText>- TT analysis is missing.</w:delText>
        </w:r>
      </w:del>
    </w:p>
    <w:p w14:paraId="1BF2F7CC" w14:textId="31609ECD" w:rsidR="002C62E2" w:rsidRPr="00900468" w:rsidRDefault="002C62E2" w:rsidP="00107976">
      <w:pPr>
        <w:pStyle w:val="EditorsNote"/>
        <w:keepLines w:val="0"/>
        <w:rPr>
          <w:ins w:id="128" w:author="Huawei-Chunying Gu" w:date="2023-11-16T22:46:00Z"/>
        </w:rPr>
      </w:pPr>
      <w:ins w:id="129" w:author="Huawei-Chunying Gu" w:date="2023-11-16T22:47:00Z">
        <w:r w:rsidRPr="002C62E2">
          <w:rPr>
            <w:highlight w:val="yellow"/>
            <w:rPrChange w:id="130" w:author="Huawei-Chunying Gu" w:date="2023-11-16T22:47:00Z">
              <w:rPr/>
            </w:rPrChange>
          </w:rPr>
          <w:t>- Propagation model in TS 38.133 needs further check.</w:t>
        </w:r>
      </w:ins>
    </w:p>
    <w:p w14:paraId="58732E53" w14:textId="77777777" w:rsidR="00107976" w:rsidRPr="00900468" w:rsidRDefault="00107976" w:rsidP="00107976">
      <w:pPr>
        <w:pStyle w:val="H6"/>
        <w:keepNext w:val="0"/>
        <w:keepLines w:val="0"/>
      </w:pPr>
      <w:r>
        <w:t>7.5.13.2</w:t>
      </w:r>
      <w:r w:rsidRPr="00900468">
        <w:t>.1</w:t>
      </w:r>
      <w:r w:rsidRPr="00900468">
        <w:tab/>
        <w:t>Test purpose</w:t>
      </w:r>
    </w:p>
    <w:p w14:paraId="55C4F906"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uplink</w:t>
      </w:r>
      <w:r>
        <w:rPr>
          <w:rFonts w:eastAsia="宋体" w:hint="eastAsia"/>
          <w:lang w:val="en-US" w:eastAsia="zh-CN"/>
        </w:rPr>
        <w:t xml:space="preserve"> </w:t>
      </w:r>
      <w:r>
        <w:t xml:space="preserve">TCI state switch delay requirement defined in </w:t>
      </w:r>
      <w:r w:rsidRPr="00900468">
        <w:t>TS 38.133 [6</w:t>
      </w:r>
      <w:r>
        <w:t>] clause</w:t>
      </w:r>
      <w:r>
        <w:rPr>
          <w:rFonts w:eastAsia="宋体" w:hint="eastAsia"/>
          <w:lang w:val="en-US" w:eastAsia="zh-CN"/>
        </w:rPr>
        <w:t xml:space="preserve"> 8.16.3 by a UE capable of beam correspondence without the need for UL beam sweeping</w:t>
      </w:r>
      <w:r>
        <w:rPr>
          <w:rFonts w:eastAsia="宋体"/>
          <w:lang w:val="en-US" w:eastAsia="zh-CN"/>
        </w:rPr>
        <w:t>.</w:t>
      </w:r>
    </w:p>
    <w:p w14:paraId="009230FA" w14:textId="77777777" w:rsidR="00107976" w:rsidRPr="001D3BF9" w:rsidRDefault="00107976" w:rsidP="00107976">
      <w:pPr>
        <w:pStyle w:val="H6"/>
        <w:keepNext w:val="0"/>
        <w:keepLines w:val="0"/>
      </w:pPr>
      <w:r>
        <w:t>7.5.13.2</w:t>
      </w:r>
      <w:r w:rsidRPr="00900468">
        <w:t>.2</w:t>
      </w:r>
      <w:r w:rsidRPr="00900468">
        <w:tab/>
      </w:r>
      <w:r w:rsidRPr="001D3BF9">
        <w:t>Test applicability</w:t>
      </w:r>
    </w:p>
    <w:p w14:paraId="036D997A" w14:textId="77777777" w:rsidR="00107976" w:rsidRPr="001D3BF9" w:rsidRDefault="00107976" w:rsidP="00107976">
      <w:pPr>
        <w:rPr>
          <w:rFonts w:cs="v4.2.0"/>
        </w:rPr>
      </w:pPr>
      <w:r w:rsidRPr="001D3BF9">
        <w:rPr>
          <w:rFonts w:cs="v4.2.0"/>
        </w:rPr>
        <w:t xml:space="preserve">This test applies to all types of NR UE release 17 onwards and supporting </w:t>
      </w:r>
      <w:r w:rsidRPr="001D3BF9">
        <w:rPr>
          <w:bCs/>
          <w:iCs/>
          <w:szCs w:val="18"/>
        </w:rPr>
        <w:t>unified TCI state operation</w:t>
      </w:r>
      <w:r w:rsidRPr="001D3BF9">
        <w:rPr>
          <w:rFonts w:cs="v4.2.0"/>
        </w:rPr>
        <w:t>.</w:t>
      </w:r>
    </w:p>
    <w:p w14:paraId="1EA588B5" w14:textId="77777777" w:rsidR="00107976" w:rsidRPr="001D3BF9" w:rsidRDefault="00107976" w:rsidP="00107976">
      <w:pPr>
        <w:pStyle w:val="H6"/>
        <w:keepNext w:val="0"/>
        <w:keepLines w:val="0"/>
      </w:pPr>
      <w:r w:rsidRPr="001D3BF9">
        <w:t>7.5.13.2.3</w:t>
      </w:r>
      <w:r w:rsidRPr="001D3BF9">
        <w:tab/>
        <w:t>Minimum conformance requirements</w:t>
      </w:r>
    </w:p>
    <w:p w14:paraId="4F7A4D3F" w14:textId="77777777" w:rsidR="00107976" w:rsidRPr="001D3BF9" w:rsidRDefault="00107976" w:rsidP="00107976">
      <w:pPr>
        <w:rPr>
          <w:lang w:eastAsia="sv-SE"/>
        </w:rPr>
      </w:pPr>
      <w:r w:rsidRPr="001D3BF9">
        <w:rPr>
          <w:lang w:eastAsia="sv-SE"/>
        </w:rPr>
        <w:t>The minimum conformance requirements are specified in clause 7.5.13.0.2.</w:t>
      </w:r>
    </w:p>
    <w:p w14:paraId="21F23B00" w14:textId="77777777" w:rsidR="00107976" w:rsidRPr="001D3BF9" w:rsidRDefault="00107976" w:rsidP="00107976">
      <w:pPr>
        <w:rPr>
          <w:lang w:eastAsia="sv-SE"/>
        </w:rPr>
      </w:pPr>
      <w:r w:rsidRPr="001D3BF9">
        <w:rPr>
          <w:lang w:eastAsia="sv-SE"/>
        </w:rPr>
        <w:lastRenderedPageBreak/>
        <w:t>The normative reference for this requirement is TS 38.133 [6] clause A.7.5.13.2.</w:t>
      </w:r>
    </w:p>
    <w:p w14:paraId="64CE2758" w14:textId="77777777" w:rsidR="00107976" w:rsidRPr="001D3BF9" w:rsidRDefault="00107976" w:rsidP="00107976">
      <w:pPr>
        <w:pStyle w:val="H6"/>
        <w:keepNext w:val="0"/>
        <w:keepLines w:val="0"/>
        <w:rPr>
          <w:lang w:eastAsia="x-none"/>
        </w:rPr>
      </w:pPr>
      <w:r w:rsidRPr="001D3BF9">
        <w:t>7.5.13.2.4</w:t>
      </w:r>
      <w:r w:rsidRPr="001D3BF9">
        <w:tab/>
        <w:t>Test description</w:t>
      </w:r>
    </w:p>
    <w:p w14:paraId="53C84B96" w14:textId="77777777" w:rsidR="00107976" w:rsidRPr="001D3BF9" w:rsidRDefault="00107976" w:rsidP="00107976">
      <w:r w:rsidRPr="001D3BF9">
        <w:t xml:space="preserve">There is one NR </w:t>
      </w:r>
      <w:proofErr w:type="spellStart"/>
      <w:r w:rsidRPr="001D3BF9">
        <w:t>PCell</w:t>
      </w:r>
      <w:proofErr w:type="spellEnd"/>
      <w:r w:rsidRPr="001D3BF9">
        <w:t xml:space="preserve"> (Cell 1) configured in this test. This test consists of two successive time periods, with time duration of T1 and T2 respectively. </w:t>
      </w:r>
    </w:p>
    <w:p w14:paraId="4608938E" w14:textId="77777777" w:rsidR="00107976" w:rsidRPr="00900468" w:rsidRDefault="00107976" w:rsidP="00107976">
      <w:pPr>
        <w:pStyle w:val="H6"/>
        <w:keepLines w:val="0"/>
      </w:pPr>
      <w:r w:rsidRPr="001D3BF9">
        <w:t>7.5.13.2.4.1</w:t>
      </w:r>
      <w:r w:rsidRPr="001D3BF9">
        <w:tab/>
        <w:t>Initial conditions</w:t>
      </w:r>
    </w:p>
    <w:p w14:paraId="52119529"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7.5.13.2</w:t>
      </w:r>
      <w:r w:rsidRPr="00900468">
        <w:rPr>
          <w:lang w:eastAsia="sv-SE"/>
        </w:rPr>
        <w:t>.4.1-1.</w:t>
      </w:r>
    </w:p>
    <w:p w14:paraId="0794394A" w14:textId="77777777" w:rsidR="00107976" w:rsidRPr="00900468" w:rsidRDefault="00107976" w:rsidP="00107976">
      <w:pPr>
        <w:pStyle w:val="TH"/>
        <w:keepNext w:val="0"/>
        <w:keepLines w:val="0"/>
        <w:rPr>
          <w:lang w:eastAsia="x-none"/>
        </w:rPr>
      </w:pPr>
      <w:r w:rsidRPr="00900468">
        <w:t xml:space="preserve">Table </w:t>
      </w:r>
      <w:r>
        <w:t>7.5.13.2</w:t>
      </w:r>
      <w:r w:rsidRPr="00900468">
        <w:t xml:space="preserve">.4.1-1: Supported test configurations for </w:t>
      </w:r>
      <w:r>
        <w:t>NR SA</w:t>
      </w:r>
      <w:r w:rsidRPr="00900468">
        <w:t xml:space="preserve">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11778F6B" w14:textId="77777777" w:rsidTr="00097928">
        <w:trPr>
          <w:jc w:val="center"/>
        </w:trPr>
        <w:tc>
          <w:tcPr>
            <w:tcW w:w="2331" w:type="dxa"/>
            <w:shd w:val="clear" w:color="auto" w:fill="auto"/>
          </w:tcPr>
          <w:p w14:paraId="5C6674DE" w14:textId="77777777" w:rsidR="00107976" w:rsidRPr="00900468" w:rsidRDefault="00107976" w:rsidP="00097928">
            <w:pPr>
              <w:pStyle w:val="TAH"/>
              <w:keepNext w:val="0"/>
              <w:keepLines w:val="0"/>
            </w:pPr>
            <w:r w:rsidRPr="00900468">
              <w:t>Config</w:t>
            </w:r>
          </w:p>
        </w:tc>
        <w:tc>
          <w:tcPr>
            <w:tcW w:w="7300" w:type="dxa"/>
            <w:shd w:val="clear" w:color="auto" w:fill="auto"/>
          </w:tcPr>
          <w:p w14:paraId="619E5033" w14:textId="77777777" w:rsidR="00107976" w:rsidRPr="00900468" w:rsidRDefault="00107976" w:rsidP="00097928">
            <w:pPr>
              <w:pStyle w:val="TAH"/>
              <w:keepNext w:val="0"/>
              <w:keepLines w:val="0"/>
            </w:pPr>
            <w:r w:rsidRPr="00900468">
              <w:t>Description</w:t>
            </w:r>
          </w:p>
        </w:tc>
      </w:tr>
      <w:tr w:rsidR="00107976" w:rsidRPr="00900468" w14:paraId="0262D647" w14:textId="77777777" w:rsidTr="00097928">
        <w:trPr>
          <w:jc w:val="center"/>
        </w:trPr>
        <w:tc>
          <w:tcPr>
            <w:tcW w:w="2331" w:type="dxa"/>
            <w:shd w:val="clear" w:color="auto" w:fill="auto"/>
          </w:tcPr>
          <w:p w14:paraId="32C5BC03" w14:textId="77777777" w:rsidR="00107976" w:rsidRPr="00900468" w:rsidRDefault="00107976" w:rsidP="00097928">
            <w:pPr>
              <w:pStyle w:val="TAL"/>
              <w:keepNext w:val="0"/>
              <w:keepLines w:val="0"/>
            </w:pPr>
            <w:r>
              <w:t>7.5.13.2</w:t>
            </w:r>
            <w:r w:rsidRPr="00900468">
              <w:t>-1</w:t>
            </w:r>
          </w:p>
        </w:tc>
        <w:tc>
          <w:tcPr>
            <w:tcW w:w="7300" w:type="dxa"/>
            <w:shd w:val="clear" w:color="auto" w:fill="auto"/>
          </w:tcPr>
          <w:p w14:paraId="66CA8525" w14:textId="77777777" w:rsidR="00107976" w:rsidRPr="00900468" w:rsidRDefault="00107976" w:rsidP="00097928">
            <w:pPr>
              <w:pStyle w:val="TAL"/>
              <w:keepNext w:val="0"/>
              <w:keepLines w:val="0"/>
            </w:pPr>
            <w:r>
              <w:rPr>
                <w:lang w:eastAsia="zh-CN"/>
              </w:rPr>
              <w:t>NR 120 kHz SSB SCS, 100 MHz bandwidth, TDD duplex mode</w:t>
            </w:r>
          </w:p>
        </w:tc>
      </w:tr>
    </w:tbl>
    <w:p w14:paraId="24C3229C" w14:textId="77777777" w:rsidR="00107976" w:rsidRPr="00900468" w:rsidRDefault="00107976" w:rsidP="00107976">
      <w:pPr>
        <w:rPr>
          <w:lang w:eastAsia="sv-SE"/>
        </w:rPr>
      </w:pPr>
    </w:p>
    <w:p w14:paraId="6D1372B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7.5.13.2</w:t>
      </w:r>
      <w:r w:rsidRPr="00900468">
        <w:rPr>
          <w:lang w:eastAsia="sv-SE"/>
        </w:rPr>
        <w:t>.4.1-2.</w:t>
      </w:r>
    </w:p>
    <w:p w14:paraId="1E24E898" w14:textId="77777777" w:rsidR="00107976" w:rsidRPr="001D3BF9" w:rsidRDefault="00107976" w:rsidP="00107976">
      <w:pPr>
        <w:pStyle w:val="TH"/>
        <w:keepNext w:val="0"/>
        <w:keepLines w:val="0"/>
        <w:rPr>
          <w:lang w:eastAsia="x-none"/>
        </w:rPr>
      </w:pPr>
      <w:r w:rsidRPr="00900468">
        <w:t xml:space="preserve">Table </w:t>
      </w:r>
      <w:r>
        <w:t>7.5.13.2</w:t>
      </w:r>
      <w:r w:rsidRPr="00900468">
        <w:t xml:space="preserve">.4.1-2: </w:t>
      </w:r>
      <w:r w:rsidRPr="001D3BF9">
        <w:t>Initial conditions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5AE9AE2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8FBCA7E"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93EAE3"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4BA6D943" w14:textId="77777777" w:rsidR="00107976" w:rsidRPr="001D3BF9" w:rsidRDefault="00107976" w:rsidP="00097928">
            <w:pPr>
              <w:pStyle w:val="TAH"/>
              <w:keepNext w:val="0"/>
              <w:keepLines w:val="0"/>
            </w:pPr>
            <w:r w:rsidRPr="001D3BF9">
              <w:t>Comment</w:t>
            </w:r>
          </w:p>
        </w:tc>
      </w:tr>
      <w:tr w:rsidR="00107976" w:rsidRPr="001D3BF9" w14:paraId="210A540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1CB5E65"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F11A11"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1981BBB2" w14:textId="77777777" w:rsidR="00107976" w:rsidRPr="001D3BF9" w:rsidRDefault="00107976" w:rsidP="00097928">
            <w:pPr>
              <w:pStyle w:val="TAL"/>
              <w:keepNext w:val="0"/>
              <w:keepLines w:val="0"/>
            </w:pPr>
            <w:r w:rsidRPr="001D3BF9">
              <w:t>As specified in TS 38.508-1 [14] clause 4.1.</w:t>
            </w:r>
          </w:p>
        </w:tc>
      </w:tr>
      <w:tr w:rsidR="00107976" w:rsidRPr="001D3BF9" w14:paraId="08B240E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45D859"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899F55"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1D3BF9" w14:paraId="26BD091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14453"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56EC88" w14:textId="77777777" w:rsidR="00107976" w:rsidRPr="001D3BF9" w:rsidRDefault="00107976" w:rsidP="00097928">
            <w:pPr>
              <w:pStyle w:val="TAL"/>
              <w:keepNext w:val="0"/>
              <w:keepLines w:val="0"/>
            </w:pPr>
            <w:r w:rsidRPr="001D3BF9">
              <w:t>As specified by the test configuration selected from Table 7.5.13.2.4.1-1.</w:t>
            </w:r>
          </w:p>
        </w:tc>
      </w:tr>
      <w:tr w:rsidR="00107976" w:rsidRPr="001D3BF9" w14:paraId="60FCBC1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D121EC8" w14:textId="77777777" w:rsidR="00107976" w:rsidRPr="001D3BF9" w:rsidRDefault="00107976" w:rsidP="00097928">
            <w:pPr>
              <w:pStyle w:val="TAL"/>
              <w:keepNext w:val="0"/>
              <w:keepLines w:val="0"/>
            </w:pPr>
            <w:r w:rsidRPr="001D3BF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3A250" w14:textId="77777777" w:rsidR="00107976" w:rsidRPr="001D3BF9" w:rsidRDefault="00107976" w:rsidP="00097928">
            <w:pPr>
              <w:pStyle w:val="TAL"/>
              <w:keepNext w:val="0"/>
              <w:keepLines w:val="0"/>
            </w:pPr>
            <w:r w:rsidRPr="001D3BF9">
              <w:t>AWGN</w:t>
            </w:r>
          </w:p>
        </w:tc>
        <w:tc>
          <w:tcPr>
            <w:tcW w:w="3961" w:type="dxa"/>
            <w:tcBorders>
              <w:top w:val="single" w:sz="4" w:space="0" w:color="auto"/>
              <w:left w:val="single" w:sz="4" w:space="0" w:color="auto"/>
              <w:bottom w:val="single" w:sz="4" w:space="0" w:color="auto"/>
              <w:right w:val="single" w:sz="4" w:space="0" w:color="auto"/>
            </w:tcBorders>
            <w:hideMark/>
          </w:tcPr>
          <w:p w14:paraId="06E6D818" w14:textId="77777777" w:rsidR="00107976" w:rsidRPr="001D3BF9" w:rsidRDefault="00107976" w:rsidP="00097928">
            <w:pPr>
              <w:pStyle w:val="TAL"/>
              <w:keepNext w:val="0"/>
              <w:keepLines w:val="0"/>
            </w:pPr>
            <w:r w:rsidRPr="001D3BF9">
              <w:t>As specified in clause C.2.2.</w:t>
            </w:r>
          </w:p>
        </w:tc>
      </w:tr>
      <w:tr w:rsidR="00107976" w:rsidRPr="001D3BF9" w14:paraId="484A1566"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C911CD" w14:textId="77777777" w:rsidR="00107976" w:rsidRPr="001D3BF9" w:rsidRDefault="00107976" w:rsidP="00097928">
            <w:pPr>
              <w:pStyle w:val="TAL"/>
              <w:keepNext w:val="0"/>
              <w:keepLines w:val="0"/>
            </w:pPr>
            <w:r w:rsidRPr="001D3BF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BCD5F0" w14:textId="77777777" w:rsidR="00107976" w:rsidRPr="001D3BF9" w:rsidRDefault="00107976" w:rsidP="00097928">
            <w:pPr>
              <w:pStyle w:val="TAL"/>
              <w:keepNext w:val="0"/>
              <w:keepLines w:val="0"/>
            </w:pPr>
            <w:r w:rsidRPr="001D3BF9">
              <w:t>TE Part</w:t>
            </w:r>
          </w:p>
        </w:tc>
        <w:tc>
          <w:tcPr>
            <w:tcW w:w="2809" w:type="dxa"/>
            <w:tcBorders>
              <w:top w:val="single" w:sz="4" w:space="0" w:color="auto"/>
              <w:left w:val="single" w:sz="4" w:space="0" w:color="auto"/>
              <w:bottom w:val="single" w:sz="4" w:space="0" w:color="auto"/>
              <w:right w:val="single" w:sz="4" w:space="0" w:color="auto"/>
            </w:tcBorders>
            <w:hideMark/>
          </w:tcPr>
          <w:p w14:paraId="5D684AAD" w14:textId="77777777" w:rsidR="00107976" w:rsidRPr="001D3BF9" w:rsidRDefault="00107976" w:rsidP="00097928">
            <w:pPr>
              <w:pStyle w:val="TAL"/>
              <w:keepNext w:val="0"/>
              <w:keepLines w:val="0"/>
            </w:pPr>
            <w:r w:rsidRPr="001D3BF9">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05BDAC" w14:textId="77777777" w:rsidR="00107976" w:rsidRPr="001D3BF9" w:rsidRDefault="00107976" w:rsidP="00097928">
            <w:pPr>
              <w:pStyle w:val="TAL"/>
              <w:keepNext w:val="0"/>
              <w:keepLines w:val="0"/>
            </w:pPr>
            <w:r w:rsidRPr="001D3BF9">
              <w:t>As specified in TS 38.508-1 [14] Annex A.</w:t>
            </w:r>
          </w:p>
        </w:tc>
      </w:tr>
      <w:tr w:rsidR="00107976" w:rsidRPr="001D3BF9" w14:paraId="4491ACAE"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23C072" w14:textId="77777777" w:rsidR="00107976" w:rsidRPr="001D3BF9"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F9ABFD0" w14:textId="77777777" w:rsidR="00107976" w:rsidRPr="001D3BF9" w:rsidRDefault="00107976" w:rsidP="00097928">
            <w:pPr>
              <w:pStyle w:val="TAL"/>
              <w:keepNext w:val="0"/>
              <w:keepLines w:val="0"/>
            </w:pPr>
            <w:r w:rsidRPr="001D3BF9">
              <w:t>DUT Part</w:t>
            </w:r>
          </w:p>
        </w:tc>
        <w:tc>
          <w:tcPr>
            <w:tcW w:w="2809" w:type="dxa"/>
            <w:tcBorders>
              <w:top w:val="single" w:sz="4" w:space="0" w:color="auto"/>
              <w:left w:val="single" w:sz="4" w:space="0" w:color="auto"/>
              <w:bottom w:val="single" w:sz="4" w:space="0" w:color="auto"/>
              <w:right w:val="single" w:sz="4" w:space="0" w:color="auto"/>
            </w:tcBorders>
            <w:hideMark/>
          </w:tcPr>
          <w:p w14:paraId="2EBD65B5" w14:textId="77777777" w:rsidR="00107976" w:rsidRPr="001D3BF9" w:rsidRDefault="00107976" w:rsidP="00097928">
            <w:pPr>
              <w:pStyle w:val="TAL"/>
              <w:keepNext w:val="0"/>
              <w:keepLines w:val="0"/>
            </w:pPr>
            <w:r w:rsidRPr="001D3BF9">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F38DBF" w14:textId="77777777" w:rsidR="00107976" w:rsidRPr="001D3BF9" w:rsidRDefault="00107976" w:rsidP="00097928">
            <w:pPr>
              <w:spacing w:after="0"/>
              <w:rPr>
                <w:rFonts w:ascii="Arial" w:hAnsi="Arial"/>
                <w:sz w:val="18"/>
                <w:lang w:eastAsia="x-none"/>
              </w:rPr>
            </w:pPr>
          </w:p>
        </w:tc>
      </w:tr>
      <w:tr w:rsidR="00107976" w:rsidRPr="001D3BF9" w14:paraId="23BDE4E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39A7650" w14:textId="77777777" w:rsidR="00107976" w:rsidRPr="001D3BF9" w:rsidRDefault="00107976" w:rsidP="00097928">
            <w:pPr>
              <w:pStyle w:val="TAL"/>
              <w:keepNext w:val="0"/>
              <w:keepLines w:val="0"/>
            </w:pPr>
            <w:r w:rsidRPr="001D3BF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B9B280" w14:textId="77777777" w:rsidR="00107976" w:rsidRPr="001D3BF9" w:rsidRDefault="00107976" w:rsidP="00097928">
            <w:pPr>
              <w:pStyle w:val="TAL"/>
              <w:keepNext w:val="0"/>
              <w:keepLines w:val="0"/>
            </w:pPr>
            <w:r w:rsidRPr="001D3BF9">
              <w:t>N/A</w:t>
            </w:r>
          </w:p>
        </w:tc>
        <w:tc>
          <w:tcPr>
            <w:tcW w:w="3961" w:type="dxa"/>
            <w:tcBorders>
              <w:top w:val="single" w:sz="4" w:space="0" w:color="auto"/>
              <w:left w:val="single" w:sz="4" w:space="0" w:color="auto"/>
              <w:bottom w:val="single" w:sz="4" w:space="0" w:color="auto"/>
              <w:right w:val="single" w:sz="4" w:space="0" w:color="auto"/>
            </w:tcBorders>
          </w:tcPr>
          <w:p w14:paraId="2A01D7BB" w14:textId="77777777" w:rsidR="00107976" w:rsidRPr="001D3BF9" w:rsidRDefault="00107976" w:rsidP="00097928">
            <w:pPr>
              <w:pStyle w:val="TAL"/>
              <w:keepNext w:val="0"/>
              <w:keepLines w:val="0"/>
            </w:pPr>
          </w:p>
        </w:tc>
      </w:tr>
    </w:tbl>
    <w:p w14:paraId="4702F55D" w14:textId="77777777" w:rsidR="00107976" w:rsidRPr="001D3BF9" w:rsidRDefault="00107976" w:rsidP="00107976">
      <w:pPr>
        <w:rPr>
          <w:lang w:eastAsia="sv-SE"/>
        </w:rPr>
      </w:pPr>
    </w:p>
    <w:p w14:paraId="578BD843" w14:textId="77777777" w:rsidR="00107976" w:rsidRPr="001D3BF9" w:rsidRDefault="00107976" w:rsidP="00107976">
      <w:pPr>
        <w:pStyle w:val="B10"/>
        <w:rPr>
          <w:lang w:eastAsia="x-none"/>
        </w:rPr>
      </w:pPr>
      <w:r w:rsidRPr="001D3BF9">
        <w:t>1.</w:t>
      </w:r>
      <w:r w:rsidRPr="001D3BF9">
        <w:tab/>
        <w:t>The general test parameter settings are set up according to Table 7.5.13.2.4.1-3.</w:t>
      </w:r>
    </w:p>
    <w:p w14:paraId="2AF45643" w14:textId="77777777" w:rsidR="00107976" w:rsidRPr="001D3BF9" w:rsidRDefault="00107976" w:rsidP="00107976">
      <w:pPr>
        <w:pStyle w:val="B10"/>
      </w:pPr>
      <w:r w:rsidRPr="001D3BF9">
        <w:t>2.</w:t>
      </w:r>
      <w:r w:rsidRPr="001D3BF9">
        <w:tab/>
        <w:t>Message contents are defined in clause 7.5.13.2.4.3.</w:t>
      </w:r>
    </w:p>
    <w:p w14:paraId="7A9E0C99" w14:textId="77777777" w:rsidR="00107976" w:rsidRPr="00900468" w:rsidRDefault="00107976" w:rsidP="00107976">
      <w:pPr>
        <w:pStyle w:val="B10"/>
      </w:pPr>
      <w:r w:rsidRPr="001D3BF9">
        <w:t>3.</w:t>
      </w:r>
      <w:r w:rsidRPr="001D3BF9">
        <w:tab/>
        <w:t>There is one NR cell specified in the test. NR Cell 1 is the cell used for connection setup with the power level set according to clause C.1.1 and C.1.2 for this test.</w:t>
      </w:r>
    </w:p>
    <w:p w14:paraId="1C5635A2" w14:textId="77777777" w:rsidR="00107976" w:rsidRPr="00900468" w:rsidRDefault="00107976" w:rsidP="00107976">
      <w:pPr>
        <w:pStyle w:val="TH"/>
        <w:keepNext w:val="0"/>
        <w:keepLines w:val="0"/>
      </w:pPr>
      <w:r w:rsidRPr="00900468">
        <w:rPr>
          <w:rFonts w:cs="v4.2.0"/>
        </w:rPr>
        <w:t xml:space="preserve">Table </w:t>
      </w:r>
      <w:r>
        <w:t>7.5.13.2</w:t>
      </w:r>
      <w:r w:rsidRPr="00900468">
        <w:t>.4.1</w:t>
      </w:r>
      <w:r w:rsidRPr="00900468">
        <w:rPr>
          <w:rFonts w:cs="v4.2.0"/>
        </w:rPr>
        <w:t xml:space="preserve">-3: General test parameters for </w:t>
      </w:r>
      <w:r>
        <w:t>NR SA</w:t>
      </w:r>
      <w:r w:rsidRPr="00900468">
        <w:t xml:space="preserve">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20D940F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438A2"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40D5BD7"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F8941C3"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FACBCF0"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7FD022E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99F2937" w14:textId="77777777" w:rsidR="00107976" w:rsidRPr="00900468" w:rsidRDefault="00107976" w:rsidP="00097928">
            <w:pPr>
              <w:pStyle w:val="TAL"/>
              <w:keepNext w:val="0"/>
              <w:keepLines w:val="0"/>
              <w:rPr>
                <w:rFonts w:cs="v4.2.0"/>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FCED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73A0FF4" w14:textId="77777777" w:rsidR="00107976" w:rsidRPr="00900468" w:rsidRDefault="00107976" w:rsidP="00097928">
            <w:pPr>
              <w:pStyle w:val="TAC"/>
              <w:keepNext w:val="0"/>
              <w:keepLines w:val="0"/>
              <w:rPr>
                <w:rFonts w:cs="v4.2.0"/>
              </w:rPr>
            </w:pPr>
            <w:r>
              <w:t>1</w:t>
            </w:r>
          </w:p>
        </w:tc>
        <w:tc>
          <w:tcPr>
            <w:tcW w:w="3652" w:type="dxa"/>
            <w:tcBorders>
              <w:top w:val="single" w:sz="4" w:space="0" w:color="auto"/>
              <w:left w:val="single" w:sz="4" w:space="0" w:color="auto"/>
              <w:bottom w:val="single" w:sz="4" w:space="0" w:color="auto"/>
              <w:right w:val="single" w:sz="4" w:space="0" w:color="auto"/>
            </w:tcBorders>
          </w:tcPr>
          <w:p w14:paraId="0982F3D0" w14:textId="77777777" w:rsidR="00107976" w:rsidRPr="00900468" w:rsidRDefault="00107976" w:rsidP="00097928">
            <w:pPr>
              <w:pStyle w:val="TAL"/>
              <w:keepNext w:val="0"/>
              <w:keepLines w:val="0"/>
              <w:rPr>
                <w:rFonts w:cs="v4.2.0"/>
              </w:rPr>
            </w:pPr>
            <w:r>
              <w:t>One NR radio channel is used for this test</w:t>
            </w:r>
          </w:p>
        </w:tc>
      </w:tr>
      <w:tr w:rsidR="00107976" w:rsidRPr="00900468" w14:paraId="7F49F41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D764BC" w14:textId="77777777" w:rsidR="00107976" w:rsidRPr="00900468" w:rsidRDefault="00107976" w:rsidP="00097928">
            <w:pPr>
              <w:pStyle w:val="TAL"/>
              <w:keepNext w:val="0"/>
              <w:keepLines w:val="0"/>
              <w:rPr>
                <w:rFonts w:cs="v4.2.0"/>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406D5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EA15B" w14:textId="77777777" w:rsidR="00107976" w:rsidRPr="00900468" w:rsidRDefault="00107976" w:rsidP="00097928">
            <w:pPr>
              <w:pStyle w:val="TAC"/>
              <w:keepNext w:val="0"/>
              <w:keepLines w:val="0"/>
              <w:rPr>
                <w:rFonts w:cs="v4.2.0"/>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870ED3C" w14:textId="77777777" w:rsidR="00107976" w:rsidRPr="00900468" w:rsidRDefault="00107976" w:rsidP="00097928">
            <w:pPr>
              <w:pStyle w:val="TAL"/>
              <w:keepNext w:val="0"/>
              <w:keepLines w:val="0"/>
              <w:rPr>
                <w:rFonts w:cs="v4.2.0"/>
              </w:rPr>
            </w:pPr>
            <w:proofErr w:type="spellStart"/>
            <w:r>
              <w:t>PCell</w:t>
            </w:r>
            <w:proofErr w:type="spellEnd"/>
            <w:r>
              <w:t xml:space="preserve"> on RF channel number 1.</w:t>
            </w:r>
          </w:p>
        </w:tc>
      </w:tr>
      <w:tr w:rsidR="00107976" w:rsidRPr="00900468" w14:paraId="75B1759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5A8F0"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CEDAD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ADB01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2A4A0BBF" w14:textId="77777777" w:rsidR="00107976" w:rsidRPr="00900468" w:rsidRDefault="00107976" w:rsidP="00097928">
            <w:pPr>
              <w:pStyle w:val="TAL"/>
              <w:keepNext w:val="0"/>
              <w:keepLines w:val="0"/>
              <w:rPr>
                <w:rFonts w:cs="v4.2.0"/>
              </w:rPr>
            </w:pPr>
          </w:p>
        </w:tc>
      </w:tr>
      <w:tr w:rsidR="00107976" w:rsidRPr="00900468" w14:paraId="35B0052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97F45"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944A52"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F3CD82"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81FC407" w14:textId="77777777" w:rsidR="00107976" w:rsidRPr="00900468" w:rsidRDefault="00107976" w:rsidP="00097928">
            <w:pPr>
              <w:pStyle w:val="TAL"/>
              <w:keepNext w:val="0"/>
              <w:keepLines w:val="0"/>
              <w:rPr>
                <w:rFonts w:cs="v4.2.0"/>
              </w:rPr>
            </w:pPr>
          </w:p>
        </w:tc>
      </w:tr>
      <w:tr w:rsidR="00107976" w:rsidRPr="00900468" w14:paraId="2C54633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C377E0"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A8EC3"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3A622"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29293148" w14:textId="77777777" w:rsidR="00107976" w:rsidRPr="00900468" w:rsidRDefault="00107976" w:rsidP="00097928">
            <w:pPr>
              <w:pStyle w:val="TAL"/>
              <w:keepNext w:val="0"/>
              <w:keepLines w:val="0"/>
              <w:rPr>
                <w:rFonts w:cs="v4.2.0"/>
              </w:rPr>
            </w:pPr>
            <w:r>
              <w:t>Periodic L1-RSRP reporting configured</w:t>
            </w:r>
          </w:p>
        </w:tc>
      </w:tr>
      <w:tr w:rsidR="00107976" w:rsidRPr="00900468" w14:paraId="6D55D54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C6ED01B"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326C36"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36E0345"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0E805BFE" w14:textId="77777777" w:rsidR="00107976" w:rsidRDefault="00107976" w:rsidP="00097928">
            <w:pPr>
              <w:pStyle w:val="TAL"/>
              <w:keepNext w:val="0"/>
              <w:keepLines w:val="0"/>
            </w:pPr>
            <w:r>
              <w:t>L1-RSRP measurements of SSB0 and SSB1.</w:t>
            </w:r>
          </w:p>
        </w:tc>
      </w:tr>
      <w:tr w:rsidR="00107976" w:rsidRPr="00900468" w14:paraId="38A9F39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0E49D07"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D68D5E8"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E3003F"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048D37FF" w14:textId="77777777" w:rsidR="00107976" w:rsidRDefault="00107976" w:rsidP="00097928">
            <w:pPr>
              <w:pStyle w:val="TAL"/>
              <w:keepNext w:val="0"/>
              <w:keepLines w:val="0"/>
            </w:pPr>
            <w:r>
              <w:t>L1-RSRP reporting of measurements on SSB0 and SSB1.</w:t>
            </w:r>
          </w:p>
        </w:tc>
      </w:tr>
      <w:tr w:rsidR="00107976" w:rsidRPr="00900468" w14:paraId="1F41A19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AF2223F" w14:textId="77777777" w:rsidR="00107976" w:rsidRDefault="00107976" w:rsidP="00097928">
            <w:pPr>
              <w:pStyle w:val="TAL"/>
              <w:keepNext w:val="0"/>
              <w:keepLines w:val="0"/>
              <w:rPr>
                <w:rFonts w:cs="Arial"/>
                <w:lang w:eastAsia="zh-CN"/>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618AE8A" w14:textId="77777777" w:rsidR="00107976" w:rsidRPr="00900468" w:rsidRDefault="00107976" w:rsidP="00097928">
            <w:pPr>
              <w:pStyle w:val="TAC"/>
              <w:keepNext w:val="0"/>
              <w:keepLines w:val="0"/>
              <w:rPr>
                <w:rFonts w:cs="v4.2.0"/>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BECD473" w14:textId="77777777" w:rsidR="00107976" w:rsidRDefault="00107976" w:rsidP="00097928">
            <w:pPr>
              <w:pStyle w:val="TAC"/>
              <w:keepNext w:val="0"/>
              <w:keepLines w:val="0"/>
              <w:rPr>
                <w:lang w:val="en-US" w:eastAsia="zh-CN"/>
              </w:rPr>
            </w:pPr>
            <w:r w:rsidRPr="00037887">
              <w:t>0.2</w:t>
            </w:r>
          </w:p>
        </w:tc>
        <w:tc>
          <w:tcPr>
            <w:tcW w:w="3652" w:type="dxa"/>
            <w:tcBorders>
              <w:top w:val="single" w:sz="4" w:space="0" w:color="auto"/>
              <w:left w:val="single" w:sz="4" w:space="0" w:color="auto"/>
              <w:bottom w:val="single" w:sz="4" w:space="0" w:color="auto"/>
              <w:right w:val="single" w:sz="4" w:space="0" w:color="auto"/>
            </w:tcBorders>
          </w:tcPr>
          <w:p w14:paraId="279F2455" w14:textId="77777777" w:rsidR="00107976" w:rsidRDefault="00107976" w:rsidP="00097928">
            <w:pPr>
              <w:pStyle w:val="TAL"/>
              <w:keepNext w:val="0"/>
              <w:keepLines w:val="0"/>
            </w:pPr>
          </w:p>
        </w:tc>
      </w:tr>
      <w:tr w:rsidR="00107976" w:rsidRPr="00900468" w14:paraId="46DA3E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3E0764B" w14:textId="77777777" w:rsidR="00107976" w:rsidRDefault="00107976" w:rsidP="00097928">
            <w:pPr>
              <w:pStyle w:val="TAL"/>
              <w:keepNext w:val="0"/>
              <w:keepLines w:val="0"/>
              <w:rPr>
                <w:lang w:eastAsia="zh-CN"/>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4526F8AF" w14:textId="77777777" w:rsidR="00107976" w:rsidRDefault="00107976" w:rsidP="00097928">
            <w:pPr>
              <w:pStyle w:val="TAC"/>
              <w:keepNext w:val="0"/>
              <w:keepLines w:val="0"/>
              <w:rPr>
                <w:lang w:eastAsia="zh-CN"/>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31F1876" w14:textId="77777777" w:rsidR="00107976" w:rsidRDefault="00107976" w:rsidP="00097928">
            <w:pPr>
              <w:pStyle w:val="TAC"/>
              <w:keepNext w:val="0"/>
              <w:keepLines w:val="0"/>
              <w:rPr>
                <w:rFonts w:cs="v4.2.0"/>
              </w:rPr>
            </w:pPr>
            <w:r w:rsidRPr="00037887">
              <w:t>2</w:t>
            </w:r>
          </w:p>
        </w:tc>
        <w:tc>
          <w:tcPr>
            <w:tcW w:w="3652" w:type="dxa"/>
            <w:tcBorders>
              <w:top w:val="single" w:sz="4" w:space="0" w:color="auto"/>
              <w:left w:val="single" w:sz="4" w:space="0" w:color="auto"/>
              <w:bottom w:val="single" w:sz="4" w:space="0" w:color="auto"/>
              <w:right w:val="single" w:sz="4" w:space="0" w:color="auto"/>
            </w:tcBorders>
          </w:tcPr>
          <w:p w14:paraId="5AFA13E6" w14:textId="77777777" w:rsidR="00107976" w:rsidRDefault="00107976" w:rsidP="00097928">
            <w:pPr>
              <w:pStyle w:val="TAL"/>
              <w:keepNext w:val="0"/>
              <w:keepLines w:val="0"/>
            </w:pPr>
          </w:p>
        </w:tc>
      </w:tr>
    </w:tbl>
    <w:p w14:paraId="3DA6B860" w14:textId="77777777" w:rsidR="00107976" w:rsidRPr="00900468" w:rsidRDefault="00107976" w:rsidP="00107976"/>
    <w:p w14:paraId="3FFC062E" w14:textId="77777777" w:rsidR="00107976" w:rsidRPr="00900468" w:rsidRDefault="00107976" w:rsidP="00107976">
      <w:pPr>
        <w:pStyle w:val="H6"/>
        <w:keepNext w:val="0"/>
        <w:keepLines w:val="0"/>
      </w:pPr>
      <w:r>
        <w:t>7.5.13.2</w:t>
      </w:r>
      <w:r w:rsidRPr="00900468">
        <w:t>.4.2</w:t>
      </w:r>
      <w:r w:rsidRPr="00900468">
        <w:tab/>
        <w:t>Test procedure</w:t>
      </w:r>
    </w:p>
    <w:p w14:paraId="4285DB3E"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2438ACC5"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uplink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Uplink</w:t>
      </w:r>
      <w:r w:rsidRPr="001D3BF9">
        <w:rPr>
          <w:rFonts w:eastAsia="宋体" w:hint="eastAsia"/>
          <w:lang w:val="en-US" w:eastAsia="zh-CN"/>
        </w:rPr>
        <w:t xml:space="preserve"> TCI</w:t>
      </w:r>
      <w:r w:rsidRPr="001D3BF9">
        <w:t xml:space="preserve"> state 0 (associated with SSB0) and uplink TCI state 1 (associated with SSB1), in Cell 1 before starting the test. Uplink TCI state 0 is indicated as the active uplink TCI-state and the TCI state 1 is not in the active TCI state list for PDSCH/PDCCH. The UE shall be configured with a unified DL TCI state 0, and SSB0 is configured as QCL source for the TCI state. At the start of test UE is connected to DL TCI state 0.</w:t>
      </w:r>
    </w:p>
    <w:p w14:paraId="2D48D3D7"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DF3A383" w14:textId="77777777" w:rsidR="00107976" w:rsidRPr="001D3BF9" w:rsidRDefault="00107976" w:rsidP="00107976">
      <w:pPr>
        <w:pStyle w:val="B10"/>
      </w:pPr>
      <w:r w:rsidRPr="001D3BF9">
        <w:rPr>
          <w:rFonts w:eastAsia="??"/>
        </w:rPr>
        <w:t>2.</w:t>
      </w:r>
      <w:r w:rsidRPr="001D3BF9">
        <w:rPr>
          <w:rFonts w:eastAsia="??"/>
        </w:rPr>
        <w:tab/>
        <w:t>Set the parameters according to T1 in Table 7.5.13.2.5-1.</w:t>
      </w:r>
      <w:r w:rsidRPr="001D3BF9">
        <w:t xml:space="preserve"> Propagation conditions are set according to clause C.2.2.</w:t>
      </w:r>
      <w:r w:rsidRPr="001D3BF9">
        <w:rPr>
          <w:rFonts w:eastAsia="??"/>
        </w:rPr>
        <w:t xml:space="preserve"> T1 starts. </w:t>
      </w:r>
      <w:r w:rsidRPr="001D3BF9">
        <w:t xml:space="preserve">During T1 only SSB0 to which uplink TCI state 0 is </w:t>
      </w:r>
      <w:proofErr w:type="spellStart"/>
      <w:r w:rsidRPr="001D3BF9">
        <w:t>QCL'd</w:t>
      </w:r>
      <w:proofErr w:type="spellEnd"/>
      <w:r w:rsidRPr="001D3BF9">
        <w:t xml:space="preserve"> is transmitted.</w:t>
      </w:r>
    </w:p>
    <w:p w14:paraId="66D4D292" w14:textId="77777777" w:rsidR="00107976" w:rsidRPr="001D3BF9" w:rsidRDefault="00107976" w:rsidP="00107976">
      <w:pPr>
        <w:pStyle w:val="B10"/>
      </w:pPr>
      <w:r w:rsidRPr="001D3BF9">
        <w:rPr>
          <w:rFonts w:eastAsia="??"/>
        </w:rPr>
        <w:t>3.</w:t>
      </w:r>
      <w:r w:rsidRPr="001D3BF9">
        <w:rPr>
          <w:rFonts w:eastAsia="??"/>
        </w:rPr>
        <w:tab/>
        <w:t xml:space="preserve">When T1 expires the SS shall change the SNR value to T2 as specified in Table 7.5.13.2.5-1. T2 starts. </w:t>
      </w:r>
      <w:r w:rsidRPr="001D3BF9">
        <w:t>At the beginning of T2, the SSB1 corresponding to uplink TCI state 1 starts transmitting.</w:t>
      </w:r>
    </w:p>
    <w:p w14:paraId="0D9F2028" w14:textId="77777777" w:rsidR="00107976" w:rsidRPr="001D3BF9" w:rsidRDefault="00107976" w:rsidP="00107976">
      <w:pPr>
        <w:pStyle w:val="B10"/>
      </w:pPr>
      <w:r w:rsidRPr="001D3BF9">
        <w:rPr>
          <w:rFonts w:eastAsia="??"/>
        </w:rPr>
        <w:t>4.</w:t>
      </w:r>
      <w:r w:rsidRPr="001D3BF9">
        <w:rPr>
          <w:rFonts w:eastAsia="??"/>
        </w:rPr>
        <w:tab/>
        <w:t xml:space="preserve">The SS transmits an </w:t>
      </w:r>
      <w:proofErr w:type="spellStart"/>
      <w:r w:rsidRPr="001D3BF9">
        <w:rPr>
          <w:rFonts w:eastAsia="??"/>
          <w:i/>
        </w:rPr>
        <w:t>RRCReconfiguration</w:t>
      </w:r>
      <w:proofErr w:type="spellEnd"/>
      <w:r w:rsidRPr="001D3BF9">
        <w:rPr>
          <w:rFonts w:eastAsia="??"/>
          <w:i/>
        </w:rPr>
        <w:t xml:space="preserve"> </w:t>
      </w:r>
      <w:r w:rsidRPr="001D3BF9">
        <w:rPr>
          <w:rFonts w:eastAsia="??"/>
        </w:rPr>
        <w:t xml:space="preserve">message to configure </w:t>
      </w:r>
      <w:r w:rsidRPr="001D3BF9">
        <w:t>periodic L1-RSRP reporting.</w:t>
      </w:r>
    </w:p>
    <w:p w14:paraId="2CA14E56" w14:textId="77777777" w:rsidR="00107976" w:rsidRPr="001D3BF9" w:rsidRDefault="00107976" w:rsidP="00107976">
      <w:pPr>
        <w:pStyle w:val="B10"/>
        <w:rPr>
          <w:rFonts w:eastAsia="??"/>
        </w:rPr>
      </w:pPr>
      <w:r w:rsidRPr="001D3BF9">
        <w:rPr>
          <w:rFonts w:eastAsia="??"/>
        </w:rPr>
        <w:t>5.</w:t>
      </w:r>
      <w:r w:rsidRPr="001D3BF9">
        <w:rPr>
          <w:rFonts w:eastAsia="??"/>
        </w:rPr>
        <w:tab/>
        <w:t xml:space="preserve">The UE transmits an </w:t>
      </w:r>
      <w:proofErr w:type="spellStart"/>
      <w:r w:rsidRPr="001D3BF9">
        <w:rPr>
          <w:rFonts w:eastAsia="??"/>
          <w:i/>
        </w:rPr>
        <w:t>RRCReconfigurationComplete</w:t>
      </w:r>
      <w:proofErr w:type="spellEnd"/>
      <w:r w:rsidRPr="001D3BF9">
        <w:rPr>
          <w:rFonts w:eastAsia="??"/>
        </w:rPr>
        <w:t xml:space="preserve"> message.</w:t>
      </w:r>
    </w:p>
    <w:p w14:paraId="43470EBC" w14:textId="77777777" w:rsidR="00107976" w:rsidRPr="001D3BF9" w:rsidRDefault="00107976" w:rsidP="00107976">
      <w:pPr>
        <w:pStyle w:val="B10"/>
      </w:pPr>
      <w:r w:rsidRPr="001D3BF9">
        <w:t>6.</w:t>
      </w:r>
      <w:r w:rsidRPr="001D3BF9">
        <w:tab/>
        <w:t>The SS sends a MAC-CE to indicate switch to uplink TCI-state 1 in slot n which is within 1280ms of UE providing L1-RSRP report with results for both SSB0 and SSB1.</w:t>
      </w:r>
    </w:p>
    <w:p w14:paraId="180D25CE" w14:textId="77777777" w:rsidR="00107976" w:rsidRPr="00900468" w:rsidRDefault="00107976" w:rsidP="00107976">
      <w:pPr>
        <w:pStyle w:val="B10"/>
      </w:pPr>
      <w:r w:rsidRPr="001D3BF9">
        <w:t>7.</w:t>
      </w:r>
      <w:r w:rsidRPr="001D3BF9">
        <w:tab/>
        <w:t>If the SS:</w:t>
      </w:r>
    </w:p>
    <w:p w14:paraId="4B700BB4" w14:textId="77777777" w:rsidR="00107976" w:rsidRPr="00900468" w:rsidRDefault="00107976" w:rsidP="00107976">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247DD740" w14:textId="77777777" w:rsidR="00107976" w:rsidRPr="00900468" w:rsidRDefault="00107976" w:rsidP="00107976">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0AB78A72" w14:textId="77777777" w:rsidR="00107976" w:rsidRPr="00900468" w:rsidRDefault="00107976" w:rsidP="00107976">
      <w:pPr>
        <w:pStyle w:val="B20"/>
      </w:pPr>
      <w:r w:rsidRPr="00900468">
        <w:t>the number of successful tests is increased by one, otherwise the number of failed tests is increased by one.</w:t>
      </w:r>
    </w:p>
    <w:p w14:paraId="3E46E2DF"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407A6C57" w14:textId="77777777" w:rsidR="00107976" w:rsidRPr="00900468" w:rsidRDefault="00107976" w:rsidP="00107976">
      <w:pPr>
        <w:pStyle w:val="B10"/>
      </w:pPr>
      <w:r w:rsidRPr="00900468">
        <w:t>9.</w:t>
      </w:r>
      <w:r w:rsidRPr="00900468">
        <w:tab/>
        <w:t xml:space="preserve">Wait 1s for the UE to switch </w:t>
      </w:r>
      <w:r>
        <w:t xml:space="preserve">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339B0B97"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E186C5B"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6A01CA5B" w14:textId="77777777" w:rsidR="00107976" w:rsidRPr="00900468" w:rsidRDefault="00107976" w:rsidP="00107976">
      <w:pPr>
        <w:pStyle w:val="H6"/>
        <w:keepNext w:val="0"/>
        <w:keepLines w:val="0"/>
      </w:pPr>
      <w:r>
        <w:t>7.5.13.2</w:t>
      </w:r>
      <w:r w:rsidRPr="00900468">
        <w:t>.4.3</w:t>
      </w:r>
      <w:r w:rsidRPr="00900468">
        <w:tab/>
        <w:t>Message contents</w:t>
      </w:r>
    </w:p>
    <w:p w14:paraId="61BCE318"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2660E7FC"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7.5.13.2</w:t>
      </w:r>
      <w:r w:rsidRPr="00900468">
        <w:rPr>
          <w:rFonts w:cs="v4.2.0"/>
        </w:rPr>
        <w:t xml:space="preserve">.4.3-1: Common Exception messages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0544D17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B08756" w14:textId="77777777" w:rsidR="00107976" w:rsidRPr="00900468" w:rsidRDefault="00107976" w:rsidP="00097928">
            <w:pPr>
              <w:pStyle w:val="TAH"/>
              <w:keepNext w:val="0"/>
              <w:keepLines w:val="0"/>
            </w:pPr>
            <w:r w:rsidRPr="00900468">
              <w:t>Default Message Contents</w:t>
            </w:r>
          </w:p>
        </w:tc>
      </w:tr>
      <w:tr w:rsidR="00107976" w:rsidRPr="00900468" w14:paraId="2E67B55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23EF23"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9DAB2" w14:textId="77777777" w:rsidR="00107976" w:rsidRPr="00900468" w:rsidRDefault="00107976" w:rsidP="00097928">
            <w:pPr>
              <w:pStyle w:val="TAL"/>
              <w:keepNext w:val="0"/>
              <w:keepLines w:val="0"/>
            </w:pPr>
          </w:p>
        </w:tc>
      </w:tr>
      <w:tr w:rsidR="00107976" w:rsidRPr="00900468" w14:paraId="5A26759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A543F7"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E2D47C0" w14:textId="77777777" w:rsidR="00107976" w:rsidRPr="00900468" w:rsidRDefault="00107976" w:rsidP="00097928">
            <w:pPr>
              <w:pStyle w:val="TAL"/>
              <w:keepNext w:val="0"/>
              <w:keepLines w:val="0"/>
            </w:pPr>
            <w:r w:rsidRPr="00900468">
              <w:t>FFS</w:t>
            </w:r>
          </w:p>
        </w:tc>
      </w:tr>
    </w:tbl>
    <w:p w14:paraId="107A81AB" w14:textId="77777777" w:rsidR="00107976" w:rsidRPr="00900468" w:rsidRDefault="00107976" w:rsidP="00107976"/>
    <w:p w14:paraId="46CD461A" w14:textId="77777777" w:rsidR="00107976" w:rsidRPr="00900468" w:rsidRDefault="00107976" w:rsidP="00107976">
      <w:pPr>
        <w:pStyle w:val="H6"/>
        <w:keepLines w:val="0"/>
      </w:pPr>
      <w:r>
        <w:t>7.5.13.2</w:t>
      </w:r>
      <w:r w:rsidRPr="00900468">
        <w:t>.5</w:t>
      </w:r>
      <w:r w:rsidRPr="00900468">
        <w:tab/>
        <w:t>Test requirement</w:t>
      </w:r>
    </w:p>
    <w:p w14:paraId="4C072A23" w14:textId="77777777" w:rsidR="00107976" w:rsidRPr="00900468" w:rsidRDefault="00107976" w:rsidP="00107976">
      <w:pPr>
        <w:rPr>
          <w:lang w:eastAsia="sv-SE"/>
        </w:rPr>
      </w:pPr>
      <w:r w:rsidRPr="00900468">
        <w:rPr>
          <w:lang w:eastAsia="sv-SE"/>
        </w:rPr>
        <w:t xml:space="preserve">Tables </w:t>
      </w:r>
      <w:r>
        <w:rPr>
          <w:lang w:eastAsia="sv-SE"/>
        </w:rPr>
        <w:t>7.5.13.2</w:t>
      </w:r>
      <w:r w:rsidRPr="00900468">
        <w:rPr>
          <w:lang w:eastAsia="sv-SE"/>
        </w:rPr>
        <w:t xml:space="preserve">.4.1-3, </w:t>
      </w:r>
      <w:r>
        <w:rPr>
          <w:lang w:eastAsia="sv-SE"/>
        </w:rPr>
        <w:t>7.5.13.2</w:t>
      </w:r>
      <w:r w:rsidRPr="00900468">
        <w:rPr>
          <w:lang w:eastAsia="sv-SE"/>
        </w:rPr>
        <w:t xml:space="preserve">.5-1 and </w:t>
      </w:r>
      <w:r>
        <w:rPr>
          <w:lang w:eastAsia="sv-SE"/>
        </w:rPr>
        <w:t>7.5.13.2</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9E8609F" w14:textId="77777777" w:rsidR="00107976" w:rsidRDefault="00107976" w:rsidP="00107976">
      <w:pPr>
        <w:pStyle w:val="TH"/>
        <w:keepLines w:val="0"/>
      </w:pPr>
      <w:r w:rsidRPr="00900468">
        <w:lastRenderedPageBreak/>
        <w:t xml:space="preserve">Table </w:t>
      </w:r>
      <w:r>
        <w:t>7.5.13.2</w:t>
      </w:r>
      <w:r w:rsidRPr="00900468">
        <w:t xml:space="preserve">.5-1: NR Cell specific test parameters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751F4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CFA0C8"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257FD8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4A550F3" w14:textId="77777777" w:rsidR="00107976" w:rsidRDefault="00107976" w:rsidP="00097928">
            <w:pPr>
              <w:pStyle w:val="TAH"/>
              <w:rPr>
                <w:lang w:eastAsia="zh-CN"/>
              </w:rPr>
            </w:pPr>
            <w:r>
              <w:rPr>
                <w:lang w:eastAsia="zh-CN"/>
              </w:rPr>
              <w:t>Cell 1</w:t>
            </w:r>
          </w:p>
        </w:tc>
      </w:tr>
      <w:tr w:rsidR="00107976" w14:paraId="57692D0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6411AB"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06AD1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2BB26F" w14:textId="77777777" w:rsidR="00107976" w:rsidRDefault="00107976" w:rsidP="00097928">
            <w:pPr>
              <w:pStyle w:val="TAC"/>
              <w:rPr>
                <w:lang w:eastAsia="zh-CN"/>
              </w:rPr>
            </w:pPr>
            <w:r>
              <w:rPr>
                <w:lang w:eastAsia="zh-CN"/>
              </w:rPr>
              <w:t>FR2</w:t>
            </w:r>
          </w:p>
        </w:tc>
      </w:tr>
      <w:tr w:rsidR="00107976" w14:paraId="7AE6D2E0"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8F25F1A"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53773A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5D071E" w14:textId="77777777" w:rsidR="00107976" w:rsidRDefault="00107976" w:rsidP="00097928">
            <w:pPr>
              <w:pStyle w:val="TAC"/>
              <w:rPr>
                <w:rFonts w:cs="Arial"/>
                <w:lang w:eastAsia="zh-CN"/>
              </w:rPr>
            </w:pPr>
            <w:r>
              <w:rPr>
                <w:rFonts w:cs="Arial"/>
                <w:lang w:eastAsia="zh-CN"/>
              </w:rPr>
              <w:t>TDD</w:t>
            </w:r>
          </w:p>
        </w:tc>
      </w:tr>
      <w:tr w:rsidR="00107976" w14:paraId="057E66DE"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434D86F"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5FD3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952B88A" w14:textId="77777777" w:rsidR="00107976" w:rsidRDefault="00107976" w:rsidP="00097928">
            <w:pPr>
              <w:pStyle w:val="TAC"/>
              <w:rPr>
                <w:rFonts w:cs="Arial"/>
                <w:lang w:eastAsia="zh-CN"/>
              </w:rPr>
            </w:pPr>
            <w:r>
              <w:rPr>
                <w:rFonts w:cs="Arial"/>
                <w:lang w:eastAsia="zh-CN"/>
              </w:rPr>
              <w:t>TDDConf.3.1</w:t>
            </w:r>
          </w:p>
        </w:tc>
      </w:tr>
      <w:tr w:rsidR="00107976" w14:paraId="2A8B3D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3D193B"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BFDC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247761F"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4972CD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AD3B5EB"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66F6C5C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0E08C2" w14:textId="23E96040" w:rsidR="00107976" w:rsidRDefault="000E7C90" w:rsidP="00097928">
            <w:pPr>
              <w:pStyle w:val="TAC"/>
              <w:rPr>
                <w:rFonts w:eastAsia="Malgun Gothic"/>
                <w:szCs w:val="18"/>
                <w:lang w:eastAsia="zh-CN"/>
              </w:rPr>
            </w:pPr>
            <w:ins w:id="131" w:author="Huawei-Chunying Gu" w:date="2023-10-16T16:19:00Z">
              <w:r>
                <w:rPr>
                  <w:szCs w:val="18"/>
                </w:rPr>
                <w:t>24</w:t>
              </w:r>
            </w:ins>
            <w:del w:id="132" w:author="Huawei-Chunying Gu" w:date="2023-10-16T16:19:00Z">
              <w:r w:rsidR="00107976" w:rsidDel="000E7C90">
                <w:rPr>
                  <w:rFonts w:hint="eastAsia"/>
                  <w:szCs w:val="18"/>
                </w:rPr>
                <w:delText>6</w:delText>
              </w:r>
              <w:r w:rsidR="00107976" w:rsidDel="000E7C90">
                <w:rPr>
                  <w:szCs w:val="18"/>
                </w:rPr>
                <w:delText>6</w:delText>
              </w:r>
            </w:del>
          </w:p>
        </w:tc>
      </w:tr>
      <w:tr w:rsidR="00107976" w14:paraId="3352D5E1"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43F84FF"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3DDFF8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A0D688" w14:textId="77777777" w:rsidR="00107976" w:rsidRDefault="00107976" w:rsidP="00097928">
            <w:pPr>
              <w:pStyle w:val="TAC"/>
              <w:rPr>
                <w:lang w:eastAsia="zh-CN"/>
              </w:rPr>
            </w:pPr>
            <w:r>
              <w:rPr>
                <w:lang w:eastAsia="zh-CN"/>
              </w:rPr>
              <w:t>DLBWP.0.2</w:t>
            </w:r>
          </w:p>
        </w:tc>
      </w:tr>
      <w:tr w:rsidR="00107976" w14:paraId="602D0D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E3F49B"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32B85F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E721F" w14:textId="77777777" w:rsidR="00107976" w:rsidRDefault="00107976" w:rsidP="00097928">
            <w:pPr>
              <w:pStyle w:val="TAC"/>
              <w:rPr>
                <w:lang w:eastAsia="zh-CN"/>
              </w:rPr>
            </w:pPr>
            <w:r>
              <w:rPr>
                <w:lang w:eastAsia="zh-CN"/>
              </w:rPr>
              <w:t>DLBWP.1.1</w:t>
            </w:r>
          </w:p>
        </w:tc>
      </w:tr>
      <w:tr w:rsidR="00107976" w14:paraId="17724CA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7D9C90"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CEC265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88A6C2" w14:textId="77777777" w:rsidR="00107976" w:rsidRDefault="00107976" w:rsidP="00097928">
            <w:pPr>
              <w:pStyle w:val="TAC"/>
              <w:rPr>
                <w:rFonts w:cs="Arial"/>
                <w:lang w:eastAsia="zh-CN"/>
              </w:rPr>
            </w:pPr>
            <w:r>
              <w:rPr>
                <w:lang w:eastAsia="zh-CN"/>
              </w:rPr>
              <w:t>ULBWP.0.2</w:t>
            </w:r>
          </w:p>
        </w:tc>
      </w:tr>
      <w:tr w:rsidR="00107976" w14:paraId="1C9A9F3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F4476A"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4647AA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C368DD" w14:textId="77777777" w:rsidR="00107976" w:rsidRDefault="00107976" w:rsidP="00097928">
            <w:pPr>
              <w:pStyle w:val="TAC"/>
              <w:rPr>
                <w:rFonts w:cs="Arial"/>
                <w:lang w:eastAsia="zh-CN"/>
              </w:rPr>
            </w:pPr>
            <w:r>
              <w:rPr>
                <w:lang w:eastAsia="zh-CN"/>
              </w:rPr>
              <w:t>ULBWP.1.1</w:t>
            </w:r>
          </w:p>
        </w:tc>
      </w:tr>
      <w:tr w:rsidR="00107976" w14:paraId="742C75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DB761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84D6FF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E735B" w14:textId="77777777" w:rsidR="00107976" w:rsidRDefault="00107976" w:rsidP="00097928">
            <w:pPr>
              <w:pStyle w:val="TAC"/>
              <w:rPr>
                <w:rFonts w:cs="Arial"/>
                <w:szCs w:val="16"/>
                <w:lang w:eastAsia="zh-CN"/>
              </w:rPr>
            </w:pPr>
            <w:r>
              <w:rPr>
                <w:rFonts w:cs="Arial"/>
                <w:lang w:eastAsia="zh-CN"/>
              </w:rPr>
              <w:t>SR.3.2 TDD</w:t>
            </w:r>
          </w:p>
        </w:tc>
      </w:tr>
      <w:tr w:rsidR="00107976" w14:paraId="66F6178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A76AA2"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9B2A7C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DBA92D" w14:textId="77777777" w:rsidR="00107976" w:rsidRDefault="00107976" w:rsidP="00097928">
            <w:pPr>
              <w:pStyle w:val="TAC"/>
              <w:rPr>
                <w:rFonts w:cs="Arial"/>
                <w:szCs w:val="16"/>
                <w:lang w:eastAsia="zh-CN"/>
              </w:rPr>
            </w:pPr>
            <w:r>
              <w:rPr>
                <w:rFonts w:cs="Arial"/>
                <w:lang w:eastAsia="zh-CN"/>
              </w:rPr>
              <w:t>CR.3.1 TDD</w:t>
            </w:r>
          </w:p>
        </w:tc>
      </w:tr>
      <w:tr w:rsidR="00107976" w14:paraId="032E74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9F2BE9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086611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E46F4E8" w14:textId="77777777" w:rsidR="00107976" w:rsidRDefault="00107976" w:rsidP="00097928">
            <w:pPr>
              <w:pStyle w:val="TAC"/>
              <w:rPr>
                <w:rFonts w:cs="Arial"/>
                <w:szCs w:val="16"/>
                <w:lang w:eastAsia="zh-CN"/>
              </w:rPr>
            </w:pPr>
            <w:r>
              <w:rPr>
                <w:rFonts w:cs="Arial"/>
                <w:lang w:eastAsia="zh-CN"/>
              </w:rPr>
              <w:t>CCR.3.1 TDD</w:t>
            </w:r>
          </w:p>
        </w:tc>
      </w:tr>
      <w:tr w:rsidR="00107976" w14:paraId="188A40F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999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E0AD82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14082C" w14:textId="77777777" w:rsidR="00107976" w:rsidRDefault="00107976" w:rsidP="00097928">
            <w:pPr>
              <w:pStyle w:val="TAC"/>
              <w:rPr>
                <w:rFonts w:cs="Arial"/>
                <w:lang w:eastAsia="zh-CN"/>
              </w:rPr>
            </w:pPr>
            <w:r>
              <w:rPr>
                <w:rFonts w:cs="Arial"/>
                <w:szCs w:val="16"/>
                <w:lang w:eastAsia="zh-CN"/>
              </w:rPr>
              <w:t>OP.5</w:t>
            </w:r>
          </w:p>
        </w:tc>
      </w:tr>
      <w:tr w:rsidR="00107976" w14:paraId="26B43A7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A7044"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E186D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CFED168" w14:textId="77777777" w:rsidR="00107976" w:rsidRDefault="00107976" w:rsidP="00097928">
            <w:pPr>
              <w:pStyle w:val="TAC"/>
              <w:rPr>
                <w:rFonts w:cs="Arial"/>
                <w:szCs w:val="16"/>
                <w:lang w:eastAsia="zh-CN"/>
              </w:rPr>
            </w:pPr>
            <w:r>
              <w:rPr>
                <w:rFonts w:cs="Arial"/>
                <w:szCs w:val="16"/>
                <w:lang w:eastAsia="zh-CN"/>
              </w:rPr>
              <w:t>SSB.1 FR2</w:t>
            </w:r>
          </w:p>
        </w:tc>
      </w:tr>
      <w:tr w:rsidR="00107976" w14:paraId="47BB251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334C6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A070A9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2D6651"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4AD8DB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BB4C1" w14:textId="77777777" w:rsidR="00107976" w:rsidRDefault="00107976" w:rsidP="00097928">
            <w:pPr>
              <w:pStyle w:val="TAL"/>
              <w:rPr>
                <w:bCs/>
                <w:lang w:eastAsia="zh-CN"/>
              </w:rPr>
            </w:pPr>
            <w:r w:rsidRPr="00037887">
              <w:rPr>
                <w:rFonts w:cs="Arial" w:hint="eastAsia"/>
                <w:bCs/>
              </w:rPr>
              <w:t>D</w:t>
            </w:r>
            <w:r w:rsidRPr="00037887">
              <w:rPr>
                <w:rFonts w:cs="Arial"/>
                <w:bCs/>
              </w:rPr>
              <w:t>L TCI State</w:t>
            </w:r>
          </w:p>
        </w:tc>
        <w:tc>
          <w:tcPr>
            <w:tcW w:w="992" w:type="dxa"/>
            <w:tcBorders>
              <w:top w:val="single" w:sz="4" w:space="0" w:color="auto"/>
              <w:left w:val="single" w:sz="4" w:space="0" w:color="auto"/>
              <w:bottom w:val="single" w:sz="4" w:space="0" w:color="auto"/>
              <w:right w:val="single" w:sz="4" w:space="0" w:color="auto"/>
            </w:tcBorders>
          </w:tcPr>
          <w:p w14:paraId="17A24D8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85AA08" w14:textId="77777777" w:rsidR="00107976" w:rsidRDefault="00107976" w:rsidP="00097928">
            <w:pPr>
              <w:pStyle w:val="TAC"/>
              <w:rPr>
                <w:rFonts w:cs="Arial"/>
                <w:szCs w:val="16"/>
                <w:lang w:eastAsia="zh-CN"/>
              </w:rPr>
            </w:pPr>
            <w:proofErr w:type="spellStart"/>
            <w:r w:rsidRPr="009477AD">
              <w:rPr>
                <w:lang w:eastAsia="ko-KR"/>
              </w:rPr>
              <w:t>DLorJoint</w:t>
            </w:r>
            <w:proofErr w:type="spellEnd"/>
            <w:r w:rsidRPr="009477AD">
              <w:rPr>
                <w:lang w:eastAsia="ko-KR"/>
              </w:rPr>
              <w:t xml:space="preserve"> </w:t>
            </w:r>
            <w:proofErr w:type="spellStart"/>
            <w:r w:rsidRPr="009477AD">
              <w:rPr>
                <w:lang w:eastAsia="ko-KR"/>
              </w:rPr>
              <w:t>TCI.State</w:t>
            </w:r>
            <w:proofErr w:type="spellEnd"/>
            <w:r w:rsidRPr="009477AD">
              <w:rPr>
                <w:lang w:eastAsia="ko-KR"/>
              </w:rPr>
              <w:t>.</w:t>
            </w:r>
            <w:r w:rsidRPr="0069037D">
              <w:rPr>
                <w:lang w:val="en-US"/>
              </w:rPr>
              <w:t>0</w:t>
            </w:r>
          </w:p>
        </w:tc>
      </w:tr>
      <w:tr w:rsidR="00107976" w14:paraId="1F6F45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C605175" w14:textId="77777777" w:rsidR="00107976" w:rsidRPr="00037887" w:rsidRDefault="00107976" w:rsidP="00097928">
            <w:pPr>
              <w:pStyle w:val="TAL"/>
              <w:rPr>
                <w:rFonts w:cs="Arial"/>
                <w:bCs/>
              </w:rPr>
            </w:pPr>
            <w:r w:rsidRPr="00037887">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621F79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23CF32" w14:textId="77777777" w:rsidR="00107976" w:rsidRPr="009477AD" w:rsidRDefault="00107976" w:rsidP="00097928">
            <w:pPr>
              <w:keepNext/>
              <w:keepLines/>
              <w:spacing w:after="0"/>
              <w:jc w:val="center"/>
              <w:rPr>
                <w:rFonts w:ascii="Arial" w:hAnsi="Arial" w:cs="Arial"/>
                <w:sz w:val="18"/>
              </w:rPr>
            </w:pPr>
            <w:r w:rsidRPr="009477AD">
              <w:rPr>
                <w:rFonts w:ascii="Arial" w:hAnsi="Arial" w:cs="Arial"/>
                <w:sz w:val="18"/>
              </w:rPr>
              <w:t xml:space="preserve">Resource #4 in </w:t>
            </w:r>
            <w:r w:rsidRPr="009477AD">
              <w:rPr>
                <w:rFonts w:ascii="Arial" w:hAnsi="Arial"/>
                <w:sz w:val="18"/>
                <w:lang w:eastAsia="ko-KR"/>
              </w:rPr>
              <w:t>TRS.2.1 TDD</w:t>
            </w:r>
            <w:r w:rsidRPr="009477AD">
              <w:rPr>
                <w:rFonts w:ascii="Arial" w:hAnsi="Arial" w:cs="Arial"/>
                <w:sz w:val="18"/>
              </w:rPr>
              <w:t xml:space="preserve"> for </w:t>
            </w:r>
            <w:r w:rsidRPr="009477AD">
              <w:rPr>
                <w:rFonts w:ascii="Arial" w:hAnsi="Arial"/>
                <w:sz w:val="18"/>
                <w:lang w:eastAsia="ko-KR"/>
              </w:rPr>
              <w:t>UL TCI.State.2</w:t>
            </w:r>
          </w:p>
          <w:p w14:paraId="68D07040" w14:textId="77777777" w:rsidR="00107976" w:rsidRPr="009477AD" w:rsidRDefault="00107976" w:rsidP="00097928">
            <w:pPr>
              <w:pStyle w:val="TAC"/>
              <w:rPr>
                <w:lang w:eastAsia="ko-KR"/>
              </w:rPr>
            </w:pPr>
          </w:p>
        </w:tc>
      </w:tr>
      <w:tr w:rsidR="00107976" w14:paraId="5194135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BEC2B2" w14:textId="77777777" w:rsidR="00107976" w:rsidRPr="00037887" w:rsidRDefault="00107976" w:rsidP="00097928">
            <w:pPr>
              <w:pStyle w:val="TAL"/>
              <w:rPr>
                <w:rFonts w:cs="Arial"/>
                <w:bCs/>
              </w:rPr>
            </w:pPr>
            <w:r w:rsidRPr="00037887">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533FE23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D6DAC8" w14:textId="77777777" w:rsidR="00107976" w:rsidRPr="009477AD" w:rsidRDefault="00107976" w:rsidP="00097928">
            <w:pPr>
              <w:pStyle w:val="TAC"/>
              <w:rPr>
                <w:lang w:eastAsia="ko-KR"/>
              </w:rPr>
            </w:pPr>
            <w:r w:rsidRPr="00037887">
              <w:rPr>
                <w:rFonts w:cs="Arial"/>
              </w:rPr>
              <w:t xml:space="preserve">Resource #4 in </w:t>
            </w:r>
            <w:r w:rsidRPr="00037887">
              <w:rPr>
                <w:lang w:eastAsia="ko-KR"/>
              </w:rPr>
              <w:t>TRS.2.2 TDD for UL TCI.State.3</w:t>
            </w:r>
          </w:p>
        </w:tc>
      </w:tr>
      <w:tr w:rsidR="00107976" w14:paraId="1FC1A6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8B67434" w14:textId="77777777" w:rsidR="00107976" w:rsidRPr="006B63B9" w:rsidRDefault="00107976" w:rsidP="00097928">
            <w:pPr>
              <w:pStyle w:val="TAL"/>
              <w:rPr>
                <w:bCs/>
                <w:lang w:val="en-US" w:eastAsia="zh-CN"/>
              </w:rPr>
            </w:pPr>
            <w:r>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A94BD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47923A" w14:textId="77777777" w:rsidR="00107976" w:rsidRPr="006B63B9" w:rsidRDefault="00107976" w:rsidP="00097928">
            <w:pPr>
              <w:pStyle w:val="TAC"/>
            </w:pPr>
            <w:r w:rsidRPr="00037887">
              <w:t>UL TCI.State.2</w:t>
            </w:r>
          </w:p>
        </w:tc>
      </w:tr>
      <w:tr w:rsidR="00107976" w14:paraId="68ED7C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31B220D" w14:textId="77777777" w:rsidR="00107976" w:rsidRDefault="00107976" w:rsidP="00097928">
            <w:pPr>
              <w:pStyle w:val="TAL"/>
              <w:rPr>
                <w:bCs/>
                <w:lang w:eastAsia="zh-CN"/>
              </w:rPr>
            </w:pPr>
            <w:r>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2F6473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177B99" w14:textId="77777777" w:rsidR="00107976" w:rsidRDefault="00107976" w:rsidP="00097928">
            <w:pPr>
              <w:pStyle w:val="TAC"/>
              <w:rPr>
                <w:lang w:eastAsia="zh-CN"/>
              </w:rPr>
            </w:pPr>
            <w:r w:rsidRPr="00037887">
              <w:t>UL TCI.State.3</w:t>
            </w:r>
          </w:p>
        </w:tc>
      </w:tr>
      <w:tr w:rsidR="00107976" w14:paraId="7D5BEF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C514D1"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18BC872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95B9A" w14:textId="77777777" w:rsidR="00107976" w:rsidRDefault="00107976" w:rsidP="00097928">
            <w:pPr>
              <w:pStyle w:val="TAC"/>
              <w:rPr>
                <w:lang w:eastAsia="zh-CN"/>
              </w:rPr>
            </w:pPr>
            <w:proofErr w:type="spellStart"/>
            <w:r w:rsidRPr="00B55505">
              <w:rPr>
                <w:bCs/>
              </w:rPr>
              <w:t>ssb</w:t>
            </w:r>
            <w:proofErr w:type="spellEnd"/>
            <w:r w:rsidRPr="00B55505">
              <w:rPr>
                <w:bCs/>
              </w:rPr>
              <w:t>-Index-RSRP</w:t>
            </w:r>
          </w:p>
        </w:tc>
      </w:tr>
      <w:tr w:rsidR="00107976" w14:paraId="29D40F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00B395"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4F6351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09F82" w14:textId="77777777" w:rsidR="00107976" w:rsidRDefault="00107976" w:rsidP="00097928">
            <w:pPr>
              <w:pStyle w:val="TAC"/>
              <w:rPr>
                <w:lang w:eastAsia="zh-CN"/>
              </w:rPr>
            </w:pPr>
            <w:r w:rsidRPr="00B55505">
              <w:rPr>
                <w:bCs/>
              </w:rPr>
              <w:t>periodic</w:t>
            </w:r>
          </w:p>
        </w:tc>
      </w:tr>
      <w:tr w:rsidR="00107976" w14:paraId="3DE934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5EA4D9" w14:textId="77777777" w:rsidR="00107976" w:rsidRDefault="00107976" w:rsidP="00097928">
            <w:pPr>
              <w:pStyle w:val="TAL"/>
              <w:rPr>
                <w:bCs/>
                <w:lang w:eastAsia="zh-CN"/>
              </w:rPr>
            </w:pPr>
            <w:proofErr w:type="spellStart"/>
            <w:r w:rsidRPr="00B55505">
              <w:rPr>
                <w:bC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4E703E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8DA468" w14:textId="77777777" w:rsidR="00107976" w:rsidRDefault="00107976" w:rsidP="00097928">
            <w:pPr>
              <w:pStyle w:val="TAC"/>
              <w:rPr>
                <w:lang w:eastAsia="zh-CN"/>
              </w:rPr>
            </w:pPr>
            <w:r w:rsidRPr="00B55505">
              <w:rPr>
                <w:bCs/>
              </w:rPr>
              <w:t>configured</w:t>
            </w:r>
          </w:p>
        </w:tc>
      </w:tr>
      <w:tr w:rsidR="00107976" w14:paraId="16D96E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9A67AC" w14:textId="77777777" w:rsidR="00107976" w:rsidRDefault="00107976" w:rsidP="00097928">
            <w:pPr>
              <w:pStyle w:val="TAL"/>
              <w:rPr>
                <w:bCs/>
                <w:lang w:eastAsia="zh-CN"/>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C87FF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6F749C" w14:textId="77777777" w:rsidR="00107976" w:rsidRDefault="00107976" w:rsidP="00097928">
            <w:pPr>
              <w:pStyle w:val="TAC"/>
              <w:rPr>
                <w:lang w:eastAsia="zh-CN"/>
              </w:rPr>
            </w:pPr>
            <w:r>
              <w:rPr>
                <w:szCs w:val="18"/>
              </w:rPr>
              <w:t>TRS.2.1 TDD</w:t>
            </w:r>
            <w:r>
              <w:t xml:space="preserve"> </w:t>
            </w:r>
          </w:p>
        </w:tc>
      </w:tr>
      <w:tr w:rsidR="00107976" w14:paraId="3507BBB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7B5D3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DB33B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EB6828" w14:textId="77777777" w:rsidR="00107976" w:rsidRDefault="00107976" w:rsidP="00097928">
            <w:pPr>
              <w:pStyle w:val="TAC"/>
              <w:rPr>
                <w:rFonts w:cs="Arial"/>
                <w:lang w:eastAsia="zh-CN"/>
              </w:rPr>
            </w:pPr>
            <w:r>
              <w:rPr>
                <w:rFonts w:cs="Arial"/>
                <w:lang w:eastAsia="zh-CN"/>
              </w:rPr>
              <w:t>1x2 Low</w:t>
            </w:r>
          </w:p>
        </w:tc>
      </w:tr>
      <w:tr w:rsidR="00107976" w14:paraId="13C786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B95EFC"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67D948E"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AB8EF78" w14:textId="77777777" w:rsidR="00107976" w:rsidRDefault="00107976" w:rsidP="00097928">
            <w:pPr>
              <w:pStyle w:val="TAC"/>
              <w:rPr>
                <w:lang w:eastAsia="zh-CN"/>
              </w:rPr>
            </w:pPr>
            <w:r>
              <w:rPr>
                <w:lang w:eastAsia="zh-CN"/>
              </w:rPr>
              <w:t>0</w:t>
            </w:r>
          </w:p>
        </w:tc>
      </w:tr>
      <w:tr w:rsidR="00107976" w14:paraId="35A16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9095CD"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0DCFD9E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9E73321" w14:textId="77777777" w:rsidR="00107976" w:rsidRDefault="00107976" w:rsidP="00097928">
            <w:pPr>
              <w:pStyle w:val="TAC"/>
              <w:rPr>
                <w:lang w:eastAsia="zh-CN"/>
              </w:rPr>
            </w:pPr>
          </w:p>
        </w:tc>
      </w:tr>
      <w:tr w:rsidR="00107976" w14:paraId="4A1B1A9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C79497"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F9C260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46C4EE3" w14:textId="77777777" w:rsidR="00107976" w:rsidRDefault="00107976" w:rsidP="00097928">
            <w:pPr>
              <w:pStyle w:val="TAC"/>
              <w:rPr>
                <w:lang w:eastAsia="zh-CN"/>
              </w:rPr>
            </w:pPr>
          </w:p>
        </w:tc>
      </w:tr>
      <w:tr w:rsidR="00107976" w14:paraId="31D4D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8725F"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66A8539E"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9CBB93" w14:textId="77777777" w:rsidR="00107976" w:rsidRDefault="00107976" w:rsidP="00097928">
            <w:pPr>
              <w:pStyle w:val="TAC"/>
              <w:rPr>
                <w:lang w:eastAsia="zh-CN"/>
              </w:rPr>
            </w:pPr>
          </w:p>
        </w:tc>
      </w:tr>
      <w:tr w:rsidR="00107976" w14:paraId="79EE94E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F5044E"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6EB30EE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4ED92E" w14:textId="77777777" w:rsidR="00107976" w:rsidRDefault="00107976" w:rsidP="00097928">
            <w:pPr>
              <w:pStyle w:val="TAC"/>
              <w:rPr>
                <w:lang w:eastAsia="zh-CN"/>
              </w:rPr>
            </w:pPr>
          </w:p>
        </w:tc>
      </w:tr>
      <w:tr w:rsidR="00107976" w14:paraId="10E7A4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31791"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D3BF19D"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FB0E902" w14:textId="77777777" w:rsidR="00107976" w:rsidRDefault="00107976" w:rsidP="00097928">
            <w:pPr>
              <w:pStyle w:val="TAC"/>
              <w:rPr>
                <w:lang w:eastAsia="zh-CN"/>
              </w:rPr>
            </w:pPr>
          </w:p>
        </w:tc>
      </w:tr>
      <w:tr w:rsidR="00107976" w14:paraId="7F21B0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19CCEDC"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7B883CC"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A4F397" w14:textId="77777777" w:rsidR="00107976" w:rsidRDefault="00107976" w:rsidP="00097928">
            <w:pPr>
              <w:pStyle w:val="TAC"/>
              <w:rPr>
                <w:lang w:eastAsia="zh-CN"/>
              </w:rPr>
            </w:pPr>
          </w:p>
        </w:tc>
      </w:tr>
      <w:tr w:rsidR="00107976" w14:paraId="4A9090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A7B7915"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7DE0E8C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4F0571" w14:textId="77777777" w:rsidR="00107976" w:rsidRDefault="00107976" w:rsidP="00097928">
            <w:pPr>
              <w:pStyle w:val="TAC"/>
              <w:rPr>
                <w:lang w:eastAsia="zh-CN"/>
              </w:rPr>
            </w:pPr>
          </w:p>
        </w:tc>
      </w:tr>
      <w:tr w:rsidR="00107976" w14:paraId="6C60F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FCA20E"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4E1C2E2"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3FE431A" w14:textId="77777777" w:rsidR="00107976" w:rsidRDefault="00107976" w:rsidP="00097928">
            <w:pPr>
              <w:pStyle w:val="TAC"/>
              <w:rPr>
                <w:lang w:eastAsia="zh-CN"/>
              </w:rPr>
            </w:pPr>
          </w:p>
        </w:tc>
      </w:tr>
      <w:tr w:rsidR="00107976" w14:paraId="1F31DA7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14690F"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0F3BE5"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7972B2" w14:textId="77777777" w:rsidR="00107976" w:rsidRDefault="00107976" w:rsidP="00097928">
            <w:pPr>
              <w:pStyle w:val="TAC"/>
              <w:rPr>
                <w:rFonts w:cs="Arial"/>
                <w:szCs w:val="18"/>
                <w:lang w:eastAsia="zh-CN"/>
              </w:rPr>
            </w:pPr>
            <w:r>
              <w:rPr>
                <w:rFonts w:cs="Arial"/>
                <w:szCs w:val="18"/>
                <w:lang w:eastAsia="zh-CN"/>
              </w:rPr>
              <w:t>AWGN</w:t>
            </w:r>
          </w:p>
        </w:tc>
      </w:tr>
      <w:tr w:rsidR="00107976" w14:paraId="02FB034F"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6973C8E" w14:textId="77777777" w:rsidR="00107976" w:rsidRDefault="00107976" w:rsidP="00097928">
            <w:pPr>
              <w:pStyle w:val="TAN"/>
              <w:rPr>
                <w:lang w:eastAsia="zh-CN"/>
              </w:rPr>
            </w:pPr>
            <w:r>
              <w:rPr>
                <w:szCs w:val="18"/>
                <w:lang w:eastAsia="zh-CN"/>
              </w:rPr>
              <w:t>Note 1:</w:t>
            </w:r>
            <w:r>
              <w:rPr>
                <w:lang w:eastAsia="zh-CN"/>
              </w:rPr>
              <w:tab/>
            </w:r>
            <w:r>
              <w:t>OCNG shall be used such that the cell is fully allocated, and a constant total transmitted power spectral density is achieved for all OFDM symbols.</w:t>
            </w:r>
          </w:p>
        </w:tc>
      </w:tr>
    </w:tbl>
    <w:p w14:paraId="72BA9A81" w14:textId="77777777" w:rsidR="00107976" w:rsidRPr="00900468" w:rsidRDefault="00107976" w:rsidP="00107976"/>
    <w:p w14:paraId="7BC63887" w14:textId="77777777" w:rsidR="00107976" w:rsidRPr="00900468" w:rsidRDefault="00107976" w:rsidP="00107976">
      <w:pPr>
        <w:pStyle w:val="TH"/>
        <w:keepNext w:val="0"/>
        <w:keepLines w:val="0"/>
      </w:pPr>
      <w:r w:rsidRPr="00900468">
        <w:t xml:space="preserve">Table </w:t>
      </w:r>
      <w:r>
        <w:t>7.5.13.2</w:t>
      </w:r>
      <w:r w:rsidRPr="00900468">
        <w:t xml:space="preserve">.5-2: OTA related test parameter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53566D00"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7E7398F0"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33BF1FC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33FBFA" w14:textId="77777777" w:rsidR="00107976" w:rsidRPr="001D3BF9" w:rsidRDefault="00107976" w:rsidP="00097928">
            <w:pPr>
              <w:pStyle w:val="TAH"/>
              <w:rPr>
                <w:rFonts w:cs="v4.2.0"/>
              </w:rPr>
            </w:pPr>
            <w:r w:rsidRPr="001D3BF9">
              <w:rPr>
                <w:rFonts w:cs="v4.2.0"/>
              </w:rPr>
              <w:t>Cell 1</w:t>
            </w:r>
          </w:p>
        </w:tc>
      </w:tr>
      <w:tr w:rsidR="00107976" w14:paraId="4C972CE8" w14:textId="77777777" w:rsidTr="00097928">
        <w:trPr>
          <w:cantSplit/>
          <w:trHeight w:val="81"/>
          <w:jc w:val="center"/>
        </w:trPr>
        <w:tc>
          <w:tcPr>
            <w:tcW w:w="1615" w:type="dxa"/>
            <w:vMerge/>
            <w:tcBorders>
              <w:left w:val="single" w:sz="4" w:space="0" w:color="auto"/>
              <w:right w:val="single" w:sz="4" w:space="0" w:color="auto"/>
            </w:tcBorders>
          </w:tcPr>
          <w:p w14:paraId="35A08845"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6A988EC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9AABF69" w14:textId="77777777" w:rsidR="00107976" w:rsidRPr="001D3BF9" w:rsidRDefault="00107976" w:rsidP="00097928">
            <w:pPr>
              <w:pStyle w:val="TAH"/>
              <w:rPr>
                <w:rFonts w:cs="v4.2.0"/>
              </w:rPr>
            </w:pPr>
            <w:r w:rsidRPr="0030708A">
              <w:t>SSB0</w:t>
            </w:r>
          </w:p>
        </w:tc>
        <w:tc>
          <w:tcPr>
            <w:tcW w:w="1961" w:type="dxa"/>
            <w:gridSpan w:val="2"/>
            <w:tcBorders>
              <w:top w:val="single" w:sz="4" w:space="0" w:color="auto"/>
              <w:left w:val="single" w:sz="4" w:space="0" w:color="auto"/>
              <w:right w:val="single" w:sz="4" w:space="0" w:color="auto"/>
            </w:tcBorders>
          </w:tcPr>
          <w:p w14:paraId="267E0BCB" w14:textId="77777777" w:rsidR="00107976" w:rsidRPr="001D3BF9" w:rsidRDefault="00107976" w:rsidP="00097928">
            <w:pPr>
              <w:pStyle w:val="TAH"/>
              <w:rPr>
                <w:rFonts w:cs="v4.2.0"/>
              </w:rPr>
            </w:pPr>
            <w:r w:rsidRPr="0030708A">
              <w:t>SSB1</w:t>
            </w:r>
          </w:p>
        </w:tc>
      </w:tr>
      <w:tr w:rsidR="00107976" w14:paraId="7C518B2D"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5EA2A908"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13B6F33"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025C276" w14:textId="77777777" w:rsidR="00107976" w:rsidRPr="001D3BF9" w:rsidRDefault="00107976" w:rsidP="00097928">
            <w:pPr>
              <w:pStyle w:val="TAH"/>
              <w:rPr>
                <w:rFonts w:cs="v4.2.0"/>
              </w:rPr>
            </w:pPr>
            <w:r w:rsidRPr="001D3BF9">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A1CE8E" w14:textId="77777777" w:rsidR="00107976" w:rsidRPr="001D3BF9" w:rsidRDefault="00107976" w:rsidP="00097928">
            <w:pPr>
              <w:pStyle w:val="TAH"/>
              <w:rPr>
                <w:rFonts w:cs="v4.2.0"/>
              </w:rPr>
            </w:pPr>
            <w:r w:rsidRPr="001D3BF9">
              <w:rPr>
                <w:rFonts w:cs="v4.2.0"/>
              </w:rPr>
              <w:t>T2</w:t>
            </w:r>
          </w:p>
        </w:tc>
        <w:tc>
          <w:tcPr>
            <w:tcW w:w="919" w:type="dxa"/>
            <w:tcBorders>
              <w:left w:val="single" w:sz="4" w:space="0" w:color="auto"/>
              <w:bottom w:val="single" w:sz="4" w:space="0" w:color="auto"/>
              <w:right w:val="single" w:sz="4" w:space="0" w:color="auto"/>
            </w:tcBorders>
          </w:tcPr>
          <w:p w14:paraId="317E0570" w14:textId="77777777" w:rsidR="00107976" w:rsidRPr="001D3BF9" w:rsidRDefault="00107976" w:rsidP="00097928">
            <w:pPr>
              <w:pStyle w:val="TAH"/>
              <w:rPr>
                <w:rFonts w:cs="v4.2.0"/>
              </w:rPr>
            </w:pPr>
            <w:r w:rsidRPr="001D3BF9">
              <w:rPr>
                <w:rFonts w:cs="v4.2.0"/>
              </w:rPr>
              <w:t>T1</w:t>
            </w:r>
          </w:p>
        </w:tc>
        <w:tc>
          <w:tcPr>
            <w:tcW w:w="1042" w:type="dxa"/>
            <w:tcBorders>
              <w:left w:val="single" w:sz="4" w:space="0" w:color="auto"/>
              <w:bottom w:val="single" w:sz="4" w:space="0" w:color="auto"/>
              <w:right w:val="single" w:sz="4" w:space="0" w:color="auto"/>
            </w:tcBorders>
          </w:tcPr>
          <w:p w14:paraId="4AA37879" w14:textId="77777777" w:rsidR="00107976" w:rsidRPr="001D3BF9" w:rsidRDefault="00107976" w:rsidP="00097928">
            <w:pPr>
              <w:pStyle w:val="TAH"/>
              <w:rPr>
                <w:rFonts w:cs="v4.2.0"/>
              </w:rPr>
            </w:pPr>
            <w:r w:rsidRPr="001D3BF9">
              <w:rPr>
                <w:rFonts w:cs="v4.2.0"/>
              </w:rPr>
              <w:t>T2</w:t>
            </w:r>
          </w:p>
        </w:tc>
      </w:tr>
      <w:tr w:rsidR="00107976" w14:paraId="64EAB6B3"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5F5539A7"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391A2B1"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51B5723" w14:textId="77777777" w:rsidR="00107976" w:rsidRPr="001D3BF9" w:rsidRDefault="00107976" w:rsidP="00097928">
            <w:pPr>
              <w:pStyle w:val="TAC"/>
              <w:rPr>
                <w:rFonts w:cs="Arial"/>
                <w:lang w:val="da-DK"/>
              </w:rPr>
            </w:pPr>
            <w:r w:rsidRPr="001D3BF9">
              <w:rPr>
                <w:rFonts w:cs="Arial"/>
                <w:lang w:val="da-DK"/>
              </w:rPr>
              <w:t>Setup 3 according to clause A.3.15.3</w:t>
            </w:r>
          </w:p>
        </w:tc>
      </w:tr>
      <w:tr w:rsidR="00107976" w14:paraId="1FCB718A" w14:textId="77777777" w:rsidTr="00097928">
        <w:trPr>
          <w:cantSplit/>
          <w:jc w:val="center"/>
        </w:trPr>
        <w:tc>
          <w:tcPr>
            <w:tcW w:w="1615" w:type="dxa"/>
            <w:vMerge/>
            <w:tcBorders>
              <w:left w:val="single" w:sz="4" w:space="0" w:color="auto"/>
              <w:bottom w:val="single" w:sz="4" w:space="0" w:color="auto"/>
              <w:right w:val="single" w:sz="4" w:space="0" w:color="auto"/>
            </w:tcBorders>
          </w:tcPr>
          <w:p w14:paraId="1B6FDAD4"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D2ABCC6"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5B98D5E3" w14:textId="77777777" w:rsidR="00107976" w:rsidRPr="001D3BF9" w:rsidRDefault="00107976" w:rsidP="00097928">
            <w:pPr>
              <w:pStyle w:val="TAC"/>
              <w:rPr>
                <w:rFonts w:cs="Arial"/>
                <w:lang w:val="da-DK"/>
              </w:rPr>
            </w:pPr>
            <w:r w:rsidRPr="001D3BF9">
              <w:rPr>
                <w:rFonts w:cs="Arial"/>
                <w:lang w:val="da-DK"/>
              </w:rPr>
              <w:t>AoA1</w:t>
            </w:r>
          </w:p>
        </w:tc>
        <w:tc>
          <w:tcPr>
            <w:tcW w:w="1961" w:type="dxa"/>
            <w:gridSpan w:val="2"/>
            <w:tcBorders>
              <w:left w:val="single" w:sz="4" w:space="0" w:color="auto"/>
              <w:right w:val="single" w:sz="4" w:space="0" w:color="auto"/>
            </w:tcBorders>
          </w:tcPr>
          <w:p w14:paraId="11525D21" w14:textId="77777777" w:rsidR="00107976" w:rsidRPr="001D3BF9" w:rsidRDefault="00107976" w:rsidP="00097928">
            <w:pPr>
              <w:pStyle w:val="TAC"/>
              <w:rPr>
                <w:rFonts w:cs="Arial"/>
                <w:lang w:val="da-DK"/>
              </w:rPr>
            </w:pPr>
            <w:r w:rsidRPr="001D3BF9">
              <w:rPr>
                <w:rFonts w:cs="Arial"/>
                <w:lang w:val="da-DK"/>
              </w:rPr>
              <w:t>AoA2</w:t>
            </w:r>
          </w:p>
        </w:tc>
      </w:tr>
      <w:tr w:rsidR="00107976" w14:paraId="30FDDCFB" w14:textId="77777777" w:rsidTr="00097928">
        <w:trPr>
          <w:cantSplit/>
          <w:jc w:val="center"/>
        </w:trPr>
        <w:tc>
          <w:tcPr>
            <w:tcW w:w="1615" w:type="dxa"/>
            <w:tcBorders>
              <w:left w:val="single" w:sz="4" w:space="0" w:color="auto"/>
              <w:bottom w:val="single" w:sz="4" w:space="0" w:color="auto"/>
              <w:right w:val="single" w:sz="4" w:space="0" w:color="auto"/>
            </w:tcBorders>
          </w:tcPr>
          <w:p w14:paraId="5ACF7799"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2C18D3"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AC1343E" w14:textId="77777777" w:rsidR="00107976" w:rsidRPr="001D3BF9" w:rsidRDefault="00107976" w:rsidP="00097928">
            <w:pPr>
              <w:pStyle w:val="TAC"/>
              <w:rPr>
                <w:rFonts w:cs="Arial"/>
                <w:lang w:val="da-DK"/>
              </w:rPr>
            </w:pPr>
            <w:r w:rsidRPr="001D3BF9">
              <w:rPr>
                <w:rFonts w:cs="Arial"/>
              </w:rPr>
              <w:t>Rough</w:t>
            </w:r>
          </w:p>
        </w:tc>
      </w:tr>
      <w:tr w:rsidR="00107976" w14:paraId="496F730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6135457"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E974832" w14:textId="77777777" w:rsidR="00107976" w:rsidRDefault="00107976" w:rsidP="00097928">
            <w:pPr>
              <w:pStyle w:val="TAC"/>
            </w:pPr>
            <w:r>
              <w:t>dBm/15 kHz</w:t>
            </w:r>
          </w:p>
        </w:tc>
        <w:tc>
          <w:tcPr>
            <w:tcW w:w="3773" w:type="dxa"/>
            <w:gridSpan w:val="4"/>
            <w:tcBorders>
              <w:left w:val="single" w:sz="4" w:space="0" w:color="auto"/>
              <w:bottom w:val="single" w:sz="4" w:space="0" w:color="auto"/>
              <w:right w:val="single" w:sz="4" w:space="0" w:color="auto"/>
            </w:tcBorders>
          </w:tcPr>
          <w:p w14:paraId="0CB9A805" w14:textId="4DB9420C" w:rsidR="00107976" w:rsidRDefault="00107976" w:rsidP="00097928">
            <w:pPr>
              <w:pStyle w:val="TAC"/>
            </w:pPr>
            <w:r>
              <w:rPr>
                <w:rFonts w:cs="Arial"/>
              </w:rPr>
              <w:t>-9</w:t>
            </w:r>
            <w:ins w:id="133" w:author="Huawei-Chunying Gu" w:date="2023-10-16T16:22:00Z">
              <w:r w:rsidR="000E7C90">
                <w:rPr>
                  <w:rFonts w:cs="Arial"/>
                </w:rPr>
                <w:t>5.1</w:t>
              </w:r>
            </w:ins>
            <w:del w:id="134" w:author="Huawei-Chunying Gu" w:date="2023-10-16T16:22:00Z">
              <w:r w:rsidDel="000E7C90">
                <w:rPr>
                  <w:rFonts w:cs="Arial"/>
                </w:rPr>
                <w:delText>2.1+TT</w:delText>
              </w:r>
            </w:del>
          </w:p>
        </w:tc>
      </w:tr>
      <w:tr w:rsidR="00107976" w14:paraId="2CB6995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39D8C25"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E1639C9" w14:textId="77777777" w:rsidR="00107976" w:rsidRDefault="00107976" w:rsidP="00097928">
            <w:pPr>
              <w:pStyle w:val="TAC"/>
            </w:pPr>
            <w:r>
              <w:t>dBm/SCS</w:t>
            </w:r>
          </w:p>
        </w:tc>
        <w:tc>
          <w:tcPr>
            <w:tcW w:w="3773" w:type="dxa"/>
            <w:gridSpan w:val="4"/>
            <w:tcBorders>
              <w:left w:val="single" w:sz="4" w:space="0" w:color="auto"/>
              <w:bottom w:val="single" w:sz="4" w:space="0" w:color="auto"/>
              <w:right w:val="single" w:sz="4" w:space="0" w:color="auto"/>
            </w:tcBorders>
          </w:tcPr>
          <w:p w14:paraId="15B3C5C3" w14:textId="2B53CFA5" w:rsidR="00107976" w:rsidRDefault="00107976" w:rsidP="00097928">
            <w:pPr>
              <w:pStyle w:val="TAC"/>
            </w:pPr>
            <w:r>
              <w:rPr>
                <w:rFonts w:cs="v4.2.0"/>
              </w:rPr>
              <w:t>-8</w:t>
            </w:r>
            <w:ins w:id="135" w:author="Huawei-Chunying Gu" w:date="2023-10-16T16:23:00Z">
              <w:r w:rsidR="000E7C90">
                <w:rPr>
                  <w:rFonts w:cs="v4.2.0"/>
                </w:rPr>
                <w:t>6.1</w:t>
              </w:r>
            </w:ins>
            <w:del w:id="136" w:author="Huawei-Chunying Gu" w:date="2023-10-16T16:23:00Z">
              <w:r w:rsidDel="000E7C90">
                <w:rPr>
                  <w:rFonts w:cs="v4.2.0"/>
                </w:rPr>
                <w:delText>3.1+</w:delText>
              </w:r>
            </w:del>
            <w:del w:id="137" w:author="Huawei-Chunying Gu" w:date="2023-10-16T16:22:00Z">
              <w:r w:rsidDel="000E7C90">
                <w:rPr>
                  <w:rFonts w:cs="v4.2.0"/>
                </w:rPr>
                <w:delText>TT</w:delText>
              </w:r>
            </w:del>
          </w:p>
        </w:tc>
      </w:tr>
      <w:tr w:rsidR="00107976" w14:paraId="4A291F2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4256DBA" w14:textId="77777777" w:rsidR="00107976" w:rsidRDefault="00107976" w:rsidP="00097928">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EF7194" w14:textId="77777777" w:rsidR="00107976" w:rsidRDefault="00107976" w:rsidP="00097928">
            <w:pPr>
              <w:pStyle w:val="TAC"/>
            </w:pPr>
            <w:r>
              <w:t>dB</w:t>
            </w:r>
          </w:p>
        </w:tc>
        <w:tc>
          <w:tcPr>
            <w:tcW w:w="1812" w:type="dxa"/>
            <w:gridSpan w:val="2"/>
            <w:tcBorders>
              <w:left w:val="single" w:sz="4" w:space="0" w:color="auto"/>
              <w:bottom w:val="single" w:sz="4" w:space="0" w:color="auto"/>
              <w:right w:val="single" w:sz="4" w:space="0" w:color="auto"/>
            </w:tcBorders>
          </w:tcPr>
          <w:p w14:paraId="2EE52218" w14:textId="4E6B1489" w:rsidR="00107976" w:rsidRDefault="000E7C90" w:rsidP="00097928">
            <w:pPr>
              <w:pStyle w:val="TAC"/>
            </w:pPr>
            <w:ins w:id="138" w:author="Huawei-Chunying Gu" w:date="2023-10-16T16:23:00Z">
              <w:r>
                <w:t>3.</w:t>
              </w:r>
            </w:ins>
            <w:ins w:id="139" w:author="Huawei-Chunying Gu" w:date="2023-10-31T23:51:00Z">
              <w:r w:rsidR="00BA6DA3">
                <w:t>4</w:t>
              </w:r>
            </w:ins>
            <w:del w:id="140" w:author="Huawei-Chunying Gu" w:date="2023-10-16T16:23:00Z">
              <w:r w:rsidR="00107976" w:rsidDel="000E7C90">
                <w:delText>1+TT</w:delText>
              </w:r>
            </w:del>
          </w:p>
        </w:tc>
        <w:tc>
          <w:tcPr>
            <w:tcW w:w="919" w:type="dxa"/>
            <w:tcBorders>
              <w:left w:val="single" w:sz="4" w:space="0" w:color="auto"/>
              <w:bottom w:val="single" w:sz="4" w:space="0" w:color="auto"/>
              <w:right w:val="single" w:sz="4" w:space="0" w:color="auto"/>
            </w:tcBorders>
          </w:tcPr>
          <w:p w14:paraId="2759B8B4"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380F9DE5" w14:textId="65C01415" w:rsidR="00107976" w:rsidRDefault="000E7C90" w:rsidP="00097928">
            <w:pPr>
              <w:pStyle w:val="TAC"/>
            </w:pPr>
            <w:ins w:id="141" w:author="Huawei-Chunying Gu" w:date="2023-10-16T16:23:00Z">
              <w:r>
                <w:t>3.</w:t>
              </w:r>
            </w:ins>
            <w:ins w:id="142" w:author="Huawei-Chunying Gu" w:date="2023-10-31T23:51:00Z">
              <w:r w:rsidR="00BA6DA3">
                <w:t>4</w:t>
              </w:r>
            </w:ins>
            <w:del w:id="143" w:author="Huawei-Chunying Gu" w:date="2023-10-16T16:23:00Z">
              <w:r w:rsidR="00107976" w:rsidDel="000E7C90">
                <w:delText>1+TT</w:delText>
              </w:r>
            </w:del>
          </w:p>
        </w:tc>
      </w:tr>
      <w:tr w:rsidR="00107976" w14:paraId="28AA31E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BECA9" w14:textId="77777777" w:rsidR="00107976" w:rsidRDefault="00107976" w:rsidP="00097928">
            <w:pPr>
              <w:pStyle w:val="TAL"/>
            </w:pPr>
            <w:r>
              <w:rPr>
                <w:rFonts w:cs="v4.2.0"/>
              </w:rPr>
              <w:t>SS-RSRP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6D2E7A9" w14:textId="77777777" w:rsidR="00107976" w:rsidRDefault="00107976" w:rsidP="00097928">
            <w:pPr>
              <w:pStyle w:val="TAC"/>
            </w:pPr>
            <w:r>
              <w:rPr>
                <w:rFonts w:cs="v4.2.0"/>
              </w:rPr>
              <w:t>dBm/120 kHz</w:t>
            </w:r>
            <w:r>
              <w:rPr>
                <w:vertAlign w:val="superscript"/>
              </w:rPr>
              <w:t xml:space="preserve"> Note3</w:t>
            </w:r>
          </w:p>
        </w:tc>
        <w:tc>
          <w:tcPr>
            <w:tcW w:w="1812" w:type="dxa"/>
            <w:gridSpan w:val="2"/>
            <w:tcBorders>
              <w:left w:val="single" w:sz="4" w:space="0" w:color="auto"/>
              <w:bottom w:val="single" w:sz="4" w:space="0" w:color="auto"/>
              <w:right w:val="single" w:sz="4" w:space="0" w:color="auto"/>
            </w:tcBorders>
          </w:tcPr>
          <w:p w14:paraId="240E1730" w14:textId="4988EE05" w:rsidR="00107976" w:rsidRDefault="00107976" w:rsidP="00097928">
            <w:pPr>
              <w:pStyle w:val="TAC"/>
            </w:pPr>
            <w:r>
              <w:t>-82.</w:t>
            </w:r>
            <w:ins w:id="144" w:author="Huawei-Chunying Gu" w:date="2023-10-31T23:51:00Z">
              <w:r w:rsidR="00BA6DA3">
                <w:t>7</w:t>
              </w:r>
            </w:ins>
            <w:del w:id="145" w:author="Huawei-Chunying Gu" w:date="2023-10-16T16:23:00Z">
              <w:r w:rsidDel="000E7C90">
                <w:delText>1+TT</w:delText>
              </w:r>
            </w:del>
          </w:p>
        </w:tc>
        <w:tc>
          <w:tcPr>
            <w:tcW w:w="919" w:type="dxa"/>
            <w:tcBorders>
              <w:left w:val="single" w:sz="4" w:space="0" w:color="auto"/>
              <w:bottom w:val="single" w:sz="4" w:space="0" w:color="auto"/>
              <w:right w:val="single" w:sz="4" w:space="0" w:color="auto"/>
            </w:tcBorders>
          </w:tcPr>
          <w:p w14:paraId="4B9C4947"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45B41584" w14:textId="5CFA9738" w:rsidR="00107976" w:rsidRDefault="00107976" w:rsidP="00097928">
            <w:pPr>
              <w:pStyle w:val="TAC"/>
            </w:pPr>
            <w:r>
              <w:t>-82.</w:t>
            </w:r>
            <w:ins w:id="146" w:author="Huawei-Chunying Gu" w:date="2023-10-31T23:51:00Z">
              <w:r w:rsidR="00BA6DA3">
                <w:t>7</w:t>
              </w:r>
            </w:ins>
            <w:del w:id="147" w:author="Huawei-Chunying Gu" w:date="2023-10-16T16:23:00Z">
              <w:r w:rsidDel="000E7C90">
                <w:delText>1+TT</w:delText>
              </w:r>
            </w:del>
          </w:p>
        </w:tc>
      </w:tr>
      <w:tr w:rsidR="00107976" w14:paraId="44F29B5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44A7485" w14:textId="77777777" w:rsidR="00107976" w:rsidRDefault="00107976" w:rsidP="00097928">
            <w:pPr>
              <w:pStyle w:val="TAL"/>
            </w:pPr>
            <w:r>
              <w:t>Io</w:t>
            </w:r>
            <w:r>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5764CBDC" w14:textId="77777777" w:rsidR="00107976" w:rsidRDefault="00107976" w:rsidP="00097928">
            <w:pPr>
              <w:pStyle w:val="TAC"/>
            </w:pPr>
            <w:r>
              <w:t>dBm/95.04 MHz</w:t>
            </w:r>
            <w:r>
              <w:rPr>
                <w:vertAlign w:val="superscript"/>
              </w:rPr>
              <w:t xml:space="preserve"> Note4</w:t>
            </w:r>
          </w:p>
        </w:tc>
        <w:tc>
          <w:tcPr>
            <w:tcW w:w="1812" w:type="dxa"/>
            <w:gridSpan w:val="2"/>
            <w:tcBorders>
              <w:left w:val="single" w:sz="4" w:space="0" w:color="auto"/>
              <w:bottom w:val="single" w:sz="4" w:space="0" w:color="auto"/>
              <w:right w:val="single" w:sz="4" w:space="0" w:color="auto"/>
            </w:tcBorders>
          </w:tcPr>
          <w:p w14:paraId="50EDA3F1" w14:textId="6FCEB850" w:rsidR="00107976" w:rsidRDefault="00107976" w:rsidP="00097928">
            <w:pPr>
              <w:pStyle w:val="TAC"/>
            </w:pPr>
            <w:r>
              <w:t>-5</w:t>
            </w:r>
            <w:ins w:id="148" w:author="Huawei-Chunying Gu" w:date="2023-10-16T16:23:00Z">
              <w:r w:rsidR="000E7C90">
                <w:t>6.</w:t>
              </w:r>
            </w:ins>
            <w:ins w:id="149" w:author="Huawei-Chunying Gu" w:date="2023-10-31T23:51:00Z">
              <w:r w:rsidR="00BA6DA3">
                <w:t>47</w:t>
              </w:r>
            </w:ins>
            <w:del w:id="150" w:author="Huawei-Chunying Gu" w:date="2023-10-16T16:23:00Z">
              <w:r w:rsidDel="000E7C90">
                <w:delText>0.6+TT</w:delText>
              </w:r>
            </w:del>
          </w:p>
        </w:tc>
        <w:tc>
          <w:tcPr>
            <w:tcW w:w="919" w:type="dxa"/>
            <w:tcBorders>
              <w:left w:val="single" w:sz="4" w:space="0" w:color="auto"/>
              <w:bottom w:val="single" w:sz="4" w:space="0" w:color="auto"/>
              <w:right w:val="single" w:sz="4" w:space="0" w:color="auto"/>
            </w:tcBorders>
          </w:tcPr>
          <w:p w14:paraId="47B73967" w14:textId="7D80A2F1" w:rsidR="00107976" w:rsidRDefault="00107976" w:rsidP="00097928">
            <w:pPr>
              <w:pStyle w:val="TAC"/>
            </w:pPr>
            <w:r>
              <w:t>-</w:t>
            </w:r>
            <w:ins w:id="151" w:author="Huawei-Chunying Gu" w:date="2023-10-16T16:23:00Z">
              <w:r w:rsidR="000E7C90">
                <w:t>61.5</w:t>
              </w:r>
            </w:ins>
            <w:del w:id="152" w:author="Huawei-Chunying Gu" w:date="2023-10-16T16:23:00Z">
              <w:r w:rsidDel="000E7C90">
                <w:delText>54.1+TT</w:delText>
              </w:r>
            </w:del>
          </w:p>
        </w:tc>
        <w:tc>
          <w:tcPr>
            <w:tcW w:w="1042" w:type="dxa"/>
            <w:tcBorders>
              <w:left w:val="single" w:sz="4" w:space="0" w:color="auto"/>
              <w:bottom w:val="single" w:sz="4" w:space="0" w:color="auto"/>
              <w:right w:val="single" w:sz="4" w:space="0" w:color="auto"/>
            </w:tcBorders>
          </w:tcPr>
          <w:p w14:paraId="5B2210FD" w14:textId="65F902E1" w:rsidR="00107976" w:rsidRDefault="00107976" w:rsidP="00097928">
            <w:pPr>
              <w:pStyle w:val="TAC"/>
            </w:pPr>
            <w:r>
              <w:t>-5</w:t>
            </w:r>
            <w:ins w:id="153" w:author="Huawei-Chunying Gu" w:date="2023-10-16T16:23:00Z">
              <w:r w:rsidR="000E7C90">
                <w:t>6.</w:t>
              </w:r>
            </w:ins>
            <w:ins w:id="154" w:author="Huawei-Chunying Gu" w:date="2023-10-31T23:51:00Z">
              <w:r w:rsidR="00BA6DA3">
                <w:t>47</w:t>
              </w:r>
            </w:ins>
            <w:del w:id="155" w:author="Huawei-Chunying Gu" w:date="2023-10-16T16:23:00Z">
              <w:r w:rsidDel="000E7C90">
                <w:delText>0.6+TT</w:delText>
              </w:r>
            </w:del>
          </w:p>
        </w:tc>
      </w:tr>
      <w:tr w:rsidR="00107976" w14:paraId="1AA0A543"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A3D515D" w14:textId="77777777" w:rsidR="00107976" w:rsidRDefault="00107976" w:rsidP="00097928">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14:paraId="0D671596" w14:textId="77777777" w:rsidR="00107976" w:rsidRDefault="00107976" w:rsidP="00097928">
            <w:pPr>
              <w:keepNext/>
              <w:keepLines/>
              <w:spacing w:after="0"/>
              <w:ind w:left="851" w:hanging="851"/>
              <w:rPr>
                <w:rFonts w:ascii="Arial" w:hAnsi="Arial"/>
                <w:sz w:val="18"/>
              </w:rPr>
            </w:pPr>
            <w:r>
              <w:rPr>
                <w:rFonts w:ascii="Arial" w:hAnsi="Arial"/>
                <w:sz w:val="18"/>
                <w:szCs w:val="18"/>
              </w:rPr>
              <w:t>Note 2:</w:t>
            </w:r>
            <w:r>
              <w:rPr>
                <w:rFonts w:ascii="Arial" w:hAnsi="Arial"/>
                <w:sz w:val="18"/>
              </w:rPr>
              <w:tab/>
              <w:t>SS-RSRP and Io levels have been derived from other parameters for information purposes. They are not settable parameters themselves.</w:t>
            </w:r>
          </w:p>
          <w:p w14:paraId="46B3C2D4" w14:textId="77777777" w:rsidR="00107976" w:rsidRDefault="00107976" w:rsidP="00097928">
            <w:pPr>
              <w:keepNext/>
              <w:keepLines/>
              <w:spacing w:after="0"/>
              <w:ind w:left="851" w:hanging="851"/>
              <w:rPr>
                <w:rFonts w:ascii="Arial" w:hAnsi="Arial"/>
                <w:sz w:val="18"/>
              </w:rPr>
            </w:pPr>
            <w:r>
              <w:rPr>
                <w:rFonts w:ascii="Arial" w:hAnsi="Arial"/>
                <w:sz w:val="18"/>
              </w:rPr>
              <w:t>Note 3:</w:t>
            </w:r>
            <w:r>
              <w:rPr>
                <w:rFonts w:ascii="Arial" w:hAnsi="Arial"/>
                <w:sz w:val="18"/>
              </w:rPr>
              <w:tab/>
              <w:t>SS-RSRP minimum requirements are specified assuming independent interference and noise at each receiver antenna port.</w:t>
            </w:r>
          </w:p>
          <w:p w14:paraId="794626B7" w14:textId="77777777" w:rsidR="00107976" w:rsidRDefault="00107976" w:rsidP="00097928">
            <w:pPr>
              <w:keepNext/>
              <w:keepLines/>
              <w:spacing w:after="0"/>
              <w:ind w:left="851" w:hanging="851"/>
              <w:rPr>
                <w:rFonts w:ascii="Arial" w:hAnsi="Arial"/>
                <w:sz w:val="18"/>
              </w:rPr>
            </w:pPr>
            <w:r>
              <w:rPr>
                <w:rFonts w:ascii="Arial" w:hAnsi="Arial"/>
                <w:sz w:val="18"/>
              </w:rPr>
              <w:t>Note 4:</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1348234F" w14:textId="77777777" w:rsidR="00107976" w:rsidRDefault="00107976" w:rsidP="00097928">
            <w:pPr>
              <w:keepNext/>
              <w:keepLines/>
              <w:spacing w:after="0"/>
              <w:ind w:left="851" w:hanging="851"/>
              <w:rPr>
                <w:rFonts w:ascii="Arial" w:hAnsi="Arial"/>
                <w:sz w:val="18"/>
              </w:rPr>
            </w:pPr>
            <w:r>
              <w:rPr>
                <w:rFonts w:ascii="Arial" w:hAnsi="Arial"/>
                <w:sz w:val="18"/>
              </w:rPr>
              <w:t>Note 5:</w:t>
            </w:r>
            <w:r>
              <w:rPr>
                <w:rFonts w:ascii="Arial" w:hAnsi="Arial"/>
                <w:sz w:val="18"/>
              </w:rPr>
              <w:tab/>
              <w:t xml:space="preserve">As observed with 0dBi gain antenna at the </w:t>
            </w:r>
            <w:proofErr w:type="spellStart"/>
            <w:r>
              <w:rPr>
                <w:rFonts w:ascii="Arial" w:hAnsi="Arial"/>
                <w:sz w:val="18"/>
              </w:rPr>
              <w:t>center</w:t>
            </w:r>
            <w:proofErr w:type="spellEnd"/>
            <w:r>
              <w:rPr>
                <w:rFonts w:ascii="Arial" w:hAnsi="Arial"/>
                <w:sz w:val="18"/>
              </w:rPr>
              <w:t xml:space="preserve"> of the quiet zone.</w:t>
            </w:r>
          </w:p>
          <w:p w14:paraId="517F45AB" w14:textId="77777777" w:rsidR="00107976" w:rsidRDefault="00107976" w:rsidP="00097928">
            <w:pPr>
              <w:pStyle w:val="TAC"/>
              <w:jc w:val="left"/>
              <w:rPr>
                <w:rFonts w:cs="v4.2.0"/>
              </w:rPr>
            </w:pPr>
            <w:r>
              <w:t xml:space="preserve">Note 6: </w:t>
            </w:r>
            <w:r>
              <w:tab/>
              <w:t>Information about types of UE beam is given in B.2.1.3 and does not limit UE implementation or test system implementation.</w:t>
            </w:r>
          </w:p>
        </w:tc>
      </w:tr>
    </w:tbl>
    <w:p w14:paraId="1FF0C3A6" w14:textId="77777777" w:rsidR="00107976" w:rsidRPr="00900468" w:rsidRDefault="00107976" w:rsidP="00107976"/>
    <w:p w14:paraId="728E75A4" w14:textId="77777777" w:rsidR="00107976" w:rsidRPr="00900468" w:rsidRDefault="00107976" w:rsidP="00107976">
      <w:pPr>
        <w:jc w:val="both"/>
      </w:pPr>
      <w:r w:rsidRPr="00900468">
        <w:t>During T2, UE shall send L1-RSRP report with results for both SSB0 and SSB1.</w:t>
      </w:r>
    </w:p>
    <w:p w14:paraId="5E441993" w14:textId="77777777" w:rsidR="00107976" w:rsidRDefault="00107976" w:rsidP="00107976">
      <w:pPr>
        <w:jc w:val="both"/>
      </w:pPr>
      <w:r>
        <w:t>After receiving MAC-CE command in slot n, UE shall:</w:t>
      </w:r>
    </w:p>
    <w:p w14:paraId="75960620" w14:textId="77777777" w:rsidR="00107976" w:rsidRDefault="00107976" w:rsidP="00107976">
      <w:pPr>
        <w:pStyle w:val="B10"/>
      </w:pPr>
      <w:r>
        <w:t>-</w:t>
      </w:r>
      <w:r>
        <w:tab/>
      </w:r>
      <w:r w:rsidRPr="00B55505">
        <w:t xml:space="preserve">Continue transmitting using </w:t>
      </w:r>
      <w:r>
        <w:t xml:space="preserve">UL TCI state 0 </w:t>
      </w:r>
      <w:r w:rsidRPr="00B55505">
        <w:t xml:space="preserve">up to and including slot </w:t>
      </w:r>
      <w:r w:rsidRPr="00B55505">
        <w:rPr>
          <w:i/>
          <w:iCs/>
        </w:rPr>
        <w:t>n</w:t>
      </w:r>
      <w:r w:rsidRPr="00B55505">
        <w:t xml:space="preserve"> + T</w:t>
      </w:r>
      <w:r w:rsidRPr="00B55505">
        <w:rPr>
          <w:vertAlign w:val="subscript"/>
        </w:rPr>
        <w:t>HARQ</w:t>
      </w:r>
      <w:r w:rsidRPr="00B55505">
        <w:t xml:space="preserve"> +</w:t>
      </w:r>
      <w:r w:rsidRPr="00B55505">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775DEC8" w14:textId="77777777" w:rsidR="00107976" w:rsidRDefault="00107976" w:rsidP="00107976">
      <w:pPr>
        <w:pStyle w:val="B10"/>
        <w:rPr>
          <w:i/>
        </w:rPr>
      </w:pPr>
      <w:r>
        <w:rPr>
          <w:rFonts w:eastAsia="Malgun Gothic"/>
        </w:rPr>
        <w:t>-</w:t>
      </w:r>
      <w:r>
        <w:rPr>
          <w:rFonts w:eastAsia="Malgun Gothic"/>
        </w:rPr>
        <w:tab/>
      </w:r>
      <w:r w:rsidRPr="00037887">
        <w:rPr>
          <w:noProof/>
        </w:rPr>
        <w:t xml:space="preserve">Start transmitting using UL TCI state 1, from slot </w:t>
      </w:r>
      <w:r w:rsidRPr="00037887">
        <w:rPr>
          <w:i/>
          <w:iCs/>
          <w:noProof/>
        </w:rPr>
        <w:t>n</w:t>
      </w:r>
      <w:r w:rsidRPr="00037887">
        <w:rPr>
          <w:noProof/>
        </w:rPr>
        <w:t xml:space="preserve"> + T</w:t>
      </w:r>
      <w:r w:rsidRPr="00037887">
        <w:rPr>
          <w:noProof/>
          <w:vertAlign w:val="subscript"/>
        </w:rPr>
        <w:t>HARQ</w:t>
      </w:r>
      <w:r w:rsidRPr="00037887">
        <w:rPr>
          <w:noProof/>
        </w:rPr>
        <w:t xml:space="preserve"> +</w:t>
      </w:r>
      <w:r w:rsidRPr="00037887">
        <w:rPr>
          <w:noProof/>
          <w:lang w:val="en-US"/>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rPr>
        <w:t xml:space="preserve"> / </w:t>
      </w:r>
      <w:r w:rsidRPr="003725BB">
        <w:rPr>
          <w:i/>
          <w:noProof/>
        </w:rPr>
        <w:t>NR slot length</w:t>
      </w:r>
      <w:r w:rsidRPr="00037887">
        <w:rPr>
          <w:noProof/>
        </w:rPr>
        <w:t xml:space="preserve"> and onwards.</w:t>
      </w:r>
    </w:p>
    <w:p w14:paraId="1FF05A87" w14:textId="77777777" w:rsidR="00107976" w:rsidRPr="00900468" w:rsidRDefault="00107976" w:rsidP="00107976">
      <w:r>
        <w:rPr>
          <w:rFonts w:cs="v4.2.0"/>
        </w:rPr>
        <w:t>The rate of correct events observed during repeated tests shall be at least [90]%.</w:t>
      </w:r>
    </w:p>
    <w:p w14:paraId="62CDA589" w14:textId="77777777" w:rsidR="00107976" w:rsidRPr="00900468" w:rsidRDefault="00107976" w:rsidP="00107976">
      <w:pPr>
        <w:pStyle w:val="40"/>
        <w:keepNext w:val="0"/>
        <w:keepLines w:val="0"/>
      </w:pPr>
      <w:r>
        <w:t>7.5.13.3</w:t>
      </w:r>
      <w:r w:rsidRPr="00900468">
        <w:tab/>
      </w: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06547754" w14:textId="77777777" w:rsidR="00107976" w:rsidRPr="00900468" w:rsidRDefault="00107976" w:rsidP="00107976">
      <w:pPr>
        <w:pStyle w:val="EditorsNote"/>
        <w:keepLines w:val="0"/>
      </w:pPr>
      <w:r w:rsidRPr="00900468">
        <w:t>Editor's note: This test case is incomplete. The following aspects are either missing or TBD</w:t>
      </w:r>
    </w:p>
    <w:p w14:paraId="71727CF9" w14:textId="77777777" w:rsidR="00107976" w:rsidRPr="00900468" w:rsidRDefault="00107976" w:rsidP="00107976">
      <w:pPr>
        <w:pStyle w:val="EditorsNote"/>
        <w:keepLines w:val="0"/>
      </w:pPr>
      <w:r w:rsidRPr="00900468">
        <w:t>- Message contents are not complete.</w:t>
      </w:r>
    </w:p>
    <w:p w14:paraId="503143C8" w14:textId="62B8E43B" w:rsidR="00107976" w:rsidDel="002C62E2" w:rsidRDefault="00107976" w:rsidP="00107976">
      <w:pPr>
        <w:pStyle w:val="EditorsNote"/>
        <w:keepLines w:val="0"/>
        <w:rPr>
          <w:del w:id="156" w:author="Huawei-Chunying Gu" w:date="2023-10-16T16:57:00Z"/>
        </w:rPr>
      </w:pPr>
      <w:del w:id="157" w:author="Huawei-Chunying Gu" w:date="2023-10-16T16:57:00Z">
        <w:r w:rsidRPr="00900468" w:rsidDel="00777440">
          <w:delText>- TT analysis is missing.</w:delText>
        </w:r>
      </w:del>
    </w:p>
    <w:p w14:paraId="6A188964" w14:textId="63350FF1" w:rsidR="002C62E2" w:rsidRPr="00900468" w:rsidRDefault="002C62E2" w:rsidP="00107976">
      <w:pPr>
        <w:pStyle w:val="EditorsNote"/>
        <w:keepLines w:val="0"/>
        <w:rPr>
          <w:ins w:id="158" w:author="Huawei-Chunying Gu" w:date="2023-11-16T22:47:00Z"/>
        </w:rPr>
      </w:pPr>
      <w:ins w:id="159" w:author="Huawei-Chunying Gu" w:date="2023-11-16T22:47:00Z">
        <w:r w:rsidRPr="002C62E2">
          <w:rPr>
            <w:highlight w:val="yellow"/>
            <w:rPrChange w:id="160" w:author="Huawei-Chunying Gu" w:date="2023-11-16T22:47:00Z">
              <w:rPr/>
            </w:rPrChange>
          </w:rPr>
          <w:t>- Propagation model in TS 38.133 needs further check.</w:t>
        </w:r>
      </w:ins>
    </w:p>
    <w:p w14:paraId="0D023C15" w14:textId="77777777" w:rsidR="00107976" w:rsidRPr="00900468" w:rsidRDefault="00107976" w:rsidP="00107976">
      <w:pPr>
        <w:pStyle w:val="H6"/>
        <w:keepNext w:val="0"/>
        <w:keepLines w:val="0"/>
      </w:pPr>
      <w:r>
        <w:t>7.5.13.3</w:t>
      </w:r>
      <w:r w:rsidRPr="00900468">
        <w:t>.1</w:t>
      </w:r>
      <w:r w:rsidRPr="00900468">
        <w:tab/>
        <w:t>Test purpose</w:t>
      </w:r>
    </w:p>
    <w:p w14:paraId="29C79EBD"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w:t>
      </w:r>
      <w:bookmarkStart w:id="161" w:name="_GoBack"/>
      <w:bookmarkEnd w:id="161"/>
      <w:r>
        <w:t xml:space="preserve">requirement defined in </w:t>
      </w:r>
      <w:r w:rsidRPr="00900468">
        <w:t>TS 38.133 [6</w:t>
      </w:r>
      <w:r>
        <w:t>] clause</w:t>
      </w:r>
      <w:r>
        <w:rPr>
          <w:rFonts w:eastAsia="宋体" w:hint="eastAsia"/>
          <w:lang w:val="en-US" w:eastAsia="zh-CN"/>
        </w:rPr>
        <w:t xml:space="preserve"> 8.16.</w:t>
      </w:r>
      <w:r>
        <w:rPr>
          <w:rFonts w:eastAsia="宋体"/>
          <w:lang w:val="en-US" w:eastAsia="zh-CN"/>
        </w:rPr>
        <w:t>2</w:t>
      </w:r>
      <w:r>
        <w:rPr>
          <w:rFonts w:eastAsia="宋体" w:hint="eastAsia"/>
          <w:lang w:val="en-US" w:eastAsia="zh-CN"/>
        </w:rPr>
        <w:t xml:space="preserve"> by a UE capable of beam correspondence without the need for UL beam sweeping</w:t>
      </w:r>
      <w:r>
        <w:rPr>
          <w:rFonts w:eastAsia="宋体"/>
          <w:lang w:val="en-US" w:eastAsia="zh-CN"/>
        </w:rPr>
        <w:t>.</w:t>
      </w:r>
    </w:p>
    <w:p w14:paraId="6A217979" w14:textId="77777777" w:rsidR="00107976" w:rsidRPr="00900468" w:rsidRDefault="00107976" w:rsidP="00107976">
      <w:pPr>
        <w:pStyle w:val="H6"/>
        <w:keepNext w:val="0"/>
        <w:keepLines w:val="0"/>
      </w:pPr>
      <w:r>
        <w:t>7.5.13.3</w:t>
      </w:r>
      <w:r w:rsidRPr="00900468">
        <w:t>.2</w:t>
      </w:r>
      <w:r w:rsidRPr="00900468">
        <w:tab/>
        <w:t>Test applicability</w:t>
      </w:r>
    </w:p>
    <w:p w14:paraId="213DF55E" w14:textId="77777777" w:rsidR="00107976" w:rsidRPr="001D3BF9" w:rsidRDefault="00107976" w:rsidP="00107976">
      <w:pPr>
        <w:rPr>
          <w:rFonts w:cs="v4.2.0"/>
        </w:rPr>
      </w:pPr>
      <w:r w:rsidRPr="00900468">
        <w:rPr>
          <w:rFonts w:cs="v4.2.0"/>
        </w:rPr>
        <w:t xml:space="preserve">This test </w:t>
      </w:r>
      <w:r w:rsidRPr="001D3BF9">
        <w:rPr>
          <w:rFonts w:cs="v4.2.0"/>
        </w:rPr>
        <w:t xml:space="preserve">applies to all types of NR UE release 17 onwards and supporting </w:t>
      </w:r>
      <w:r w:rsidRPr="001D3BF9">
        <w:rPr>
          <w:bCs/>
          <w:iCs/>
          <w:szCs w:val="18"/>
        </w:rPr>
        <w:t>unified TCI state operation</w:t>
      </w:r>
      <w:r w:rsidRPr="001D3BF9">
        <w:rPr>
          <w:rFonts w:cs="v4.2.0"/>
        </w:rPr>
        <w:t>.</w:t>
      </w:r>
    </w:p>
    <w:p w14:paraId="60FAEBE4" w14:textId="77777777" w:rsidR="00107976" w:rsidRPr="001D3BF9" w:rsidRDefault="00107976" w:rsidP="00107976">
      <w:pPr>
        <w:pStyle w:val="H6"/>
        <w:keepNext w:val="0"/>
        <w:keepLines w:val="0"/>
      </w:pPr>
      <w:r w:rsidRPr="001D3BF9">
        <w:t>7.5.13.3.3</w:t>
      </w:r>
      <w:r w:rsidRPr="001D3BF9">
        <w:tab/>
        <w:t>Minimum conformance requirements</w:t>
      </w:r>
    </w:p>
    <w:p w14:paraId="15387461" w14:textId="77777777" w:rsidR="00107976" w:rsidRPr="001D3BF9" w:rsidRDefault="00107976" w:rsidP="00107976">
      <w:pPr>
        <w:rPr>
          <w:lang w:eastAsia="sv-SE"/>
        </w:rPr>
      </w:pPr>
      <w:r w:rsidRPr="001D3BF9">
        <w:rPr>
          <w:lang w:eastAsia="sv-SE"/>
        </w:rPr>
        <w:t>The minimum conformance requirements are specified in clause 7.5.13.0.1.</w:t>
      </w:r>
    </w:p>
    <w:p w14:paraId="31D56BF4" w14:textId="77777777" w:rsidR="00107976" w:rsidRPr="001D3BF9" w:rsidRDefault="00107976" w:rsidP="00107976">
      <w:pPr>
        <w:rPr>
          <w:lang w:eastAsia="sv-SE"/>
        </w:rPr>
      </w:pPr>
      <w:r w:rsidRPr="001D3BF9">
        <w:rPr>
          <w:lang w:eastAsia="sv-SE"/>
        </w:rPr>
        <w:t>The normative reference for this requirement is TS 38.133 [6] clause A.7.5.13.3.</w:t>
      </w:r>
    </w:p>
    <w:p w14:paraId="639B4AC0" w14:textId="77777777" w:rsidR="00107976" w:rsidRPr="001D3BF9" w:rsidRDefault="00107976" w:rsidP="00107976">
      <w:pPr>
        <w:pStyle w:val="H6"/>
        <w:keepNext w:val="0"/>
        <w:keepLines w:val="0"/>
        <w:rPr>
          <w:lang w:eastAsia="x-none"/>
        </w:rPr>
      </w:pPr>
      <w:r w:rsidRPr="001D3BF9">
        <w:t>7.5.13.3.4</w:t>
      </w:r>
      <w:r w:rsidRPr="001D3BF9">
        <w:tab/>
        <w:t>Test description</w:t>
      </w:r>
    </w:p>
    <w:p w14:paraId="578FA328" w14:textId="77777777" w:rsidR="00107976" w:rsidRPr="00900468" w:rsidRDefault="00107976" w:rsidP="00107976">
      <w:r w:rsidRPr="001D3BF9">
        <w:lastRenderedPageBreak/>
        <w:t xml:space="preserve">There is one NR </w:t>
      </w:r>
      <w:proofErr w:type="spellStart"/>
      <w:r w:rsidRPr="001D3BF9">
        <w:t>PCell</w:t>
      </w:r>
      <w:proofErr w:type="spellEnd"/>
      <w:r w:rsidRPr="001D3BF9">
        <w:t xml:space="preserve"> (Cell 1)</w:t>
      </w:r>
      <w:r w:rsidRPr="00900468">
        <w:t xml:space="preserve"> configured in this test. This test consists of two successive time periods, with time duration of T1 and T2 respectively. </w:t>
      </w:r>
    </w:p>
    <w:p w14:paraId="3C731597" w14:textId="77777777" w:rsidR="00107976" w:rsidRPr="00900468" w:rsidRDefault="00107976" w:rsidP="00107976">
      <w:pPr>
        <w:pStyle w:val="H6"/>
        <w:keepLines w:val="0"/>
      </w:pPr>
      <w:r>
        <w:t>7.5.13.3</w:t>
      </w:r>
      <w:r w:rsidRPr="00900468">
        <w:t>.4.1</w:t>
      </w:r>
      <w:r w:rsidRPr="00900468">
        <w:tab/>
        <w:t>Initial conditions</w:t>
      </w:r>
    </w:p>
    <w:p w14:paraId="26101674"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7.5.13.3</w:t>
      </w:r>
      <w:r w:rsidRPr="00900468">
        <w:rPr>
          <w:lang w:eastAsia="sv-SE"/>
        </w:rPr>
        <w:t>.4.1-1.</w:t>
      </w:r>
    </w:p>
    <w:p w14:paraId="523A1663" w14:textId="77777777" w:rsidR="00107976" w:rsidRPr="00900468" w:rsidRDefault="00107976" w:rsidP="00107976">
      <w:pPr>
        <w:pStyle w:val="TH"/>
        <w:keepNext w:val="0"/>
        <w:keepLines w:val="0"/>
        <w:rPr>
          <w:lang w:eastAsia="x-none"/>
        </w:rPr>
      </w:pPr>
      <w:r w:rsidRPr="00900468">
        <w:t xml:space="preserve">Table </w:t>
      </w:r>
      <w:r>
        <w:t>7.5.13.3</w:t>
      </w:r>
      <w:r w:rsidRPr="00900468">
        <w:t xml:space="preserve">.4.1-1: Supported test configurations for </w:t>
      </w:r>
      <w:r>
        <w:t>NR SA</w:t>
      </w:r>
      <w:r w:rsidRPr="00900468">
        <w:t xml:space="preserve">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5DE4A530" w14:textId="77777777" w:rsidTr="00097928">
        <w:trPr>
          <w:jc w:val="center"/>
        </w:trPr>
        <w:tc>
          <w:tcPr>
            <w:tcW w:w="2331" w:type="dxa"/>
            <w:shd w:val="clear" w:color="auto" w:fill="auto"/>
          </w:tcPr>
          <w:p w14:paraId="1979C14A" w14:textId="77777777" w:rsidR="00107976" w:rsidRPr="00900468" w:rsidRDefault="00107976" w:rsidP="00097928">
            <w:pPr>
              <w:pStyle w:val="TAH"/>
              <w:keepNext w:val="0"/>
              <w:keepLines w:val="0"/>
            </w:pPr>
            <w:r w:rsidRPr="00900468">
              <w:t>Config</w:t>
            </w:r>
          </w:p>
        </w:tc>
        <w:tc>
          <w:tcPr>
            <w:tcW w:w="7300" w:type="dxa"/>
            <w:shd w:val="clear" w:color="auto" w:fill="auto"/>
          </w:tcPr>
          <w:p w14:paraId="6EF8E7E1" w14:textId="77777777" w:rsidR="00107976" w:rsidRPr="00900468" w:rsidRDefault="00107976" w:rsidP="00097928">
            <w:pPr>
              <w:pStyle w:val="TAH"/>
              <w:keepNext w:val="0"/>
              <w:keepLines w:val="0"/>
            </w:pPr>
            <w:r w:rsidRPr="00900468">
              <w:t>Description</w:t>
            </w:r>
          </w:p>
        </w:tc>
      </w:tr>
      <w:tr w:rsidR="00107976" w:rsidRPr="00900468" w14:paraId="34CB8248" w14:textId="77777777" w:rsidTr="00097928">
        <w:trPr>
          <w:jc w:val="center"/>
        </w:trPr>
        <w:tc>
          <w:tcPr>
            <w:tcW w:w="2331" w:type="dxa"/>
            <w:shd w:val="clear" w:color="auto" w:fill="auto"/>
          </w:tcPr>
          <w:p w14:paraId="27A2056B" w14:textId="77777777" w:rsidR="00107976" w:rsidRPr="00900468" w:rsidRDefault="00107976" w:rsidP="00097928">
            <w:pPr>
              <w:pStyle w:val="TAL"/>
              <w:keepNext w:val="0"/>
              <w:keepLines w:val="0"/>
            </w:pPr>
            <w:r>
              <w:t>7.5.13.3</w:t>
            </w:r>
            <w:r w:rsidRPr="00900468">
              <w:t>-1</w:t>
            </w:r>
          </w:p>
        </w:tc>
        <w:tc>
          <w:tcPr>
            <w:tcW w:w="7300" w:type="dxa"/>
            <w:shd w:val="clear" w:color="auto" w:fill="auto"/>
          </w:tcPr>
          <w:p w14:paraId="0DB6B1B1" w14:textId="77777777" w:rsidR="00107976" w:rsidRPr="00900468" w:rsidRDefault="00107976" w:rsidP="00097928">
            <w:pPr>
              <w:pStyle w:val="TAL"/>
              <w:keepNext w:val="0"/>
              <w:keepLines w:val="0"/>
            </w:pPr>
            <w:r>
              <w:rPr>
                <w:lang w:eastAsia="zh-CN"/>
              </w:rPr>
              <w:t>NR 120 kHz SSB SCS, 100 MHz bandwidth, TDD duplex mode</w:t>
            </w:r>
          </w:p>
        </w:tc>
      </w:tr>
    </w:tbl>
    <w:p w14:paraId="7E51D9B9" w14:textId="77777777" w:rsidR="00107976" w:rsidRPr="00900468" w:rsidRDefault="00107976" w:rsidP="00107976">
      <w:pPr>
        <w:rPr>
          <w:lang w:eastAsia="sv-SE"/>
        </w:rPr>
      </w:pPr>
    </w:p>
    <w:p w14:paraId="251A78AF"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7.5.13.3</w:t>
      </w:r>
      <w:r w:rsidRPr="00900468">
        <w:rPr>
          <w:lang w:eastAsia="sv-SE"/>
        </w:rPr>
        <w:t>.4.1-2.</w:t>
      </w:r>
    </w:p>
    <w:p w14:paraId="03948966" w14:textId="77777777" w:rsidR="00107976" w:rsidRPr="001D3BF9" w:rsidRDefault="00107976" w:rsidP="00107976">
      <w:pPr>
        <w:pStyle w:val="TH"/>
        <w:keepNext w:val="0"/>
        <w:keepLines w:val="0"/>
        <w:rPr>
          <w:lang w:eastAsia="x-none"/>
        </w:rPr>
      </w:pPr>
      <w:r w:rsidRPr="00900468">
        <w:t xml:space="preserve">Table </w:t>
      </w:r>
      <w:r>
        <w:t>7.5.13.3</w:t>
      </w:r>
      <w:r w:rsidRPr="00900468">
        <w:t xml:space="preserve">.4.1-2: Initial conditions </w:t>
      </w:r>
      <w:r w:rsidRPr="001D3BF9">
        <w:t>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2EB0D496"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467CDE4"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529ABD"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750728B0" w14:textId="77777777" w:rsidR="00107976" w:rsidRPr="001D3BF9" w:rsidRDefault="00107976" w:rsidP="00097928">
            <w:pPr>
              <w:pStyle w:val="TAH"/>
              <w:keepNext w:val="0"/>
              <w:keepLines w:val="0"/>
            </w:pPr>
            <w:r w:rsidRPr="001D3BF9">
              <w:t>Comment</w:t>
            </w:r>
          </w:p>
        </w:tc>
      </w:tr>
      <w:tr w:rsidR="00107976" w:rsidRPr="001D3BF9" w14:paraId="27455D30"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0D840A7"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352F6C"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7A68F329" w14:textId="77777777" w:rsidR="00107976" w:rsidRPr="001D3BF9" w:rsidRDefault="00107976" w:rsidP="00097928">
            <w:pPr>
              <w:pStyle w:val="TAL"/>
              <w:keepNext w:val="0"/>
              <w:keepLines w:val="0"/>
            </w:pPr>
            <w:r w:rsidRPr="001D3BF9">
              <w:t>As specified in TS 38.508-1 [14] clause 4.1.</w:t>
            </w:r>
          </w:p>
        </w:tc>
      </w:tr>
      <w:tr w:rsidR="00107976" w:rsidRPr="001D3BF9" w14:paraId="0B4487B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B14C67E"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F9142"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900468" w14:paraId="514A87F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F1833AD"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8361C5" w14:textId="77777777" w:rsidR="00107976" w:rsidRPr="00900468" w:rsidRDefault="00107976" w:rsidP="00097928">
            <w:pPr>
              <w:pStyle w:val="TAL"/>
              <w:keepNext w:val="0"/>
              <w:keepLines w:val="0"/>
            </w:pPr>
            <w:r w:rsidRPr="001D3BF9">
              <w:t>As specified by the test configuration selected from Table 7.5.13.3.4.1-1.</w:t>
            </w:r>
          </w:p>
        </w:tc>
      </w:tr>
      <w:tr w:rsidR="00107976" w:rsidRPr="00900468" w14:paraId="72A62BD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4E56C3" w14:textId="77777777" w:rsidR="00107976" w:rsidRPr="00900468" w:rsidRDefault="00107976"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633661" w14:textId="77777777" w:rsidR="00107976" w:rsidRPr="00900468" w:rsidRDefault="00107976"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C2A0246" w14:textId="77777777" w:rsidR="00107976" w:rsidRPr="00900468" w:rsidRDefault="00107976" w:rsidP="00097928">
            <w:pPr>
              <w:pStyle w:val="TAL"/>
              <w:keepNext w:val="0"/>
              <w:keepLines w:val="0"/>
            </w:pPr>
            <w:r w:rsidRPr="00900468">
              <w:t>As specified in clause C.2.2.</w:t>
            </w:r>
          </w:p>
        </w:tc>
      </w:tr>
      <w:tr w:rsidR="00107976" w:rsidRPr="00900468" w14:paraId="1C51CE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EDC7FA" w14:textId="77777777" w:rsidR="00107976" w:rsidRPr="00900468" w:rsidRDefault="00107976"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1DA40E" w14:textId="77777777" w:rsidR="00107976" w:rsidRPr="00900468" w:rsidRDefault="00107976"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82B65A8" w14:textId="77777777" w:rsidR="00107976" w:rsidRPr="00900468" w:rsidRDefault="00107976"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E7BD30" w14:textId="77777777" w:rsidR="00107976" w:rsidRPr="00900468" w:rsidRDefault="00107976" w:rsidP="00097928">
            <w:pPr>
              <w:pStyle w:val="TAL"/>
              <w:keepNext w:val="0"/>
              <w:keepLines w:val="0"/>
            </w:pPr>
            <w:r w:rsidRPr="00900468">
              <w:t>As specified in TS 38.508-1 [14] Annex A.</w:t>
            </w:r>
          </w:p>
        </w:tc>
      </w:tr>
      <w:tr w:rsidR="00107976" w:rsidRPr="00900468" w14:paraId="27164F5C"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6BEC48" w14:textId="77777777" w:rsidR="00107976" w:rsidRPr="00900468"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C54293A" w14:textId="77777777" w:rsidR="00107976" w:rsidRPr="00900468" w:rsidRDefault="00107976"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3BE49D9" w14:textId="77777777" w:rsidR="00107976" w:rsidRPr="00900468" w:rsidRDefault="00107976"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23D105" w14:textId="77777777" w:rsidR="00107976" w:rsidRPr="00900468" w:rsidRDefault="00107976" w:rsidP="00097928">
            <w:pPr>
              <w:spacing w:after="0"/>
              <w:rPr>
                <w:rFonts w:ascii="Arial" w:hAnsi="Arial"/>
                <w:sz w:val="18"/>
                <w:lang w:eastAsia="x-none"/>
              </w:rPr>
            </w:pPr>
          </w:p>
        </w:tc>
      </w:tr>
      <w:tr w:rsidR="00107976" w:rsidRPr="00900468" w14:paraId="6738F78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DEF4C26" w14:textId="77777777" w:rsidR="00107976" w:rsidRPr="00900468" w:rsidRDefault="00107976"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490B7A" w14:textId="77777777" w:rsidR="00107976" w:rsidRPr="00900468" w:rsidRDefault="00107976"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D49E73E" w14:textId="77777777" w:rsidR="00107976" w:rsidRPr="00900468" w:rsidRDefault="00107976" w:rsidP="00097928">
            <w:pPr>
              <w:pStyle w:val="TAL"/>
              <w:keepNext w:val="0"/>
              <w:keepLines w:val="0"/>
            </w:pPr>
          </w:p>
        </w:tc>
      </w:tr>
    </w:tbl>
    <w:p w14:paraId="0F7D2BF6" w14:textId="77777777" w:rsidR="00107976" w:rsidRPr="00900468" w:rsidRDefault="00107976" w:rsidP="00107976">
      <w:pPr>
        <w:rPr>
          <w:lang w:eastAsia="sv-SE"/>
        </w:rPr>
      </w:pPr>
    </w:p>
    <w:p w14:paraId="500C47D2" w14:textId="77777777" w:rsidR="00107976" w:rsidRPr="00900468" w:rsidRDefault="00107976" w:rsidP="00107976">
      <w:pPr>
        <w:pStyle w:val="B10"/>
        <w:rPr>
          <w:lang w:eastAsia="x-none"/>
        </w:rPr>
      </w:pPr>
      <w:r w:rsidRPr="00900468">
        <w:t>1.</w:t>
      </w:r>
      <w:r w:rsidRPr="00900468">
        <w:tab/>
        <w:t xml:space="preserve">The general test parameter settings are set up according to Table </w:t>
      </w:r>
      <w:r>
        <w:t>7.5.13.3</w:t>
      </w:r>
      <w:r w:rsidRPr="00900468">
        <w:t>.4.1-3.</w:t>
      </w:r>
    </w:p>
    <w:p w14:paraId="022C19C3" w14:textId="77777777" w:rsidR="00107976" w:rsidRPr="00900468" w:rsidRDefault="00107976" w:rsidP="00107976">
      <w:pPr>
        <w:pStyle w:val="B10"/>
      </w:pPr>
      <w:r w:rsidRPr="00900468">
        <w:t>2.</w:t>
      </w:r>
      <w:r w:rsidRPr="00900468">
        <w:tab/>
        <w:t xml:space="preserve">Message contents are defined in clause </w:t>
      </w:r>
      <w:r>
        <w:t>7.5.13.3</w:t>
      </w:r>
      <w:r w:rsidRPr="00900468">
        <w:t>.4.3.</w:t>
      </w:r>
    </w:p>
    <w:p w14:paraId="70E4F27A" w14:textId="77777777" w:rsidR="00107976" w:rsidRPr="00900468" w:rsidRDefault="00107976" w:rsidP="00107976">
      <w:pPr>
        <w:pStyle w:val="B10"/>
      </w:pPr>
      <w:r w:rsidRPr="001D3BF9">
        <w:t>3.</w:t>
      </w:r>
      <w:r w:rsidRPr="001D3BF9">
        <w:tab/>
        <w:t xml:space="preserve">There is two NR cells specified in the test: one NR </w:t>
      </w:r>
      <w:proofErr w:type="spellStart"/>
      <w:r w:rsidRPr="001D3BF9">
        <w:t>PCell</w:t>
      </w:r>
      <w:proofErr w:type="spellEnd"/>
      <w:r w:rsidRPr="001D3BF9">
        <w:t xml:space="preserve"> (Cell 1) and one NR cell as the cell with additional PCI (Cell 2). NR Cell 1 is the cell used for connection setup with the power level set according to clause C.1.1 and C.1.2 for this test.</w:t>
      </w:r>
    </w:p>
    <w:p w14:paraId="1A372BB6" w14:textId="77777777" w:rsidR="00107976" w:rsidRPr="00900468" w:rsidRDefault="00107976" w:rsidP="00107976">
      <w:pPr>
        <w:pStyle w:val="TH"/>
        <w:keepNext w:val="0"/>
        <w:keepLines w:val="0"/>
      </w:pPr>
      <w:r w:rsidRPr="00900468">
        <w:rPr>
          <w:rFonts w:cs="v4.2.0"/>
        </w:rPr>
        <w:t xml:space="preserve">Table </w:t>
      </w:r>
      <w:r>
        <w:t>7.5.13.3</w:t>
      </w:r>
      <w:r w:rsidRPr="00900468">
        <w:t>.4.1</w:t>
      </w:r>
      <w:r w:rsidRPr="00900468">
        <w:rPr>
          <w:rFonts w:cs="v4.2.0"/>
        </w:rPr>
        <w:t xml:space="preserve">-3: General test parameters for </w:t>
      </w:r>
      <w:r>
        <w:t>NR SA</w:t>
      </w:r>
      <w:r w:rsidRPr="00900468">
        <w:t xml:space="preserve">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45CD783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4933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DFDA34"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5C2CC16"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D1C67F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642B3FD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68A0888" w14:textId="77777777" w:rsidR="00107976" w:rsidRPr="00900468" w:rsidRDefault="00107976" w:rsidP="00097928">
            <w:pPr>
              <w:pStyle w:val="TAL"/>
              <w:keepNext w:val="0"/>
              <w:keepLines w:val="0"/>
              <w:rPr>
                <w:rFonts w:cs="v4.2.0"/>
              </w:rPr>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7643D7"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C156173" w14:textId="77777777" w:rsidR="00107976" w:rsidRPr="00900468" w:rsidRDefault="00107976" w:rsidP="00097928">
            <w:pPr>
              <w:pStyle w:val="TAC"/>
              <w:keepNext w:val="0"/>
              <w:keepLines w:val="0"/>
              <w:rPr>
                <w:rFonts w:cs="v4.2.0"/>
              </w:rPr>
            </w:pPr>
            <w:r w:rsidRPr="001C0E1B">
              <w:t>1</w:t>
            </w:r>
            <w:r>
              <w:t>, 2</w:t>
            </w:r>
          </w:p>
        </w:tc>
        <w:tc>
          <w:tcPr>
            <w:tcW w:w="3652" w:type="dxa"/>
            <w:tcBorders>
              <w:top w:val="single" w:sz="4" w:space="0" w:color="auto"/>
              <w:left w:val="single" w:sz="4" w:space="0" w:color="auto"/>
              <w:bottom w:val="single" w:sz="4" w:space="0" w:color="auto"/>
              <w:right w:val="single" w:sz="4" w:space="0" w:color="auto"/>
            </w:tcBorders>
          </w:tcPr>
          <w:p w14:paraId="3B486A85" w14:textId="77777777" w:rsidR="00107976" w:rsidRPr="00900468" w:rsidRDefault="00107976" w:rsidP="00097928">
            <w:pPr>
              <w:pStyle w:val="TAL"/>
              <w:keepNext w:val="0"/>
              <w:keepLines w:val="0"/>
              <w:rPr>
                <w:rFonts w:cs="v4.2.0"/>
              </w:rPr>
            </w:pPr>
            <w:r>
              <w:t xml:space="preserve">Two </w:t>
            </w:r>
            <w:r w:rsidRPr="001C0E1B">
              <w:t>NR radio channel</w:t>
            </w:r>
            <w:r>
              <w:t>s</w:t>
            </w:r>
            <w:r w:rsidRPr="001C0E1B">
              <w:t xml:space="preserve"> </w:t>
            </w:r>
            <w:r>
              <w:t>are</w:t>
            </w:r>
            <w:r w:rsidRPr="001C0E1B">
              <w:t xml:space="preserve"> used for this test</w:t>
            </w:r>
          </w:p>
        </w:tc>
      </w:tr>
      <w:tr w:rsidR="00107976" w:rsidRPr="00900468" w14:paraId="6BF4EAF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040C" w14:textId="77777777" w:rsidR="00107976" w:rsidRPr="00900468" w:rsidRDefault="00107976" w:rsidP="00097928">
            <w:pPr>
              <w:pStyle w:val="TAL"/>
              <w:keepNext w:val="0"/>
              <w:keepLines w:val="0"/>
              <w:rPr>
                <w:rFonts w:cs="v4.2.0"/>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7439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9B266" w14:textId="77777777" w:rsidR="00107976" w:rsidRPr="00900468" w:rsidRDefault="00107976" w:rsidP="00097928">
            <w:pPr>
              <w:pStyle w:val="TAC"/>
              <w:keepNext w:val="0"/>
              <w:keepLines w:val="0"/>
              <w:rPr>
                <w:rFonts w:cs="v4.2.0"/>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8CDD86E" w14:textId="77777777" w:rsidR="00107976" w:rsidRPr="00900468" w:rsidRDefault="00107976" w:rsidP="00097928">
            <w:pPr>
              <w:pStyle w:val="TAL"/>
              <w:keepNext w:val="0"/>
              <w:keepLines w:val="0"/>
              <w:rPr>
                <w:rFonts w:cs="v4.2.0"/>
              </w:rPr>
            </w:pPr>
            <w:proofErr w:type="spellStart"/>
            <w:r w:rsidRPr="001C0E1B">
              <w:t>PCell</w:t>
            </w:r>
            <w:proofErr w:type="spellEnd"/>
            <w:r w:rsidRPr="001C0E1B">
              <w:t xml:space="preserve"> on RF channel number 1.</w:t>
            </w:r>
          </w:p>
        </w:tc>
      </w:tr>
      <w:tr w:rsidR="00107976" w:rsidRPr="00900468" w14:paraId="0B2CC2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E630D7" w14:textId="77777777" w:rsidR="00107976" w:rsidRDefault="00107976" w:rsidP="00097928">
            <w:pPr>
              <w:pStyle w:val="TAL"/>
              <w:keepNext w:val="0"/>
              <w:keepLines w:val="0"/>
            </w:pPr>
            <w:r>
              <w:rPr>
                <w:rFonts w:hint="eastAsia"/>
              </w:rPr>
              <w:t>C</w:t>
            </w:r>
            <w: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72EC63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1AD2759" w14:textId="77777777" w:rsidR="00107976" w:rsidRDefault="00107976" w:rsidP="00097928">
            <w:pPr>
              <w:pStyle w:val="TAC"/>
              <w:keepNext w:val="0"/>
              <w:keepLines w:val="0"/>
            </w:pPr>
            <w:r w:rsidRPr="00560897">
              <w:t>Cell 2</w:t>
            </w:r>
          </w:p>
        </w:tc>
        <w:tc>
          <w:tcPr>
            <w:tcW w:w="3652" w:type="dxa"/>
            <w:tcBorders>
              <w:top w:val="single" w:sz="4" w:space="0" w:color="auto"/>
              <w:left w:val="single" w:sz="4" w:space="0" w:color="auto"/>
              <w:bottom w:val="single" w:sz="4" w:space="0" w:color="auto"/>
              <w:right w:val="single" w:sz="4" w:space="0" w:color="auto"/>
            </w:tcBorders>
          </w:tcPr>
          <w:p w14:paraId="1ACB7AA5" w14:textId="77777777" w:rsidR="00107976" w:rsidRDefault="00107976" w:rsidP="00097928">
            <w:pPr>
              <w:pStyle w:val="TAL"/>
              <w:keepNext w:val="0"/>
              <w:keepLines w:val="0"/>
            </w:pPr>
            <w:r>
              <w:t xml:space="preserve">NR </w:t>
            </w:r>
            <w:r w:rsidRPr="001C0E1B">
              <w:t xml:space="preserve">Cell on RF channel number </w:t>
            </w:r>
            <w:r>
              <w:t>2.</w:t>
            </w:r>
          </w:p>
        </w:tc>
      </w:tr>
      <w:tr w:rsidR="00107976" w:rsidRPr="00900468" w14:paraId="2810335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B385F"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1E628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618C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74E248CF" w14:textId="77777777" w:rsidR="00107976" w:rsidRPr="00900468" w:rsidRDefault="00107976" w:rsidP="00097928">
            <w:pPr>
              <w:pStyle w:val="TAL"/>
              <w:keepNext w:val="0"/>
              <w:keepLines w:val="0"/>
              <w:rPr>
                <w:rFonts w:cs="v4.2.0"/>
              </w:rPr>
            </w:pPr>
          </w:p>
        </w:tc>
      </w:tr>
      <w:tr w:rsidR="00107976" w:rsidRPr="00900468" w14:paraId="3D7FF5B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DB007"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A6AAD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52A69"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268E757" w14:textId="77777777" w:rsidR="00107976" w:rsidRPr="00900468" w:rsidRDefault="00107976" w:rsidP="00097928">
            <w:pPr>
              <w:pStyle w:val="TAL"/>
              <w:keepNext w:val="0"/>
              <w:keepLines w:val="0"/>
              <w:rPr>
                <w:rFonts w:cs="v4.2.0"/>
              </w:rPr>
            </w:pPr>
          </w:p>
        </w:tc>
      </w:tr>
      <w:tr w:rsidR="00107976" w:rsidRPr="00900468" w14:paraId="00474A8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1F964"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96CF5"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5E81F"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0D869D25" w14:textId="77777777" w:rsidR="00107976" w:rsidRPr="00900468" w:rsidRDefault="00107976" w:rsidP="00097928">
            <w:pPr>
              <w:pStyle w:val="TAL"/>
              <w:keepNext w:val="0"/>
              <w:keepLines w:val="0"/>
              <w:rPr>
                <w:rFonts w:cs="v4.2.0"/>
              </w:rPr>
            </w:pPr>
            <w:r>
              <w:t>Periodic L1-RSRP reporting configured</w:t>
            </w:r>
          </w:p>
        </w:tc>
      </w:tr>
      <w:tr w:rsidR="00107976" w:rsidRPr="00900468" w14:paraId="1FAEB9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A036F84"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0D9FD90"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5E140AC"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6D7AEBA3" w14:textId="77777777" w:rsidR="00107976" w:rsidRDefault="00107976" w:rsidP="00097928">
            <w:pPr>
              <w:pStyle w:val="TAL"/>
              <w:keepNext w:val="0"/>
              <w:keepLines w:val="0"/>
            </w:pPr>
            <w:r>
              <w:t>L1-RSRP measurements of SSB0 and SSB1.</w:t>
            </w:r>
          </w:p>
        </w:tc>
      </w:tr>
      <w:tr w:rsidR="00107976" w:rsidRPr="00900468" w14:paraId="4DD2631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1936E6"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1B5BCCDB"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BCEA2FC"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314F6495" w14:textId="77777777" w:rsidR="00107976" w:rsidRDefault="00107976" w:rsidP="00097928">
            <w:pPr>
              <w:pStyle w:val="TAL"/>
              <w:keepNext w:val="0"/>
              <w:keepLines w:val="0"/>
            </w:pPr>
            <w:r w:rsidRPr="00037887">
              <w:t>Two source RSs in TCI state 0 and 1.</w:t>
            </w:r>
          </w:p>
        </w:tc>
      </w:tr>
      <w:tr w:rsidR="00107976" w:rsidRPr="00900468" w14:paraId="4AACBA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308E0D" w14:textId="77777777" w:rsidR="00107976" w:rsidRDefault="00107976" w:rsidP="00097928">
            <w:pPr>
              <w:pStyle w:val="TAL"/>
              <w:keepNext w:val="0"/>
              <w:keepLines w:val="0"/>
              <w:rPr>
                <w:rFonts w:cs="Arial"/>
              </w:rPr>
            </w:pPr>
            <w:r w:rsidRPr="0003788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0C645A4" w14:textId="77777777" w:rsidR="00107976" w:rsidRPr="00900468" w:rsidRDefault="00107976" w:rsidP="00097928">
            <w:pPr>
              <w:pStyle w:val="TAC"/>
              <w:keepNext w:val="0"/>
              <w:keepLines w:val="0"/>
              <w:rPr>
                <w:rFonts w:cs="v4.2.0"/>
              </w:rPr>
            </w:pPr>
            <w:r w:rsidRPr="00037887">
              <w:t>us</w:t>
            </w:r>
          </w:p>
        </w:tc>
        <w:tc>
          <w:tcPr>
            <w:tcW w:w="2977" w:type="dxa"/>
            <w:tcBorders>
              <w:top w:val="single" w:sz="4" w:space="0" w:color="auto"/>
              <w:left w:val="single" w:sz="4" w:space="0" w:color="auto"/>
              <w:bottom w:val="single" w:sz="4" w:space="0" w:color="auto"/>
              <w:right w:val="single" w:sz="4" w:space="0" w:color="auto"/>
            </w:tcBorders>
            <w:vAlign w:val="center"/>
          </w:tcPr>
          <w:p w14:paraId="416A71E8" w14:textId="77777777" w:rsidR="00107976" w:rsidRDefault="00107976" w:rsidP="00097928">
            <w:pPr>
              <w:pStyle w:val="TAC"/>
              <w:keepNext w:val="0"/>
              <w:keepLines w:val="0"/>
            </w:pPr>
            <w:r w:rsidRPr="00037887">
              <w:t>&lt;CP</w:t>
            </w:r>
          </w:p>
        </w:tc>
        <w:tc>
          <w:tcPr>
            <w:tcW w:w="3652" w:type="dxa"/>
            <w:tcBorders>
              <w:top w:val="single" w:sz="4" w:space="0" w:color="auto"/>
              <w:left w:val="single" w:sz="4" w:space="0" w:color="auto"/>
              <w:bottom w:val="single" w:sz="4" w:space="0" w:color="auto"/>
              <w:right w:val="single" w:sz="4" w:space="0" w:color="auto"/>
            </w:tcBorders>
          </w:tcPr>
          <w:p w14:paraId="2BA09624" w14:textId="77777777" w:rsidR="00107976" w:rsidRPr="00037887" w:rsidRDefault="00107976" w:rsidP="00097928">
            <w:pPr>
              <w:pStyle w:val="TAL"/>
              <w:keepNext w:val="0"/>
              <w:keepLines w:val="0"/>
            </w:pPr>
          </w:p>
        </w:tc>
      </w:tr>
      <w:tr w:rsidR="00107976" w:rsidRPr="00900468" w14:paraId="75F5C32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F6DF9D4" w14:textId="77777777" w:rsidR="00107976" w:rsidRDefault="00107976" w:rsidP="00097928">
            <w:pPr>
              <w:pStyle w:val="TAL"/>
              <w:keepNext w:val="0"/>
              <w:keepLines w:val="0"/>
              <w:rPr>
                <w:rFonts w:cs="Arial"/>
                <w:lang w:eastAsia="zh-CN"/>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tcPr>
          <w:p w14:paraId="1916126F" w14:textId="77777777" w:rsidR="00107976" w:rsidRPr="00900468" w:rsidRDefault="00107976" w:rsidP="00097928">
            <w:pPr>
              <w:pStyle w:val="TAC"/>
              <w:keepNext w:val="0"/>
              <w:keepLines w:val="0"/>
              <w:rPr>
                <w:rFonts w:cs="v4.2.0"/>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7ECDECAF" w14:textId="77777777" w:rsidR="00107976" w:rsidRDefault="00107976" w:rsidP="00097928">
            <w:pPr>
              <w:pStyle w:val="TAC"/>
              <w:keepNext w:val="0"/>
              <w:keepLines w:val="0"/>
              <w:rPr>
                <w:lang w:val="en-US" w:eastAsia="zh-CN"/>
              </w:rPr>
            </w:pPr>
            <w:r w:rsidRPr="00037887">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3CFDF6E7" w14:textId="77777777" w:rsidR="00107976" w:rsidRDefault="00107976" w:rsidP="00097928">
            <w:pPr>
              <w:pStyle w:val="TAL"/>
              <w:keepNext w:val="0"/>
              <w:keepLines w:val="0"/>
            </w:pPr>
          </w:p>
        </w:tc>
      </w:tr>
      <w:tr w:rsidR="00107976" w:rsidRPr="00900468" w14:paraId="78978B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04D6538" w14:textId="77777777" w:rsidR="00107976" w:rsidRDefault="00107976" w:rsidP="00097928">
            <w:pPr>
              <w:pStyle w:val="TAL"/>
              <w:keepNext w:val="0"/>
              <w:keepLines w:val="0"/>
              <w:rPr>
                <w:lang w:eastAsia="zh-CN"/>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tcPr>
          <w:p w14:paraId="64310775" w14:textId="77777777" w:rsidR="00107976" w:rsidRDefault="00107976" w:rsidP="00097928">
            <w:pPr>
              <w:pStyle w:val="TAC"/>
              <w:keepNext w:val="0"/>
              <w:keepLines w:val="0"/>
              <w:rPr>
                <w:lang w:eastAsia="zh-CN"/>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47F805EB" w14:textId="77777777" w:rsidR="00107976" w:rsidRDefault="00107976" w:rsidP="00097928">
            <w:pPr>
              <w:pStyle w:val="TAC"/>
              <w:keepNext w:val="0"/>
              <w:keepLines w:val="0"/>
              <w:rPr>
                <w:rFonts w:cs="v4.2.0"/>
              </w:rPr>
            </w:pPr>
            <w:r w:rsidRPr="0003788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107F03A" w14:textId="77777777" w:rsidR="00107976" w:rsidRDefault="00107976" w:rsidP="00097928">
            <w:pPr>
              <w:pStyle w:val="TAL"/>
              <w:keepNext w:val="0"/>
              <w:keepLines w:val="0"/>
            </w:pPr>
          </w:p>
        </w:tc>
      </w:tr>
    </w:tbl>
    <w:p w14:paraId="68C060D3" w14:textId="77777777" w:rsidR="00107976" w:rsidRPr="00900468" w:rsidRDefault="00107976" w:rsidP="00107976"/>
    <w:p w14:paraId="374F6C93" w14:textId="77777777" w:rsidR="00107976" w:rsidRPr="00900468" w:rsidRDefault="00107976" w:rsidP="00107976">
      <w:pPr>
        <w:pStyle w:val="H6"/>
        <w:keepNext w:val="0"/>
        <w:keepLines w:val="0"/>
      </w:pPr>
      <w:r>
        <w:t>7.5.13.3</w:t>
      </w:r>
      <w:r w:rsidRPr="00900468">
        <w:t>.4.2</w:t>
      </w:r>
      <w:r w:rsidRPr="00900468">
        <w:tab/>
        <w:t>Test procedure</w:t>
      </w:r>
    </w:p>
    <w:p w14:paraId="7D0508C8"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452EE880"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downlink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Downlink</w:t>
      </w:r>
      <w:r w:rsidRPr="001D3BF9">
        <w:rPr>
          <w:rFonts w:eastAsia="宋体" w:hint="eastAsia"/>
          <w:lang w:val="en-US" w:eastAsia="zh-CN"/>
        </w:rPr>
        <w:t xml:space="preserve"> TCI</w:t>
      </w:r>
      <w:r w:rsidRPr="001D3BF9">
        <w:t xml:space="preserve"> state 0 (</w:t>
      </w:r>
      <w:proofErr w:type="spellStart"/>
      <w:r w:rsidRPr="001D3BF9">
        <w:t>QCL’d</w:t>
      </w:r>
      <w:proofErr w:type="spellEnd"/>
      <w:r w:rsidRPr="001D3BF9">
        <w:t xml:space="preserve"> to TRS resource set 1, TCI state of which is </w:t>
      </w:r>
      <w:proofErr w:type="spellStart"/>
      <w:r w:rsidRPr="001D3BF9">
        <w:t>QCLed</w:t>
      </w:r>
      <w:proofErr w:type="spellEnd"/>
      <w:r w:rsidRPr="001D3BF9">
        <w:t xml:space="preserve"> to SSB0 of Cell1) and downlink TCI state 1 (</w:t>
      </w:r>
      <w:proofErr w:type="spellStart"/>
      <w:r w:rsidRPr="001D3BF9">
        <w:t>QCL’d</w:t>
      </w:r>
      <w:proofErr w:type="spellEnd"/>
      <w:r w:rsidRPr="001D3BF9">
        <w:t xml:space="preserve"> to TRS resource set 2, TCI state of which is </w:t>
      </w:r>
      <w:proofErr w:type="spellStart"/>
      <w:r w:rsidRPr="001D3BF9">
        <w:t>QCLed</w:t>
      </w:r>
      <w:proofErr w:type="spellEnd"/>
      <w:r w:rsidRPr="001D3BF9">
        <w:t xml:space="preserve"> to SSB1 of Cell2), in Cell 1 before starting the test. Downlink TCI state 0 is indicated as the active downlink TCI-state.</w:t>
      </w:r>
    </w:p>
    <w:p w14:paraId="339A5C7A"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43DA9654" w14:textId="77777777" w:rsidR="00107976" w:rsidRPr="001D3BF9" w:rsidRDefault="00107976" w:rsidP="00107976">
      <w:pPr>
        <w:pStyle w:val="B10"/>
      </w:pPr>
      <w:r w:rsidRPr="001D3BF9">
        <w:rPr>
          <w:rFonts w:eastAsia="??"/>
        </w:rPr>
        <w:t>2.</w:t>
      </w:r>
      <w:r w:rsidRPr="001D3BF9">
        <w:rPr>
          <w:rFonts w:eastAsia="??"/>
        </w:rPr>
        <w:tab/>
        <w:t>Set the parameters according to T1 in Table 7.5.13.3.5-1.</w:t>
      </w:r>
      <w:r w:rsidRPr="001D3BF9">
        <w:t xml:space="preserve"> Propagation conditions are set according to clause C.2.2.</w:t>
      </w:r>
      <w:r w:rsidRPr="001D3BF9">
        <w:rPr>
          <w:rFonts w:eastAsia="??"/>
        </w:rPr>
        <w:t xml:space="preserve"> T1 starts. </w:t>
      </w:r>
      <w:r w:rsidRPr="001D3BF9">
        <w:t xml:space="preserve">During T1 only SSB0 to which downlink TCI state 0 is </w:t>
      </w:r>
      <w:proofErr w:type="spellStart"/>
      <w:r w:rsidRPr="001D3BF9">
        <w:t>QCL'd</w:t>
      </w:r>
      <w:proofErr w:type="spellEnd"/>
      <w:r w:rsidRPr="001D3BF9">
        <w:t xml:space="preserve"> is transmitted.</w:t>
      </w:r>
    </w:p>
    <w:p w14:paraId="33C5DE79" w14:textId="77777777" w:rsidR="00107976" w:rsidRPr="00900468" w:rsidRDefault="00107976" w:rsidP="00107976">
      <w:pPr>
        <w:pStyle w:val="B10"/>
      </w:pPr>
      <w:r w:rsidRPr="001D3BF9">
        <w:rPr>
          <w:rFonts w:eastAsia="??"/>
        </w:rPr>
        <w:t>3.</w:t>
      </w:r>
      <w:r w:rsidRPr="001D3BF9">
        <w:rPr>
          <w:rFonts w:eastAsia="??"/>
        </w:rPr>
        <w:tab/>
        <w:t>When T1 expires the SS shall change the SNR value to T2 as specified</w:t>
      </w:r>
      <w:r w:rsidRPr="00900468">
        <w:rPr>
          <w:rFonts w:eastAsia="??"/>
        </w:rPr>
        <w:t xml:space="preserve"> in Table </w:t>
      </w:r>
      <w:r>
        <w:rPr>
          <w:rFonts w:eastAsia="??"/>
        </w:rPr>
        <w:t>7.5.13.3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w:t>
      </w:r>
      <w:r>
        <w:t>CI state 1 starts transmitting.</w:t>
      </w:r>
    </w:p>
    <w:p w14:paraId="48F48626"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67CB3080"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9109063" w14:textId="77777777" w:rsidR="00107976" w:rsidRPr="00900468" w:rsidRDefault="00107976" w:rsidP="00107976">
      <w:pPr>
        <w:pStyle w:val="B10"/>
      </w:pPr>
      <w:r w:rsidRPr="00900468">
        <w:t>6.</w:t>
      </w:r>
      <w:r w:rsidRPr="00900468">
        <w:tab/>
        <w:t xml:space="preserve">The SS sends a MAC-CE to indicate switch to </w:t>
      </w:r>
      <w:r>
        <w:t xml:space="preserve">downlink </w:t>
      </w:r>
      <w:r w:rsidRPr="00900468">
        <w:t>TCI-state 1 in slot n which is within 1280ms of UE providing L1-RSRP report with results for both SSB0 and SSB1.</w:t>
      </w:r>
    </w:p>
    <w:p w14:paraId="0B8029C4" w14:textId="77777777" w:rsidR="00107976" w:rsidRPr="00900468" w:rsidRDefault="00107976" w:rsidP="00107976">
      <w:pPr>
        <w:pStyle w:val="B10"/>
      </w:pPr>
      <w:r w:rsidRPr="00900468">
        <w:t>7.</w:t>
      </w:r>
      <w:r w:rsidRPr="00900468">
        <w:tab/>
        <w:t>If the SS:</w:t>
      </w:r>
    </w:p>
    <w:p w14:paraId="4ECF0B29" w14:textId="77777777" w:rsidR="00107976" w:rsidRPr="00900468" w:rsidRDefault="00107976" w:rsidP="00107976">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7EBFE41" w14:textId="77777777" w:rsidR="00107976" w:rsidRPr="00900468" w:rsidRDefault="00107976" w:rsidP="00107976">
      <w:pPr>
        <w:pStyle w:val="B20"/>
      </w:pPr>
      <w:r w:rsidRPr="00900468">
        <w:t>b)</w:t>
      </w:r>
      <w:r w:rsidRPr="00900468">
        <w:tab/>
        <w:t>Receives ACK/NACK on each UL transmission occasion scheduled on</w:t>
      </w:r>
      <w:r>
        <w:t xml:space="preserve"> downlink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xml:space="preserve">+ </w:t>
      </w:r>
      <w:r w:rsidRPr="001C0E1B">
        <w:rPr>
          <w:rFonts w:eastAsia="Malgun Gothic"/>
        </w:rPr>
        <w:t>(</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 xml:space="preserve">-SSB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33860611" w14:textId="77777777" w:rsidR="00107976" w:rsidRPr="00900468" w:rsidRDefault="00107976" w:rsidP="00107976">
      <w:pPr>
        <w:pStyle w:val="B20"/>
      </w:pPr>
      <w:r w:rsidRPr="00900468">
        <w:t>the number of successful tests is increased by one, otherwise the number of failed tests is increased by one.</w:t>
      </w:r>
    </w:p>
    <w:p w14:paraId="37A376CB"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15112191" w14:textId="77777777" w:rsidR="00107976" w:rsidRPr="00900468" w:rsidRDefault="00107976" w:rsidP="00107976">
      <w:pPr>
        <w:pStyle w:val="B10"/>
      </w:pPr>
      <w:r w:rsidRPr="00900468">
        <w:t>9.</w:t>
      </w:r>
      <w:r w:rsidRPr="00900468">
        <w:tab/>
        <w:t xml:space="preserve">Wait 1s for the UE to switch </w:t>
      </w:r>
      <w:r>
        <w:t xml:space="preserve">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4D4166A8"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610C1099"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26E5A80F" w14:textId="77777777" w:rsidR="00107976" w:rsidRPr="00900468" w:rsidRDefault="00107976" w:rsidP="00107976">
      <w:pPr>
        <w:pStyle w:val="H6"/>
        <w:keepNext w:val="0"/>
        <w:keepLines w:val="0"/>
      </w:pPr>
      <w:r>
        <w:t>7.5.13.3</w:t>
      </w:r>
      <w:r w:rsidRPr="00900468">
        <w:t>.4.3</w:t>
      </w:r>
      <w:r w:rsidRPr="00900468">
        <w:tab/>
        <w:t>Message contents</w:t>
      </w:r>
    </w:p>
    <w:p w14:paraId="536CFF32"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17870067"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7.5.13.3</w:t>
      </w:r>
      <w:r w:rsidRPr="00900468">
        <w:rPr>
          <w:rFonts w:cs="v4.2.0"/>
        </w:rPr>
        <w:t xml:space="preserve">.4.3-1: Common Exception messages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44AC25C9"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271DBA" w14:textId="77777777" w:rsidR="00107976" w:rsidRPr="00900468" w:rsidRDefault="00107976" w:rsidP="00097928">
            <w:pPr>
              <w:pStyle w:val="TAH"/>
              <w:keepNext w:val="0"/>
              <w:keepLines w:val="0"/>
            </w:pPr>
            <w:r w:rsidRPr="00900468">
              <w:t>Default Message Contents</w:t>
            </w:r>
          </w:p>
        </w:tc>
      </w:tr>
      <w:tr w:rsidR="00107976" w:rsidRPr="00900468" w14:paraId="7E17E231"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327939"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613414" w14:textId="77777777" w:rsidR="00107976" w:rsidRPr="00900468" w:rsidRDefault="00107976" w:rsidP="00097928">
            <w:pPr>
              <w:pStyle w:val="TAL"/>
              <w:keepNext w:val="0"/>
              <w:keepLines w:val="0"/>
            </w:pPr>
          </w:p>
        </w:tc>
      </w:tr>
      <w:tr w:rsidR="00107976" w:rsidRPr="00900468" w14:paraId="36C0CD3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4D669C"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56675C5" w14:textId="77777777" w:rsidR="00107976" w:rsidRPr="00900468" w:rsidRDefault="00107976" w:rsidP="00097928">
            <w:pPr>
              <w:pStyle w:val="TAL"/>
              <w:keepNext w:val="0"/>
              <w:keepLines w:val="0"/>
            </w:pPr>
            <w:r w:rsidRPr="00900468">
              <w:t>FFS</w:t>
            </w:r>
          </w:p>
        </w:tc>
      </w:tr>
    </w:tbl>
    <w:p w14:paraId="1D8DE890" w14:textId="77777777" w:rsidR="00107976" w:rsidRPr="00900468" w:rsidRDefault="00107976" w:rsidP="00107976"/>
    <w:p w14:paraId="681FA285" w14:textId="77777777" w:rsidR="00107976" w:rsidRPr="00900468" w:rsidRDefault="00107976" w:rsidP="00107976">
      <w:pPr>
        <w:pStyle w:val="H6"/>
        <w:keepLines w:val="0"/>
      </w:pPr>
      <w:r>
        <w:t>7.5.13.3</w:t>
      </w:r>
      <w:r w:rsidRPr="00900468">
        <w:t>.5</w:t>
      </w:r>
      <w:r w:rsidRPr="00900468">
        <w:tab/>
        <w:t>Test requirement</w:t>
      </w:r>
    </w:p>
    <w:p w14:paraId="20AAA9BA" w14:textId="77777777" w:rsidR="00107976" w:rsidRPr="00900468" w:rsidRDefault="00107976" w:rsidP="00107976">
      <w:pPr>
        <w:rPr>
          <w:lang w:eastAsia="sv-SE"/>
        </w:rPr>
      </w:pPr>
      <w:r w:rsidRPr="00900468">
        <w:rPr>
          <w:lang w:eastAsia="sv-SE"/>
        </w:rPr>
        <w:t xml:space="preserve">Tables </w:t>
      </w:r>
      <w:r>
        <w:rPr>
          <w:lang w:eastAsia="sv-SE"/>
        </w:rPr>
        <w:t>7.5.13.3</w:t>
      </w:r>
      <w:r w:rsidRPr="00900468">
        <w:rPr>
          <w:lang w:eastAsia="sv-SE"/>
        </w:rPr>
        <w:t xml:space="preserve">.4.1-3, </w:t>
      </w:r>
      <w:r>
        <w:rPr>
          <w:lang w:eastAsia="sv-SE"/>
        </w:rPr>
        <w:t>7.5.13.3</w:t>
      </w:r>
      <w:r w:rsidRPr="00900468">
        <w:rPr>
          <w:lang w:eastAsia="sv-SE"/>
        </w:rPr>
        <w:t xml:space="preserve">.5-1 and </w:t>
      </w:r>
      <w:r>
        <w:rPr>
          <w:lang w:eastAsia="sv-SE"/>
        </w:rPr>
        <w:t>7.5.13.3</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E3DFD24" w14:textId="77777777" w:rsidR="00107976" w:rsidRDefault="00107976" w:rsidP="00107976">
      <w:pPr>
        <w:pStyle w:val="TH"/>
        <w:keepLines w:val="0"/>
      </w:pPr>
      <w:r w:rsidRPr="00900468">
        <w:lastRenderedPageBreak/>
        <w:t xml:space="preserve">Table </w:t>
      </w:r>
      <w:r>
        <w:t>7.5.13.3</w:t>
      </w:r>
      <w:r w:rsidRPr="00900468">
        <w:t xml:space="preserve">.5-1: NR Cell specific test parameters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59F1D99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252D3D"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C454ADD"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955C1A0" w14:textId="77777777" w:rsidR="00107976" w:rsidRDefault="00107976" w:rsidP="00097928">
            <w:pPr>
              <w:pStyle w:val="TAH"/>
              <w:rPr>
                <w:lang w:eastAsia="zh-CN"/>
              </w:rPr>
            </w:pPr>
            <w:r>
              <w:rPr>
                <w:lang w:eastAsia="zh-CN"/>
              </w:rPr>
              <w:t>Cell 1</w:t>
            </w:r>
          </w:p>
        </w:tc>
      </w:tr>
      <w:tr w:rsidR="00107976" w14:paraId="1526EE3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52DC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290BE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6BB2929" w14:textId="77777777" w:rsidR="00107976" w:rsidRDefault="00107976" w:rsidP="00097928">
            <w:pPr>
              <w:pStyle w:val="TAC"/>
              <w:rPr>
                <w:lang w:eastAsia="zh-CN"/>
              </w:rPr>
            </w:pPr>
            <w:r>
              <w:rPr>
                <w:lang w:eastAsia="zh-CN"/>
              </w:rPr>
              <w:t>FR2</w:t>
            </w:r>
          </w:p>
        </w:tc>
      </w:tr>
      <w:tr w:rsidR="00107976" w14:paraId="202AA6D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18DE2DE"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B45102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8A6AA8" w14:textId="77777777" w:rsidR="00107976" w:rsidRDefault="00107976" w:rsidP="00097928">
            <w:pPr>
              <w:pStyle w:val="TAC"/>
              <w:rPr>
                <w:rFonts w:cs="Arial"/>
                <w:lang w:eastAsia="zh-CN"/>
              </w:rPr>
            </w:pPr>
            <w:r>
              <w:rPr>
                <w:rFonts w:cs="Arial"/>
                <w:lang w:eastAsia="zh-CN"/>
              </w:rPr>
              <w:t>TDD</w:t>
            </w:r>
          </w:p>
        </w:tc>
      </w:tr>
      <w:tr w:rsidR="00107976" w14:paraId="521C998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F4F7108"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AFFB1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B40DAF5" w14:textId="77777777" w:rsidR="00107976" w:rsidRDefault="00107976" w:rsidP="00097928">
            <w:pPr>
              <w:pStyle w:val="TAC"/>
              <w:rPr>
                <w:rFonts w:cs="Arial"/>
                <w:lang w:eastAsia="zh-CN"/>
              </w:rPr>
            </w:pPr>
            <w:r>
              <w:rPr>
                <w:rFonts w:cs="Arial"/>
                <w:lang w:eastAsia="zh-CN"/>
              </w:rPr>
              <w:t>TDDConf.3.1</w:t>
            </w:r>
          </w:p>
        </w:tc>
      </w:tr>
      <w:tr w:rsidR="00107976" w14:paraId="7F04BCB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BD167"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7DD16B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BD2A19"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9F63D8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3C8F586"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7F7FFA4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B28070" w14:textId="5D8EC2BB" w:rsidR="00107976" w:rsidRDefault="000E7C90" w:rsidP="00097928">
            <w:pPr>
              <w:pStyle w:val="TAC"/>
              <w:rPr>
                <w:rFonts w:eastAsia="Malgun Gothic"/>
                <w:szCs w:val="18"/>
                <w:lang w:eastAsia="zh-CN"/>
              </w:rPr>
            </w:pPr>
            <w:ins w:id="162" w:author="Huawei-Chunying Gu" w:date="2023-10-16T16:20:00Z">
              <w:r>
                <w:rPr>
                  <w:szCs w:val="18"/>
                </w:rPr>
                <w:t>24</w:t>
              </w:r>
            </w:ins>
            <w:del w:id="163" w:author="Huawei-Chunying Gu" w:date="2023-10-16T16:20:00Z">
              <w:r w:rsidR="00107976" w:rsidDel="000E7C90">
                <w:rPr>
                  <w:rFonts w:hint="eastAsia"/>
                  <w:szCs w:val="18"/>
                </w:rPr>
                <w:delText>6</w:delText>
              </w:r>
              <w:r w:rsidR="00107976" w:rsidDel="000E7C90">
                <w:rPr>
                  <w:szCs w:val="18"/>
                </w:rPr>
                <w:delText>6</w:delText>
              </w:r>
            </w:del>
          </w:p>
        </w:tc>
      </w:tr>
      <w:tr w:rsidR="00107976" w14:paraId="0C05FCF5"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A2383C"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541C6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D19320" w14:textId="77777777" w:rsidR="00107976" w:rsidRDefault="00107976" w:rsidP="00097928">
            <w:pPr>
              <w:pStyle w:val="TAC"/>
              <w:rPr>
                <w:lang w:eastAsia="zh-CN"/>
              </w:rPr>
            </w:pPr>
            <w:r>
              <w:rPr>
                <w:lang w:eastAsia="zh-CN"/>
              </w:rPr>
              <w:t>DLBWP.0.2</w:t>
            </w:r>
          </w:p>
        </w:tc>
      </w:tr>
      <w:tr w:rsidR="00107976" w14:paraId="769A37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CC5FDAC"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2A191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B6897F3" w14:textId="77777777" w:rsidR="00107976" w:rsidRDefault="00107976" w:rsidP="00097928">
            <w:pPr>
              <w:pStyle w:val="TAC"/>
              <w:rPr>
                <w:lang w:eastAsia="zh-CN"/>
              </w:rPr>
            </w:pPr>
            <w:r>
              <w:rPr>
                <w:lang w:eastAsia="zh-CN"/>
              </w:rPr>
              <w:t>DLBWP.1.1</w:t>
            </w:r>
          </w:p>
        </w:tc>
      </w:tr>
      <w:tr w:rsidR="00107976" w14:paraId="11E49D0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54EC98B"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A968F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1DF8F5" w14:textId="77777777" w:rsidR="00107976" w:rsidRDefault="00107976" w:rsidP="00097928">
            <w:pPr>
              <w:pStyle w:val="TAC"/>
              <w:rPr>
                <w:rFonts w:cs="Arial"/>
                <w:lang w:eastAsia="zh-CN"/>
              </w:rPr>
            </w:pPr>
            <w:r>
              <w:rPr>
                <w:lang w:eastAsia="zh-CN"/>
              </w:rPr>
              <w:t>ULBWP.0.2</w:t>
            </w:r>
          </w:p>
        </w:tc>
      </w:tr>
      <w:tr w:rsidR="00107976" w14:paraId="6BAC22B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680C9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B73BB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7BC7C9" w14:textId="77777777" w:rsidR="00107976" w:rsidRDefault="00107976" w:rsidP="00097928">
            <w:pPr>
              <w:pStyle w:val="TAC"/>
              <w:rPr>
                <w:rFonts w:cs="Arial"/>
                <w:lang w:eastAsia="zh-CN"/>
              </w:rPr>
            </w:pPr>
            <w:r>
              <w:rPr>
                <w:lang w:eastAsia="zh-CN"/>
              </w:rPr>
              <w:t>ULBWP.1.1</w:t>
            </w:r>
          </w:p>
        </w:tc>
      </w:tr>
      <w:tr w:rsidR="00107976" w14:paraId="6F1160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5BD99C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C06CF0"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1FF547" w14:textId="77777777" w:rsidR="00107976" w:rsidRDefault="00107976" w:rsidP="00097928">
            <w:pPr>
              <w:pStyle w:val="TAC"/>
              <w:rPr>
                <w:rFonts w:cs="Arial"/>
                <w:szCs w:val="16"/>
                <w:lang w:eastAsia="zh-CN"/>
              </w:rPr>
            </w:pPr>
            <w:r>
              <w:rPr>
                <w:rFonts w:cs="Arial"/>
                <w:lang w:eastAsia="zh-CN"/>
              </w:rPr>
              <w:t>SR.3.2 TDD</w:t>
            </w:r>
          </w:p>
        </w:tc>
      </w:tr>
      <w:tr w:rsidR="00107976" w14:paraId="29BA4F2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4D30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640A47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F21270" w14:textId="77777777" w:rsidR="00107976" w:rsidRDefault="00107976" w:rsidP="00097928">
            <w:pPr>
              <w:pStyle w:val="TAC"/>
              <w:rPr>
                <w:rFonts w:cs="Arial"/>
                <w:szCs w:val="16"/>
                <w:lang w:eastAsia="zh-CN"/>
              </w:rPr>
            </w:pPr>
            <w:r>
              <w:rPr>
                <w:rFonts w:cs="Arial"/>
                <w:lang w:eastAsia="zh-CN"/>
              </w:rPr>
              <w:t>CR.3.1 TDD</w:t>
            </w:r>
          </w:p>
        </w:tc>
      </w:tr>
      <w:tr w:rsidR="00107976" w14:paraId="0BE486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7B0CF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AAD475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4974FFE" w14:textId="77777777" w:rsidR="00107976" w:rsidRDefault="00107976" w:rsidP="00097928">
            <w:pPr>
              <w:pStyle w:val="TAC"/>
              <w:rPr>
                <w:rFonts w:cs="Arial"/>
                <w:szCs w:val="16"/>
                <w:lang w:eastAsia="zh-CN"/>
              </w:rPr>
            </w:pPr>
            <w:r>
              <w:rPr>
                <w:rFonts w:cs="Arial"/>
                <w:lang w:eastAsia="zh-CN"/>
              </w:rPr>
              <w:t>CCR.3.1 TDD</w:t>
            </w:r>
          </w:p>
        </w:tc>
      </w:tr>
      <w:tr w:rsidR="00107976" w14:paraId="55AEA6D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FF7AA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1128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6753" w14:textId="77777777" w:rsidR="00107976" w:rsidRDefault="00107976" w:rsidP="00097928">
            <w:pPr>
              <w:pStyle w:val="TAC"/>
              <w:rPr>
                <w:rFonts w:cs="Arial"/>
                <w:lang w:eastAsia="zh-CN"/>
              </w:rPr>
            </w:pPr>
            <w:r>
              <w:rPr>
                <w:rFonts w:cs="Arial"/>
                <w:szCs w:val="16"/>
                <w:lang w:eastAsia="zh-CN"/>
              </w:rPr>
              <w:t>OP.5</w:t>
            </w:r>
          </w:p>
        </w:tc>
      </w:tr>
      <w:tr w:rsidR="00107976" w14:paraId="68C943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FE64" w14:textId="77777777" w:rsidR="00107976" w:rsidRDefault="00107976" w:rsidP="00097928">
            <w:pPr>
              <w:pStyle w:val="TAL"/>
              <w:rPr>
                <w:bCs/>
                <w:lang w:eastAsia="zh-CN"/>
              </w:rPr>
            </w:pPr>
            <w:r w:rsidRPr="001C0E1B">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2D2600F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FFFE3D" w14:textId="77777777" w:rsidR="00107976" w:rsidRDefault="00107976" w:rsidP="00097928">
            <w:pPr>
              <w:pStyle w:val="TAC"/>
              <w:rPr>
                <w:rFonts w:cs="Arial"/>
                <w:szCs w:val="16"/>
                <w:lang w:eastAsia="zh-CN"/>
              </w:rPr>
            </w:pPr>
            <w:r w:rsidRPr="00560897">
              <w:rPr>
                <w:rFonts w:cs="Arial"/>
              </w:rPr>
              <w:t>SSB.1 FR2 for SSB0 of Cell 1 and SSB1 of Cell 2</w:t>
            </w:r>
          </w:p>
        </w:tc>
      </w:tr>
      <w:tr w:rsidR="00107976" w14:paraId="6B5940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28A6D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9537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8CBDC7"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5D00DE2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078ED8" w14:textId="77777777" w:rsidR="00107976" w:rsidRDefault="00107976" w:rsidP="00097928">
            <w:pPr>
              <w:pStyle w:val="TAL"/>
              <w:rPr>
                <w:bCs/>
                <w:lang w:eastAsia="zh-CN"/>
              </w:rPr>
            </w:pPr>
            <w:r w:rsidRPr="00037887">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6EFFEAE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E48CF7" w14:textId="77777777" w:rsidR="00107976" w:rsidRDefault="00107976" w:rsidP="00097928">
            <w:pPr>
              <w:pStyle w:val="TAC"/>
              <w:rPr>
                <w:rFonts w:cs="Arial"/>
                <w:szCs w:val="16"/>
                <w:lang w:eastAsia="zh-CN"/>
              </w:rPr>
            </w:pPr>
            <w:proofErr w:type="spellStart"/>
            <w:r w:rsidRPr="00037887">
              <w:t>DLorJoint</w:t>
            </w:r>
            <w:proofErr w:type="spellEnd"/>
            <w:r w:rsidRPr="00037887">
              <w:t xml:space="preserve"> TCI.State.0</w:t>
            </w:r>
          </w:p>
        </w:tc>
      </w:tr>
      <w:tr w:rsidR="00107976" w14:paraId="29BC69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556A8AE" w14:textId="77777777" w:rsidR="00107976" w:rsidRPr="00037887" w:rsidRDefault="00107976" w:rsidP="00097928">
            <w:pPr>
              <w:pStyle w:val="TAL"/>
              <w:rPr>
                <w:rFonts w:cs="Arial"/>
                <w:bCs/>
              </w:rPr>
            </w:pPr>
            <w:r w:rsidRPr="00037887">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6891C5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40384B" w14:textId="77777777" w:rsidR="00107976" w:rsidRPr="009477AD" w:rsidRDefault="00107976" w:rsidP="00097928">
            <w:pPr>
              <w:pStyle w:val="TAC"/>
              <w:rPr>
                <w:lang w:eastAsia="ko-KR"/>
              </w:rPr>
            </w:pPr>
            <w:proofErr w:type="spellStart"/>
            <w:r w:rsidRPr="00037887">
              <w:t>DLorJoint</w:t>
            </w:r>
            <w:proofErr w:type="spellEnd"/>
            <w:r w:rsidRPr="00037887">
              <w:t xml:space="preserve"> TCI.State.1</w:t>
            </w:r>
          </w:p>
        </w:tc>
      </w:tr>
      <w:tr w:rsidR="00107976" w14:paraId="21C85A4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1B5AE2" w14:textId="77777777" w:rsidR="00107976" w:rsidRPr="00037887" w:rsidRDefault="00107976" w:rsidP="00097928">
            <w:pPr>
              <w:pStyle w:val="TAL"/>
              <w:rPr>
                <w:bCs/>
              </w:rPr>
            </w:pPr>
            <w:r w:rsidRPr="00037887">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07A55C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39D702" w14:textId="77777777" w:rsidR="00107976" w:rsidRPr="00037887" w:rsidRDefault="00107976" w:rsidP="00097928">
            <w:pPr>
              <w:keepNext/>
              <w:keepLines/>
              <w:spacing w:after="0"/>
              <w:jc w:val="center"/>
              <w:rPr>
                <w:rFonts w:ascii="Arial" w:hAnsi="Arial"/>
                <w:sz w:val="18"/>
                <w:lang w:eastAsia="ko-KR"/>
              </w:rPr>
            </w:pPr>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75FA6382" w14:textId="77777777" w:rsidR="00107976" w:rsidRPr="00037887" w:rsidRDefault="00107976" w:rsidP="00097928">
            <w:pPr>
              <w:pStyle w:val="TAC"/>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107976" w14:paraId="5CC16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3D215A" w14:textId="77777777" w:rsidR="00107976" w:rsidRPr="00037887" w:rsidRDefault="00107976" w:rsidP="00097928">
            <w:pPr>
              <w:pStyle w:val="TAL"/>
              <w:rPr>
                <w:bCs/>
              </w:rPr>
            </w:pPr>
            <w:r w:rsidRPr="00037887">
              <w:rPr>
                <w:rFonts w:hint="eastAsia"/>
                <w:bCs/>
              </w:rPr>
              <w:t>P</w:t>
            </w:r>
            <w:r w:rsidRPr="00037887">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2A354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70F059" w14:textId="77777777" w:rsidR="00107976" w:rsidRPr="00037887" w:rsidRDefault="00107976" w:rsidP="00097928">
            <w:pPr>
              <w:pStyle w:val="TAC"/>
            </w:pPr>
            <w:r w:rsidRPr="00037887">
              <w:rPr>
                <w:rFonts w:cs="Arial"/>
              </w:rPr>
              <w:t xml:space="preserve">Resource #4 in </w:t>
            </w:r>
            <w:r w:rsidRPr="00037887">
              <w:rPr>
                <w:lang w:eastAsia="ko-KR"/>
              </w:rPr>
              <w:t>TRS.2.1 TDD</w:t>
            </w:r>
          </w:p>
        </w:tc>
      </w:tr>
      <w:tr w:rsidR="00107976" w14:paraId="0E1C44A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2BB5C57" w14:textId="77777777" w:rsidR="00107976" w:rsidRPr="00037887" w:rsidRDefault="00107976" w:rsidP="00097928">
            <w:pPr>
              <w:pStyle w:val="TAL"/>
              <w:rPr>
                <w:bCs/>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68D226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0EC158" w14:textId="77777777" w:rsidR="00107976" w:rsidRPr="00037887" w:rsidRDefault="00107976" w:rsidP="00097928">
            <w:pPr>
              <w:pStyle w:val="TAC"/>
            </w:pPr>
            <w:r w:rsidRPr="00037887">
              <w:t>ssb-Index-RSRP-Index-r17</w:t>
            </w:r>
          </w:p>
        </w:tc>
      </w:tr>
      <w:tr w:rsidR="00107976" w14:paraId="705EFB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81B166" w14:textId="77777777" w:rsidR="00107976" w:rsidRPr="00037887" w:rsidRDefault="00107976" w:rsidP="00097928">
            <w:pPr>
              <w:pStyle w:val="TAL"/>
              <w:rPr>
                <w:bCs/>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7F78E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4D666B" w14:textId="77777777" w:rsidR="00107976" w:rsidRPr="00037887" w:rsidRDefault="00107976" w:rsidP="00097928">
            <w:pPr>
              <w:pStyle w:val="TAC"/>
            </w:pPr>
            <w:r w:rsidRPr="00037887">
              <w:rPr>
                <w:rFonts w:hint="eastAsia"/>
                <w:lang w:val="en-US"/>
              </w:rPr>
              <w:t>perio</w:t>
            </w:r>
            <w:r w:rsidRPr="00037887">
              <w:rPr>
                <w:lang w:val="en-US"/>
              </w:rPr>
              <w:t>dic</w:t>
            </w:r>
          </w:p>
        </w:tc>
      </w:tr>
      <w:tr w:rsidR="00107976" w14:paraId="3B2765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6E0557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ACFF4"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489FCD" w14:textId="77777777" w:rsidR="00107976" w:rsidRDefault="00107976" w:rsidP="00097928">
            <w:pPr>
              <w:pStyle w:val="TAC"/>
              <w:rPr>
                <w:rFonts w:cs="Arial"/>
                <w:lang w:eastAsia="zh-CN"/>
              </w:rPr>
            </w:pPr>
            <w:r>
              <w:rPr>
                <w:rFonts w:cs="Arial"/>
                <w:lang w:eastAsia="zh-CN"/>
              </w:rPr>
              <w:t>1x2 Low</w:t>
            </w:r>
          </w:p>
        </w:tc>
      </w:tr>
      <w:tr w:rsidR="00107976" w14:paraId="1B3B0DD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67D40E"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373F1D4A"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B5371A2" w14:textId="77777777" w:rsidR="00107976" w:rsidRDefault="00107976" w:rsidP="00097928">
            <w:pPr>
              <w:pStyle w:val="TAC"/>
              <w:rPr>
                <w:lang w:eastAsia="zh-CN"/>
              </w:rPr>
            </w:pPr>
            <w:r>
              <w:rPr>
                <w:lang w:eastAsia="zh-CN"/>
              </w:rPr>
              <w:t>0</w:t>
            </w:r>
          </w:p>
        </w:tc>
      </w:tr>
      <w:tr w:rsidR="00107976" w14:paraId="50A147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38F07F0"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1304E50"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53941E2" w14:textId="77777777" w:rsidR="00107976" w:rsidRDefault="00107976" w:rsidP="00097928">
            <w:pPr>
              <w:pStyle w:val="TAC"/>
              <w:rPr>
                <w:lang w:eastAsia="zh-CN"/>
              </w:rPr>
            </w:pPr>
          </w:p>
        </w:tc>
      </w:tr>
      <w:tr w:rsidR="00107976" w14:paraId="5C1F58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3C2AA1"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D3C4CE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5E779B" w14:textId="77777777" w:rsidR="00107976" w:rsidRDefault="00107976" w:rsidP="00097928">
            <w:pPr>
              <w:pStyle w:val="TAC"/>
              <w:rPr>
                <w:lang w:eastAsia="zh-CN"/>
              </w:rPr>
            </w:pPr>
          </w:p>
        </w:tc>
      </w:tr>
      <w:tr w:rsidR="00107976" w14:paraId="46DFAEF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994634"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8270791"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5A14E1" w14:textId="77777777" w:rsidR="00107976" w:rsidRDefault="00107976" w:rsidP="00097928">
            <w:pPr>
              <w:pStyle w:val="TAC"/>
              <w:rPr>
                <w:lang w:eastAsia="zh-CN"/>
              </w:rPr>
            </w:pPr>
          </w:p>
        </w:tc>
      </w:tr>
      <w:tr w:rsidR="00107976" w14:paraId="12EEF5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49030B"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2067C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DEAF10" w14:textId="77777777" w:rsidR="00107976" w:rsidRDefault="00107976" w:rsidP="00097928">
            <w:pPr>
              <w:pStyle w:val="TAC"/>
              <w:rPr>
                <w:lang w:eastAsia="zh-CN"/>
              </w:rPr>
            </w:pPr>
          </w:p>
        </w:tc>
      </w:tr>
      <w:tr w:rsidR="00107976" w14:paraId="069C6C5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44CC63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05C942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C7F4C" w14:textId="77777777" w:rsidR="00107976" w:rsidRDefault="00107976" w:rsidP="00097928">
            <w:pPr>
              <w:pStyle w:val="TAC"/>
              <w:rPr>
                <w:lang w:eastAsia="zh-CN"/>
              </w:rPr>
            </w:pPr>
          </w:p>
        </w:tc>
      </w:tr>
      <w:tr w:rsidR="00107976" w14:paraId="1E9315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F5F8E3"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C59F2C9"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1C3C617" w14:textId="77777777" w:rsidR="00107976" w:rsidRDefault="00107976" w:rsidP="00097928">
            <w:pPr>
              <w:pStyle w:val="TAC"/>
              <w:rPr>
                <w:lang w:eastAsia="zh-CN"/>
              </w:rPr>
            </w:pPr>
          </w:p>
        </w:tc>
      </w:tr>
      <w:tr w:rsidR="00107976" w14:paraId="1E722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A34199" w14:textId="77777777" w:rsidR="00107976" w:rsidRDefault="00107976" w:rsidP="00097928">
            <w:pPr>
              <w:pStyle w:val="TAL"/>
              <w:rPr>
                <w:lang w:eastAsia="zh-CN"/>
              </w:rPr>
            </w:pPr>
            <w:r>
              <w:rPr>
                <w:szCs w:val="16"/>
              </w:rPr>
              <w:t>EPRE ratio of OCNG DMRS to SSS (Note 1)</w:t>
            </w:r>
          </w:p>
        </w:tc>
        <w:tc>
          <w:tcPr>
            <w:tcW w:w="992" w:type="dxa"/>
            <w:tcBorders>
              <w:top w:val="nil"/>
              <w:left w:val="single" w:sz="4" w:space="0" w:color="auto"/>
              <w:bottom w:val="nil"/>
              <w:right w:val="single" w:sz="4" w:space="0" w:color="auto"/>
            </w:tcBorders>
            <w:shd w:val="clear" w:color="auto" w:fill="auto"/>
            <w:vAlign w:val="center"/>
          </w:tcPr>
          <w:p w14:paraId="11183C0A"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9C3FA9C" w14:textId="77777777" w:rsidR="00107976" w:rsidRDefault="00107976" w:rsidP="00097928">
            <w:pPr>
              <w:pStyle w:val="TAC"/>
              <w:rPr>
                <w:lang w:eastAsia="zh-CN"/>
              </w:rPr>
            </w:pPr>
          </w:p>
        </w:tc>
      </w:tr>
      <w:tr w:rsidR="00107976" w14:paraId="4038038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72B46C"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4804AFB"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8C95E6B" w14:textId="77777777" w:rsidR="00107976" w:rsidRDefault="00107976" w:rsidP="00097928">
            <w:pPr>
              <w:pStyle w:val="TAC"/>
              <w:rPr>
                <w:lang w:eastAsia="zh-CN"/>
              </w:rPr>
            </w:pPr>
          </w:p>
        </w:tc>
      </w:tr>
      <w:tr w:rsidR="00107976" w14:paraId="51FA98E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FECA8B6"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113750"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083F92A" w14:textId="77777777" w:rsidR="00107976" w:rsidRDefault="00107976" w:rsidP="00097928">
            <w:pPr>
              <w:pStyle w:val="TAC"/>
              <w:rPr>
                <w:rFonts w:cs="Arial"/>
                <w:szCs w:val="18"/>
                <w:lang w:eastAsia="zh-CN"/>
              </w:rPr>
            </w:pPr>
            <w:r>
              <w:rPr>
                <w:rFonts w:cs="Arial"/>
                <w:szCs w:val="18"/>
                <w:lang w:eastAsia="zh-CN"/>
              </w:rPr>
              <w:t>AWGN</w:t>
            </w:r>
          </w:p>
        </w:tc>
      </w:tr>
      <w:tr w:rsidR="00107976" w14:paraId="489C614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5C884D3" w14:textId="77777777" w:rsidR="00107976" w:rsidRDefault="00107976" w:rsidP="00097928">
            <w:pPr>
              <w:pStyle w:val="TAN"/>
              <w:rPr>
                <w:lang w:eastAsia="zh-CN"/>
              </w:rPr>
            </w:pPr>
            <w:r>
              <w:rPr>
                <w:szCs w:val="18"/>
                <w:lang w:eastAsia="zh-CN"/>
              </w:rPr>
              <w:t>Note 1:</w:t>
            </w:r>
            <w:r>
              <w:rPr>
                <w:lang w:eastAsia="zh-CN"/>
              </w:rPr>
              <w:tab/>
            </w:r>
            <w:r w:rsidRPr="0033687F">
              <w:t>OCNG shall be used such that a constant total transmitted power spectral density is achieved for all OFDM symbols.</w:t>
            </w:r>
          </w:p>
        </w:tc>
      </w:tr>
    </w:tbl>
    <w:p w14:paraId="324BC2D8" w14:textId="77777777" w:rsidR="00107976" w:rsidRPr="00900468" w:rsidRDefault="00107976" w:rsidP="00107976"/>
    <w:p w14:paraId="1F7EB635" w14:textId="77777777" w:rsidR="00107976" w:rsidRPr="00900468" w:rsidRDefault="00107976" w:rsidP="00107976">
      <w:pPr>
        <w:pStyle w:val="TH"/>
        <w:keepNext w:val="0"/>
        <w:keepLines w:val="0"/>
      </w:pPr>
      <w:r w:rsidRPr="00900468">
        <w:t xml:space="preserve">Table </w:t>
      </w:r>
      <w:r>
        <w:t>7.5.13.3</w:t>
      </w:r>
      <w:r w:rsidRPr="00900468">
        <w:t xml:space="preserve">.5-2: OTA related test parameter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107976" w:rsidRPr="001C0E1B" w14:paraId="0610A348"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B20CBA5" w14:textId="77777777" w:rsidR="00107976" w:rsidRPr="001C0E1B" w:rsidRDefault="00107976" w:rsidP="00097928">
            <w:pPr>
              <w:pStyle w:val="TAH"/>
            </w:pPr>
            <w:r w:rsidRPr="001C0E1B">
              <w:lastRenderedPageBreak/>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4316238" w14:textId="77777777" w:rsidR="00107976" w:rsidRPr="001C0E1B" w:rsidRDefault="00107976" w:rsidP="00097928">
            <w:pPr>
              <w:pStyle w:val="TAH"/>
            </w:pPr>
            <w:r w:rsidRPr="001C0E1B">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591B9B0" w14:textId="77777777" w:rsidR="00107976" w:rsidRPr="00560897" w:rsidRDefault="00107976" w:rsidP="00097928">
            <w:pPr>
              <w:pStyle w:val="TAH"/>
            </w:pPr>
            <w:r w:rsidRPr="00560897">
              <w:t>Cell 1</w:t>
            </w:r>
          </w:p>
        </w:tc>
        <w:tc>
          <w:tcPr>
            <w:tcW w:w="1986" w:type="dxa"/>
            <w:gridSpan w:val="2"/>
            <w:tcBorders>
              <w:top w:val="single" w:sz="4" w:space="0" w:color="auto"/>
              <w:left w:val="single" w:sz="4" w:space="0" w:color="auto"/>
              <w:bottom w:val="single" w:sz="4" w:space="0" w:color="auto"/>
              <w:right w:val="single" w:sz="4" w:space="0" w:color="auto"/>
            </w:tcBorders>
          </w:tcPr>
          <w:p w14:paraId="028D6963" w14:textId="77777777" w:rsidR="00107976" w:rsidRPr="00560897" w:rsidRDefault="00107976" w:rsidP="00097928">
            <w:pPr>
              <w:pStyle w:val="TAH"/>
            </w:pPr>
            <w:r w:rsidRPr="00560897">
              <w:t>Cell 2</w:t>
            </w:r>
          </w:p>
        </w:tc>
      </w:tr>
      <w:tr w:rsidR="00107976" w:rsidRPr="001C0E1B" w14:paraId="53F1BB13"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4754A9FF" w14:textId="77777777" w:rsidR="00107976" w:rsidRPr="001C0E1B" w:rsidRDefault="00107976" w:rsidP="00097928">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160A65E2" w14:textId="77777777" w:rsidR="00107976" w:rsidRPr="001C0E1B" w:rsidRDefault="00107976" w:rsidP="00097928">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27F359E2" w14:textId="77777777" w:rsidR="00107976" w:rsidRPr="00560897" w:rsidRDefault="00107976" w:rsidP="00097928">
            <w:pPr>
              <w:pStyle w:val="TAH"/>
            </w:pPr>
            <w:r w:rsidRPr="00560897">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3DCBF138" w14:textId="77777777" w:rsidR="00107976" w:rsidRPr="00560897" w:rsidRDefault="00107976" w:rsidP="00097928">
            <w:pPr>
              <w:pStyle w:val="TAH"/>
            </w:pPr>
            <w:r w:rsidRPr="00560897">
              <w:t>SSB1</w:t>
            </w:r>
          </w:p>
        </w:tc>
      </w:tr>
      <w:tr w:rsidR="00107976" w:rsidRPr="001C0E1B" w14:paraId="7C10CD87"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BA2978C" w14:textId="77777777" w:rsidR="00107976" w:rsidRPr="001C0E1B" w:rsidRDefault="00107976" w:rsidP="00097928">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79CD949" w14:textId="77777777" w:rsidR="00107976" w:rsidRPr="001C0E1B" w:rsidRDefault="00107976" w:rsidP="00097928">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47489013" w14:textId="77777777" w:rsidR="00107976" w:rsidRPr="001C0E1B" w:rsidRDefault="00107976" w:rsidP="00097928">
            <w:pPr>
              <w:pStyle w:val="TAH"/>
            </w:pPr>
            <w:r w:rsidRPr="001C0E1B">
              <w:t>T1</w:t>
            </w:r>
          </w:p>
        </w:tc>
        <w:tc>
          <w:tcPr>
            <w:tcW w:w="842" w:type="dxa"/>
            <w:tcBorders>
              <w:top w:val="single" w:sz="4" w:space="0" w:color="auto"/>
              <w:left w:val="single" w:sz="4" w:space="0" w:color="auto"/>
              <w:bottom w:val="single" w:sz="4" w:space="0" w:color="auto"/>
              <w:right w:val="single" w:sz="4" w:space="0" w:color="auto"/>
            </w:tcBorders>
            <w:hideMark/>
          </w:tcPr>
          <w:p w14:paraId="45CBF87A" w14:textId="77777777" w:rsidR="00107976" w:rsidRPr="001C0E1B" w:rsidRDefault="00107976" w:rsidP="00097928">
            <w:pPr>
              <w:pStyle w:val="TAH"/>
            </w:pPr>
            <w:r w:rsidRPr="001C0E1B">
              <w:t>T2</w:t>
            </w:r>
          </w:p>
        </w:tc>
        <w:tc>
          <w:tcPr>
            <w:tcW w:w="944" w:type="dxa"/>
            <w:tcBorders>
              <w:top w:val="single" w:sz="4" w:space="0" w:color="auto"/>
              <w:left w:val="single" w:sz="4" w:space="0" w:color="auto"/>
              <w:bottom w:val="single" w:sz="4" w:space="0" w:color="auto"/>
              <w:right w:val="single" w:sz="4" w:space="0" w:color="auto"/>
            </w:tcBorders>
            <w:hideMark/>
          </w:tcPr>
          <w:p w14:paraId="3D08366A" w14:textId="77777777" w:rsidR="00107976" w:rsidRPr="001C0E1B" w:rsidRDefault="00107976" w:rsidP="00097928">
            <w:pPr>
              <w:pStyle w:val="TAH"/>
            </w:pPr>
            <w:r w:rsidRPr="001C0E1B">
              <w:t>T1</w:t>
            </w:r>
          </w:p>
        </w:tc>
        <w:tc>
          <w:tcPr>
            <w:tcW w:w="1042" w:type="dxa"/>
            <w:tcBorders>
              <w:top w:val="single" w:sz="4" w:space="0" w:color="auto"/>
              <w:left w:val="single" w:sz="4" w:space="0" w:color="auto"/>
              <w:bottom w:val="single" w:sz="4" w:space="0" w:color="auto"/>
              <w:right w:val="single" w:sz="4" w:space="0" w:color="auto"/>
            </w:tcBorders>
            <w:hideMark/>
          </w:tcPr>
          <w:p w14:paraId="7F1C4F07" w14:textId="77777777" w:rsidR="00107976" w:rsidRPr="001C0E1B" w:rsidRDefault="00107976" w:rsidP="00097928">
            <w:pPr>
              <w:pStyle w:val="TAH"/>
            </w:pPr>
            <w:r w:rsidRPr="001C0E1B">
              <w:t>T2</w:t>
            </w:r>
          </w:p>
        </w:tc>
      </w:tr>
      <w:tr w:rsidR="00107976" w:rsidRPr="001C0E1B" w14:paraId="1BB4389F"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BA9BC57" w14:textId="77777777" w:rsidR="00107976" w:rsidRPr="001C0E1B" w:rsidRDefault="00107976" w:rsidP="00097928">
            <w:pPr>
              <w:pStyle w:val="TAL"/>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9AB18AB"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23DE2167" w14:textId="77777777" w:rsidR="00107976" w:rsidRPr="001C0E1B" w:rsidRDefault="00107976" w:rsidP="00097928">
            <w:pPr>
              <w:pStyle w:val="TAC"/>
              <w:rPr>
                <w:rFonts w:cs="v4.2.0"/>
              </w:rPr>
            </w:pPr>
            <w:r w:rsidRPr="001C0E1B">
              <w:t>Setup 3 according to clause A.3.15.3</w:t>
            </w:r>
          </w:p>
        </w:tc>
      </w:tr>
      <w:tr w:rsidR="00107976" w:rsidRPr="001C0E1B" w14:paraId="5F4B30E5"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BECFB2F" w14:textId="77777777" w:rsidR="00107976" w:rsidRPr="001C0E1B" w:rsidRDefault="00107976" w:rsidP="00097928">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7D6D2897" w14:textId="77777777" w:rsidR="00107976" w:rsidRPr="001C0E1B" w:rsidRDefault="00107976" w:rsidP="00097928">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5FBB260F" w14:textId="77777777" w:rsidR="00107976" w:rsidRPr="001C0E1B" w:rsidRDefault="00107976" w:rsidP="00097928">
            <w:pPr>
              <w:pStyle w:val="TAC"/>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29AFFB5F" w14:textId="77777777" w:rsidR="00107976" w:rsidRPr="001C0E1B" w:rsidRDefault="00107976" w:rsidP="00097928">
            <w:pPr>
              <w:pStyle w:val="TAC"/>
              <w:rPr>
                <w:rFonts w:cs="v4.2.0"/>
              </w:rPr>
            </w:pPr>
            <w:r w:rsidRPr="001C0E1B">
              <w:t>AoA2</w:t>
            </w:r>
          </w:p>
        </w:tc>
      </w:tr>
      <w:tr w:rsidR="00107976" w:rsidRPr="001C0E1B" w14:paraId="6C69777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29FA2AC" w14:textId="77777777" w:rsidR="00107976" w:rsidRPr="001C0E1B" w:rsidRDefault="00107976" w:rsidP="00097928">
            <w:pPr>
              <w:pStyle w:val="TAL"/>
            </w:pPr>
            <w:r w:rsidRPr="001C0E1B">
              <w:t xml:space="preserve">Assumption for UE beams </w:t>
            </w:r>
            <w:r w:rsidRPr="001C0E1B">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1308664"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5DA05F00" w14:textId="77777777" w:rsidR="00107976" w:rsidRPr="001C0E1B" w:rsidRDefault="00107976" w:rsidP="00097928">
            <w:pPr>
              <w:pStyle w:val="TAC"/>
            </w:pPr>
            <w:r w:rsidRPr="001C0E1B">
              <w:t>Rough</w:t>
            </w:r>
          </w:p>
        </w:tc>
      </w:tr>
      <w:tr w:rsidR="00107976" w:rsidRPr="001C0E1B" w14:paraId="6A249C8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17E7DE" w14:textId="77777777" w:rsidR="00107976" w:rsidRPr="001C0E1B" w:rsidRDefault="00107976" w:rsidP="00097928">
            <w:pPr>
              <w:pStyle w:val="TAL"/>
            </w:pPr>
            <w:proofErr w:type="spellStart"/>
            <w:r w:rsidRPr="001C0E1B">
              <w:t>Ê</w:t>
            </w:r>
            <w:r w:rsidRPr="001C0E1B">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2703F2" w14:textId="77777777" w:rsidR="00107976" w:rsidRPr="001C0E1B" w:rsidRDefault="00107976" w:rsidP="00097928">
            <w:pPr>
              <w:pStyle w:val="TAC"/>
            </w:pPr>
            <w:r w:rsidRPr="001C0E1B">
              <w:t>dB</w:t>
            </w:r>
            <w:r>
              <w:t>m/SCS</w:t>
            </w:r>
          </w:p>
        </w:tc>
        <w:tc>
          <w:tcPr>
            <w:tcW w:w="945" w:type="dxa"/>
            <w:tcBorders>
              <w:top w:val="single" w:sz="4" w:space="0" w:color="auto"/>
              <w:left w:val="single" w:sz="4" w:space="0" w:color="auto"/>
              <w:bottom w:val="single" w:sz="4" w:space="0" w:color="auto"/>
              <w:right w:val="single" w:sz="4" w:space="0" w:color="auto"/>
            </w:tcBorders>
            <w:hideMark/>
          </w:tcPr>
          <w:p w14:paraId="70CF1BA6" w14:textId="77777777" w:rsidR="00107976" w:rsidRPr="001C0E1B" w:rsidRDefault="00107976" w:rsidP="00097928">
            <w:pPr>
              <w:pStyle w:val="TAC"/>
            </w:pPr>
            <w:r>
              <w:t>-80.6</w:t>
            </w:r>
            <w:del w:id="164" w:author="Huawei-Chunying Gu" w:date="2023-10-16T16:19: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5464AD1C" w14:textId="77777777" w:rsidR="00107976" w:rsidRPr="001C0E1B" w:rsidRDefault="00107976" w:rsidP="00097928">
            <w:pPr>
              <w:pStyle w:val="TAC"/>
            </w:pPr>
            <w:r>
              <w:t>-80.6</w:t>
            </w:r>
            <w:del w:id="165" w:author="Huawei-Chunying Gu" w:date="2023-10-16T16:19: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3551E41D"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21A8F751" w14:textId="77777777" w:rsidR="00107976" w:rsidRPr="001C0E1B" w:rsidRDefault="00107976" w:rsidP="00097928">
            <w:pPr>
              <w:pStyle w:val="TAC"/>
            </w:pPr>
            <w:r>
              <w:t>-80.6</w:t>
            </w:r>
            <w:del w:id="166" w:author="Huawei-Chunying Gu" w:date="2023-10-16T16:19:00Z">
              <w:r w:rsidDel="000E7C90">
                <w:delText>+TT</w:delText>
              </w:r>
            </w:del>
          </w:p>
        </w:tc>
      </w:tr>
      <w:tr w:rsidR="00107976" w:rsidRPr="001C0E1B" w14:paraId="6D28598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964A3A" w14:textId="77777777" w:rsidR="00107976" w:rsidRPr="001C0E1B" w:rsidRDefault="00107976" w:rsidP="00097928">
            <w:pPr>
              <w:pStyle w:val="TAL"/>
            </w:pPr>
            <w:r w:rsidRPr="001C0E1B">
              <w:rPr>
                <w:rFonts w:cs="v4.2.0"/>
              </w:rPr>
              <w:t>SS</w:t>
            </w:r>
            <w:r>
              <w:rPr>
                <w:rFonts w:cs="v4.2.0"/>
              </w:rPr>
              <w:t xml:space="preserve"> B_</w:t>
            </w:r>
            <w:r w:rsidRPr="001C0E1B">
              <w:rPr>
                <w:rFonts w:cs="v4.2.0"/>
              </w:rPr>
              <w:t>RP</w:t>
            </w:r>
            <w:r w:rsidRPr="001C0E1B">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5AA62B8" w14:textId="77777777" w:rsidR="00107976" w:rsidRPr="001C0E1B" w:rsidRDefault="00107976" w:rsidP="00097928">
            <w:pPr>
              <w:pStyle w:val="TAC"/>
            </w:pPr>
            <w:r w:rsidRPr="001C0E1B">
              <w:rPr>
                <w:rFonts w:cs="v4.2.0"/>
              </w:rPr>
              <w:t>dBm/</w:t>
            </w:r>
            <w:r>
              <w:rPr>
                <w:rFonts w:cs="v4.2.0"/>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649A09E7" w14:textId="77777777" w:rsidR="00107976" w:rsidRPr="001C0E1B" w:rsidRDefault="00107976" w:rsidP="00097928">
            <w:pPr>
              <w:pStyle w:val="TAC"/>
            </w:pPr>
            <w:r w:rsidRPr="001C0E1B">
              <w:t>-8</w:t>
            </w:r>
            <w:r>
              <w:t>0.6</w:t>
            </w:r>
            <w:del w:id="167"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047AD3B0" w14:textId="77777777" w:rsidR="00107976" w:rsidRPr="001C0E1B" w:rsidRDefault="00107976" w:rsidP="00097928">
            <w:pPr>
              <w:pStyle w:val="TAC"/>
            </w:pPr>
            <w:r w:rsidRPr="001C0E1B">
              <w:t>-8</w:t>
            </w:r>
            <w:r>
              <w:t>0.6</w:t>
            </w:r>
            <w:del w:id="168"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7717C892"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66768DBC" w14:textId="77777777" w:rsidR="00107976" w:rsidRPr="001C0E1B" w:rsidRDefault="00107976" w:rsidP="00097928">
            <w:pPr>
              <w:pStyle w:val="TAC"/>
            </w:pPr>
            <w:r w:rsidRPr="001C0E1B">
              <w:t>-8</w:t>
            </w:r>
            <w:r>
              <w:t>0.6</w:t>
            </w:r>
            <w:del w:id="169" w:author="Huawei-Chunying Gu" w:date="2023-10-16T16:20:00Z">
              <w:r w:rsidDel="000E7C90">
                <w:delText>+TT</w:delText>
              </w:r>
            </w:del>
          </w:p>
        </w:tc>
      </w:tr>
      <w:tr w:rsidR="00107976" w:rsidRPr="001C0E1B" w14:paraId="2C93730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3FFEC5DD" w14:textId="77777777" w:rsidR="00107976" w:rsidRPr="001C0E1B" w:rsidRDefault="00107976" w:rsidP="00097928">
            <w:pPr>
              <w:pStyle w:val="TAL"/>
              <w:rPr>
                <w:rFonts w:cs="v4.2.0"/>
              </w:rPr>
            </w:pPr>
            <w:r w:rsidRPr="00595DBB">
              <w:rPr>
                <w:noProof/>
                <w:position w:val="-12"/>
                <w:szCs w:val="18"/>
              </w:rPr>
              <w:object w:dxaOrig="620" w:dyaOrig="380" w14:anchorId="40897C7D">
                <v:shape id="_x0000_i1027" type="#_x0000_t75" style="width:19.65pt;height:16.35pt" o:ole="" fillcolor="window">
                  <v:imagedata r:id="rId13" o:title=""/>
                </v:shape>
                <o:OLEObject Type="Embed" ProgID="Equation.3" ShapeID="_x0000_i1027" DrawAspect="Content" ObjectID="_1761680022" r:id="rId1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2BF99005" w14:textId="77777777" w:rsidR="00107976" w:rsidRPr="001C0E1B" w:rsidRDefault="00107976" w:rsidP="00097928">
            <w:pPr>
              <w:pStyle w:val="TAC"/>
              <w:rPr>
                <w:rFonts w:cs="v4.2.0"/>
              </w:rPr>
            </w:pPr>
            <w:r w:rsidRPr="0059749D">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2016D667" w14:textId="4538CEE5" w:rsidR="00107976" w:rsidRPr="001C0E1B" w:rsidRDefault="00107976" w:rsidP="00097928">
            <w:pPr>
              <w:pStyle w:val="TAC"/>
            </w:pPr>
            <w:r w:rsidRPr="0059749D">
              <w:rPr>
                <w:rFonts w:cs="Arial"/>
              </w:rPr>
              <w:t>8.3</w:t>
            </w:r>
            <w:del w:id="170"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tcPr>
          <w:p w14:paraId="272BE4F1" w14:textId="2F6604C7" w:rsidR="00107976" w:rsidRPr="001C0E1B" w:rsidRDefault="00107976" w:rsidP="00097928">
            <w:pPr>
              <w:pStyle w:val="TAC"/>
            </w:pPr>
            <w:r w:rsidRPr="0059749D">
              <w:rPr>
                <w:rFonts w:cs="Arial"/>
              </w:rPr>
              <w:t>8.3</w:t>
            </w:r>
            <w:del w:id="171"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tcPr>
          <w:p w14:paraId="59FABBE1" w14:textId="77777777" w:rsidR="00107976" w:rsidRPr="001C0E1B" w:rsidRDefault="00107976" w:rsidP="00097928">
            <w:pPr>
              <w:pStyle w:val="TAC"/>
            </w:pPr>
            <w:r w:rsidRPr="0059749D">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030687C6" w14:textId="77D21B1C" w:rsidR="00107976" w:rsidRPr="001C0E1B" w:rsidRDefault="00107976" w:rsidP="00097928">
            <w:pPr>
              <w:pStyle w:val="TAC"/>
            </w:pPr>
            <w:r w:rsidRPr="0059749D">
              <w:rPr>
                <w:rFonts w:cs="Arial"/>
              </w:rPr>
              <w:t>8.3</w:t>
            </w:r>
            <w:del w:id="172" w:author="Huawei-Chunying Gu" w:date="2023-10-16T16:20:00Z">
              <w:r w:rsidDel="000E7C90">
                <w:delText>+TT</w:delText>
              </w:r>
            </w:del>
          </w:p>
        </w:tc>
      </w:tr>
      <w:tr w:rsidR="00107976" w:rsidRPr="001C0E1B" w14:paraId="54D15443"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B07A96" w14:textId="77777777" w:rsidR="00107976" w:rsidRPr="001C0E1B" w:rsidRDefault="00107976" w:rsidP="00097928">
            <w:pPr>
              <w:pStyle w:val="TAL"/>
            </w:pPr>
            <w:r w:rsidRPr="001C0E1B">
              <w:t>Io</w:t>
            </w:r>
            <w:r w:rsidRPr="001C0E1B">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05B88F6" w14:textId="77777777" w:rsidR="00107976" w:rsidRPr="001C0E1B" w:rsidRDefault="00107976" w:rsidP="00097928">
            <w:pPr>
              <w:pStyle w:val="TAC"/>
            </w:pPr>
            <w:r w:rsidRPr="001C0E1B">
              <w:t>dBm/95.04 MHz</w:t>
            </w:r>
            <w:r w:rsidRPr="001C0E1B">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2A20F3E" w14:textId="77777777" w:rsidR="00107976" w:rsidRPr="001C0E1B" w:rsidRDefault="00107976" w:rsidP="00097928">
            <w:pPr>
              <w:pStyle w:val="TAC"/>
            </w:pPr>
            <w:r w:rsidRPr="001C0E1B">
              <w:t>-5</w:t>
            </w:r>
            <w:r>
              <w:t>6.0</w:t>
            </w:r>
            <w:del w:id="173"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4E2FC179" w14:textId="77777777" w:rsidR="00107976" w:rsidRPr="001C0E1B" w:rsidRDefault="00107976" w:rsidP="00097928">
            <w:pPr>
              <w:pStyle w:val="TAC"/>
            </w:pPr>
            <w:r w:rsidRPr="001C0E1B">
              <w:t>-5</w:t>
            </w:r>
            <w:r>
              <w:t>6.0</w:t>
            </w:r>
            <w:del w:id="174"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191E13DA" w14:textId="77777777" w:rsidR="00107976" w:rsidRPr="001C0E1B" w:rsidRDefault="00107976" w:rsidP="00097928">
            <w:pPr>
              <w:pStyle w:val="TAC"/>
            </w:pPr>
            <w:r w:rsidRPr="001C0E1B">
              <w:t>-</w:t>
            </w:r>
            <w: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31EC6451" w14:textId="77777777" w:rsidR="00107976" w:rsidRPr="001C0E1B" w:rsidRDefault="00107976" w:rsidP="00097928">
            <w:pPr>
              <w:pStyle w:val="TAC"/>
            </w:pPr>
            <w:r w:rsidRPr="001C0E1B">
              <w:t>-5</w:t>
            </w:r>
            <w:r>
              <w:t>6.0</w:t>
            </w:r>
            <w:del w:id="175" w:author="Huawei-Chunying Gu" w:date="2023-10-16T16:20:00Z">
              <w:r w:rsidDel="000E7C90">
                <w:delText>+TT</w:delText>
              </w:r>
            </w:del>
          </w:p>
        </w:tc>
      </w:tr>
      <w:tr w:rsidR="00107976" w:rsidRPr="001C0E1B" w14:paraId="75CE6B02"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7D9A6A33" w14:textId="77777777" w:rsidR="00107976" w:rsidRPr="001C0E1B" w:rsidRDefault="00107976" w:rsidP="00097928">
            <w:pPr>
              <w:pStyle w:val="TAN"/>
              <w:rPr>
                <w:szCs w:val="18"/>
              </w:rPr>
            </w:pPr>
            <w:r w:rsidRPr="001C0E1B">
              <w:rPr>
                <w:szCs w:val="18"/>
              </w:rPr>
              <w:t>Note 1:</w:t>
            </w:r>
            <w:r w:rsidRPr="001C0E1B">
              <w:rPr>
                <w:szCs w:val="18"/>
              </w:rPr>
              <w:tab/>
            </w:r>
            <w:r>
              <w:rPr>
                <w:szCs w:val="18"/>
              </w:rPr>
              <w:t>Void</w:t>
            </w:r>
          </w:p>
          <w:p w14:paraId="27E91AE5" w14:textId="77777777" w:rsidR="00107976" w:rsidRPr="001C0E1B" w:rsidRDefault="00107976" w:rsidP="00097928">
            <w:pPr>
              <w:pStyle w:val="TAN"/>
            </w:pPr>
            <w:r w:rsidRPr="001C0E1B">
              <w:rPr>
                <w:szCs w:val="18"/>
              </w:rPr>
              <w:t>Note 2:</w:t>
            </w:r>
            <w:r w:rsidRPr="001C0E1B">
              <w:tab/>
              <w:t>SS</w:t>
            </w:r>
            <w:r>
              <w:t xml:space="preserve"> B_</w:t>
            </w:r>
            <w:r w:rsidRPr="001C0E1B">
              <w:t>RP and Io levels have been derived from other parameters for information purposes. They are not settable parameters themselves.</w:t>
            </w:r>
          </w:p>
          <w:p w14:paraId="34B97A1D" w14:textId="77777777" w:rsidR="00107976" w:rsidRPr="001C0E1B" w:rsidRDefault="00107976" w:rsidP="00097928">
            <w:pPr>
              <w:pStyle w:val="TAN"/>
            </w:pPr>
            <w:r w:rsidRPr="001C0E1B">
              <w:t>Note 3:</w:t>
            </w:r>
            <w:r w:rsidRPr="001C0E1B">
              <w:tab/>
            </w:r>
            <w:r>
              <w:t>Void</w:t>
            </w:r>
          </w:p>
          <w:p w14:paraId="4A8E89D8" w14:textId="77777777" w:rsidR="00107976" w:rsidRPr="001C0E1B" w:rsidRDefault="00107976" w:rsidP="00097928">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594AFF1B" w14:textId="77777777" w:rsidR="00107976" w:rsidRPr="001C0E1B" w:rsidRDefault="00107976" w:rsidP="00097928">
            <w:pPr>
              <w:pStyle w:val="TAN"/>
            </w:pPr>
            <w:r w:rsidRPr="001C0E1B">
              <w:t>Note 5:</w:t>
            </w:r>
            <w:r w:rsidRPr="001C0E1B">
              <w:tab/>
              <w:t xml:space="preserve">As observed with 0dBi gain antenna at the </w:t>
            </w:r>
            <w:proofErr w:type="spellStart"/>
            <w:r w:rsidRPr="001C0E1B">
              <w:t>center</w:t>
            </w:r>
            <w:proofErr w:type="spellEnd"/>
            <w:r w:rsidRPr="001C0E1B">
              <w:t xml:space="preserve"> of the quiet zone.</w:t>
            </w:r>
          </w:p>
          <w:p w14:paraId="2D298E45" w14:textId="77777777" w:rsidR="00107976" w:rsidRDefault="00107976" w:rsidP="00097928">
            <w:pPr>
              <w:pStyle w:val="TAN"/>
            </w:pPr>
            <w:r w:rsidRPr="001C0E1B">
              <w:t xml:space="preserve">Note 6: </w:t>
            </w:r>
            <w:r w:rsidRPr="001C0E1B">
              <w:tab/>
              <w:t>Information about types of UE beam is given in B.2.1.3 and does not limit UE implementation or test system implementation.</w:t>
            </w:r>
          </w:p>
          <w:p w14:paraId="2E43B047" w14:textId="77777777" w:rsidR="00107976" w:rsidRPr="001C0E1B" w:rsidRDefault="00107976" w:rsidP="00097928">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0AEC160E" w14:textId="77777777" w:rsidR="00107976" w:rsidRPr="00900468" w:rsidRDefault="00107976" w:rsidP="00107976"/>
    <w:p w14:paraId="1E16C0F9" w14:textId="77777777" w:rsidR="00107976" w:rsidRPr="00900468" w:rsidRDefault="00107976" w:rsidP="00107976">
      <w:pPr>
        <w:jc w:val="both"/>
      </w:pPr>
      <w:r w:rsidRPr="00900468">
        <w:t>During T2, UE shall send L1-RSRP report with results for both SSB0 and SSB1.</w:t>
      </w:r>
    </w:p>
    <w:p w14:paraId="69F5D889" w14:textId="77777777" w:rsidR="00107976" w:rsidRDefault="00107976" w:rsidP="00107976">
      <w:pPr>
        <w:jc w:val="both"/>
      </w:pPr>
      <w:r>
        <w:t>After receiving MAC-CE command in slot n, UE shall:</w:t>
      </w:r>
    </w:p>
    <w:p w14:paraId="1780F5EF" w14:textId="77777777" w:rsidR="00107976" w:rsidRDefault="00107976" w:rsidP="00107976">
      <w:pPr>
        <w:pStyle w:val="B10"/>
      </w:pPr>
      <w:r>
        <w:t>-</w:t>
      </w:r>
      <w:r>
        <w:tab/>
      </w:r>
      <w:r w:rsidRPr="00037887">
        <w:t xml:space="preserve">be able to continue to receive on DL TCI state 0 till </w:t>
      </w:r>
      <w:r>
        <w:t xml:space="preserve">slot </w:t>
      </w:r>
      <w:r w:rsidRPr="00037887">
        <w:t>n+</w:t>
      </w:r>
      <w:r w:rsidRPr="00037887">
        <w:rPr>
          <w:rFonts w:eastAsia="Malgun Gothic"/>
        </w:rPr>
        <w:t xml:space="preserve"> T</w:t>
      </w:r>
      <w:r w:rsidRPr="00037887">
        <w:rPr>
          <w:rFonts w:eastAsia="Malgun Gothic"/>
          <w:vertAlign w:val="subscript"/>
        </w:rPr>
        <w:t>HARQ</w:t>
      </w:r>
      <w:r w:rsidRPr="00037887">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9679675" w14:textId="77777777" w:rsidR="00107976" w:rsidRDefault="00107976" w:rsidP="00107976">
      <w:pPr>
        <w:pStyle w:val="B10"/>
        <w:rPr>
          <w:i/>
        </w:rPr>
      </w:pPr>
      <w:r>
        <w:rPr>
          <w:rFonts w:eastAsia="Malgun Gothic"/>
        </w:rPr>
        <w:t>-</w:t>
      </w:r>
      <w:r>
        <w:rPr>
          <w:rFonts w:eastAsia="Malgun Gothic"/>
        </w:rPr>
        <w:tab/>
      </w:r>
      <w:r w:rsidRPr="00037887">
        <w:rPr>
          <w:rFonts w:eastAsia="Malgun Gothic"/>
        </w:rPr>
        <w:t xml:space="preserve">be able to start receiving on DL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C0E1B">
        <w:rPr>
          <w:rFonts w:eastAsia="Malgun Gothic"/>
        </w:rPr>
        <w:t xml:space="preserve">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2603EF08" w14:textId="77777777" w:rsidR="00107976" w:rsidRPr="00900468" w:rsidRDefault="00107976" w:rsidP="00107976">
      <w:r>
        <w:rPr>
          <w:rFonts w:cs="v4.2.0"/>
        </w:rPr>
        <w:t>The rate of correct events observed during repeated tests shall be at least [90]%.</w:t>
      </w:r>
    </w:p>
    <w:p w14:paraId="0CDB5221" w14:textId="6D9E2E11" w:rsidR="00107976" w:rsidRDefault="00107976" w:rsidP="00D16E44"/>
    <w:p w14:paraId="6A0A710C" w14:textId="77777777" w:rsidR="00235B8D" w:rsidRDefault="00235B8D" w:rsidP="00235B8D">
      <w:pPr>
        <w:rPr>
          <w:noProof/>
        </w:rPr>
      </w:pPr>
    </w:p>
    <w:p w14:paraId="2D9FDA63" w14:textId="77777777" w:rsidR="00235B8D" w:rsidRPr="002A63BC" w:rsidRDefault="00235B8D" w:rsidP="00235B8D">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79673BC3" w14:textId="77777777" w:rsidR="005A705E" w:rsidRPr="00D0162F" w:rsidRDefault="005A705E" w:rsidP="005A705E">
      <w:pPr>
        <w:pStyle w:val="10"/>
      </w:pPr>
      <w:r w:rsidRPr="00D0162F">
        <w:t>F.1</w:t>
      </w:r>
      <w:r w:rsidRPr="00D0162F">
        <w:tab/>
        <w:t>Measurement uncertainties and test tolerances for FR1 and FR2</w:t>
      </w:r>
    </w:p>
    <w:p w14:paraId="086C953D" w14:textId="77777777" w:rsidR="005A705E" w:rsidRPr="00D0162F" w:rsidRDefault="005A705E" w:rsidP="005A705E">
      <w:pPr>
        <w:pStyle w:val="2"/>
      </w:pPr>
      <w:r w:rsidRPr="00D0162F">
        <w:t>F.1.1</w:t>
      </w:r>
      <w:r w:rsidRPr="00D0162F">
        <w:tab/>
        <w:t>Acceptable uncertainty of test system (normative)</w:t>
      </w:r>
    </w:p>
    <w:p w14:paraId="48A60021" w14:textId="77777777" w:rsidR="005A705E" w:rsidRPr="00D0162F" w:rsidRDefault="005A705E" w:rsidP="005A705E">
      <w:r w:rsidRPr="00D0162F">
        <w:t>See TS 38.521-1 [17] annex F.1.</w:t>
      </w:r>
    </w:p>
    <w:p w14:paraId="235FC9F5" w14:textId="77777777" w:rsidR="005A705E" w:rsidRPr="00D0162F" w:rsidRDefault="005A705E" w:rsidP="005A705E">
      <w:pPr>
        <w:pStyle w:val="30"/>
      </w:pPr>
      <w:r w:rsidRPr="00D0162F">
        <w:t>F.1.1.1</w:t>
      </w:r>
      <w:r w:rsidRPr="00D0162F">
        <w:tab/>
      </w:r>
      <w:r w:rsidRPr="00D0162F">
        <w:rPr>
          <w:lang w:eastAsia="sv-SE"/>
        </w:rPr>
        <w:t>Measurement of test environments</w:t>
      </w:r>
    </w:p>
    <w:p w14:paraId="2CD378EC" w14:textId="77777777" w:rsidR="005A705E" w:rsidRPr="00D0162F" w:rsidRDefault="005A705E" w:rsidP="005A705E">
      <w:r w:rsidRPr="00D0162F">
        <w:t>See TS 38.521-1 [17] Annex F1.1.</w:t>
      </w:r>
    </w:p>
    <w:p w14:paraId="47D2C30F" w14:textId="77777777" w:rsidR="005A705E" w:rsidRPr="00D0162F" w:rsidRDefault="005A705E" w:rsidP="005A705E">
      <w:pPr>
        <w:pStyle w:val="30"/>
      </w:pPr>
      <w:r w:rsidRPr="00D0162F">
        <w:lastRenderedPageBreak/>
        <w:t>F.1.1.2</w:t>
      </w:r>
      <w:r w:rsidRPr="00D0162F">
        <w:tab/>
        <w:t>Measurement of RRM requirements</w:t>
      </w:r>
    </w:p>
    <w:p w14:paraId="7B9201AB" w14:textId="027164A2" w:rsidR="005A705E" w:rsidRDefault="005A705E" w:rsidP="005A705E">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1044F43" w14:textId="010DEBB7" w:rsidR="005A705E" w:rsidRPr="002A63BC" w:rsidRDefault="005A705E" w:rsidP="005A705E">
      <w:pPr>
        <w:pStyle w:val="30"/>
        <w:rPr>
          <w:noProof/>
          <w:color w:val="FF0000"/>
        </w:rPr>
      </w:pPr>
      <w:r w:rsidRPr="006A6DC8">
        <w:rPr>
          <w:noProof/>
          <w:color w:val="FF0000"/>
        </w:rPr>
        <w:lastRenderedPageBreak/>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18C54455" w14:textId="77777777" w:rsidR="005A705E" w:rsidRPr="00D0162F" w:rsidRDefault="005A705E" w:rsidP="005A705E">
      <w:pPr>
        <w:pStyle w:val="TH"/>
      </w:pPr>
      <w:r w:rsidRPr="00D0162F">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5A705E" w:rsidRPr="00D0162F" w14:paraId="42C3B94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2DB3BF5" w14:textId="77777777" w:rsidR="005A705E" w:rsidRPr="00D0162F" w:rsidRDefault="005A705E" w:rsidP="005A705E">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F97FFFF"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54492E2" w14:textId="77777777" w:rsidR="005A705E" w:rsidRPr="00D0162F" w:rsidRDefault="005A705E" w:rsidP="005A705E">
            <w:pPr>
              <w:pStyle w:val="TAH"/>
              <w:jc w:val="left"/>
            </w:pPr>
            <w:r w:rsidRPr="00D0162F">
              <w:t>Derivation of Test System Uncertainty</w:t>
            </w:r>
          </w:p>
        </w:tc>
      </w:tr>
      <w:tr w:rsidR="005A705E" w:rsidRPr="00D0162F" w14:paraId="70C8F98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A69B39" w14:textId="77777777" w:rsidR="005A705E" w:rsidRPr="00D0162F" w:rsidRDefault="005A705E" w:rsidP="005A705E">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79DC4C8" w14:textId="77777777" w:rsidR="005A705E" w:rsidRPr="00D0162F" w:rsidRDefault="005A705E" w:rsidP="005A705E">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3A92F5C9" w14:textId="77777777" w:rsidR="005A705E" w:rsidRPr="00D0162F" w:rsidRDefault="005A705E" w:rsidP="005A705E">
            <w:pPr>
              <w:pStyle w:val="TAL"/>
              <w:rPr>
                <w:rFonts w:cs="Arial"/>
                <w:lang w:eastAsia="zh-CN"/>
              </w:rPr>
            </w:pPr>
            <w:proofErr w:type="spellStart"/>
            <w:r w:rsidRPr="00D0162F">
              <w:rPr>
                <w:rFonts w:cs="Arial"/>
                <w:lang w:eastAsia="zh-CN"/>
              </w:rPr>
              <w:t>Meas</w:t>
            </w:r>
            <w:proofErr w:type="spellEnd"/>
            <w:r w:rsidRPr="00D0162F">
              <w:rPr>
                <w:rFonts w:cs="Arial"/>
                <w:lang w:eastAsia="zh-CN"/>
              </w:rPr>
              <w:t xml:space="preserve"> PRB </w:t>
            </w:r>
            <w:proofErr w:type="spellStart"/>
            <w:r w:rsidRPr="00D0162F">
              <w:rPr>
                <w:rFonts w:cs="Arial"/>
                <w:lang w:eastAsia="zh-CN"/>
              </w:rPr>
              <w:t>Ês</w:t>
            </w:r>
            <w:proofErr w:type="spellEnd"/>
            <w:r w:rsidRPr="00D0162F">
              <w:rPr>
                <w:rFonts w:cs="Arial"/>
                <w:lang w:eastAsia="zh-CN"/>
              </w:rPr>
              <w:t xml:space="preserve"> ±6.0 dB</w:t>
            </w:r>
          </w:p>
          <w:p w14:paraId="32EC04A6" w14:textId="77777777" w:rsidR="005A705E" w:rsidRPr="00D0162F" w:rsidRDefault="005A705E" w:rsidP="005A705E">
            <w:pPr>
              <w:pStyle w:val="TAL"/>
              <w:rPr>
                <w:rFonts w:cs="Arial"/>
                <w:lang w:eastAsia="zh-CN"/>
              </w:rPr>
            </w:pPr>
          </w:p>
          <w:p w14:paraId="237B2BF9" w14:textId="77777777" w:rsidR="005A705E" w:rsidRPr="00D0162F" w:rsidRDefault="005A705E" w:rsidP="005A705E">
            <w:pPr>
              <w:pStyle w:val="TAL"/>
              <w:rPr>
                <w:rFonts w:cs="Arial"/>
                <w:lang w:eastAsia="zh-CN"/>
              </w:rPr>
            </w:pPr>
            <w:r w:rsidRPr="00D0162F">
              <w:rPr>
                <w:rFonts w:cs="Arial"/>
                <w:lang w:eastAsia="zh-CN"/>
              </w:rPr>
              <w:t>Uplink absolute power measurement ±6.0 dB</w:t>
            </w:r>
          </w:p>
          <w:p w14:paraId="4752B6DD" w14:textId="77777777" w:rsidR="005A705E" w:rsidRPr="00D0162F" w:rsidRDefault="005A705E" w:rsidP="005A705E">
            <w:pPr>
              <w:pStyle w:val="TAL"/>
              <w:rPr>
                <w:rFonts w:cs="Arial"/>
                <w:lang w:eastAsia="zh-CN"/>
              </w:rPr>
            </w:pPr>
          </w:p>
          <w:p w14:paraId="4B3E1A18" w14:textId="77777777" w:rsidR="005A705E" w:rsidRPr="00D0162F" w:rsidRDefault="005A705E" w:rsidP="005A705E">
            <w:pPr>
              <w:pStyle w:val="TAL"/>
              <w:rPr>
                <w:rFonts w:cs="Arial"/>
                <w:lang w:eastAsia="zh-CN"/>
              </w:rPr>
            </w:pPr>
            <w:r w:rsidRPr="00D0162F">
              <w:rPr>
                <w:rFonts w:cs="Arial"/>
                <w:lang w:eastAsia="zh-CN"/>
              </w:rPr>
              <w:t>Uplink relative power measurement ±FFS dB</w:t>
            </w:r>
          </w:p>
          <w:p w14:paraId="287BF472" w14:textId="77777777" w:rsidR="005A705E" w:rsidRPr="00D0162F" w:rsidRDefault="005A705E" w:rsidP="005A705E">
            <w:pPr>
              <w:pStyle w:val="TAL"/>
              <w:rPr>
                <w:rFonts w:cs="Arial"/>
                <w:lang w:eastAsia="zh-CN"/>
              </w:rPr>
            </w:pPr>
          </w:p>
          <w:p w14:paraId="365D7834" w14:textId="77777777" w:rsidR="005A705E" w:rsidRPr="00D0162F" w:rsidRDefault="005A705E" w:rsidP="005A705E">
            <w:pPr>
              <w:pStyle w:val="TAL"/>
            </w:pPr>
            <w:proofErr w:type="gramStart"/>
            <w:r w:rsidRPr="00D0162F">
              <w:rPr>
                <w:rFonts w:cs="Arial"/>
                <w:lang w:eastAsia="zh-CN"/>
              </w:rPr>
              <w:t>±[</w:t>
            </w:r>
            <w:proofErr w:type="gramEnd"/>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AD944F9" w14:textId="77777777" w:rsidR="005A705E" w:rsidRPr="00D0162F" w:rsidRDefault="005A705E" w:rsidP="005A705E">
            <w:pPr>
              <w:pStyle w:val="TAL"/>
              <w:rPr>
                <w:lang w:eastAsia="zh-CN"/>
              </w:rPr>
            </w:pPr>
            <w:proofErr w:type="spellStart"/>
            <w:r w:rsidRPr="00D0162F">
              <w:rPr>
                <w:lang w:eastAsia="zh-CN"/>
              </w:rPr>
              <w:t>Meas</w:t>
            </w:r>
            <w:proofErr w:type="spellEnd"/>
            <w:r w:rsidRPr="00D0162F">
              <w:rPr>
                <w:lang w:eastAsia="zh-CN"/>
              </w:rPr>
              <w:t xml:space="preserve">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3C37D561" w14:textId="77777777" w:rsidR="005A705E" w:rsidRPr="00D0162F" w:rsidRDefault="005A705E" w:rsidP="005A705E">
            <w:pPr>
              <w:pStyle w:val="TAL"/>
              <w:rPr>
                <w:lang w:eastAsia="zh-CN"/>
              </w:rPr>
            </w:pPr>
          </w:p>
          <w:p w14:paraId="4501CAAC" w14:textId="77777777" w:rsidR="005A705E" w:rsidRPr="00D0162F" w:rsidRDefault="005A705E" w:rsidP="005A705E">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5A705E" w:rsidRPr="00D0162F" w14:paraId="3702952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1AAAF4" w14:textId="77777777" w:rsidR="005A705E" w:rsidRPr="00D0162F" w:rsidRDefault="005A705E" w:rsidP="005A705E">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F1D41E9" w14:textId="77777777" w:rsidR="005A705E" w:rsidRPr="00D0162F" w:rsidRDefault="005A705E" w:rsidP="005A705E">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6076575E" w14:textId="77777777" w:rsidR="005A705E" w:rsidRPr="00D0162F" w:rsidRDefault="005A705E" w:rsidP="005A705E">
            <w:pPr>
              <w:pStyle w:val="TAL"/>
            </w:pPr>
            <w:r w:rsidRPr="00D0162F">
              <w:rPr>
                <w:rFonts w:cs="Arial"/>
                <w:lang w:eastAsia="zh-CN"/>
              </w:rPr>
              <w:t>Same as 5.3.2.2.1</w:t>
            </w:r>
          </w:p>
        </w:tc>
      </w:tr>
      <w:tr w:rsidR="005A705E" w:rsidRPr="00D0162F" w14:paraId="343B141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921CBFE" w14:textId="77777777" w:rsidR="005A705E" w:rsidRPr="00D0162F" w:rsidRDefault="005A705E" w:rsidP="005A705E">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209BB7A7"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10E13632" w14:textId="77777777" w:rsidR="005A705E" w:rsidRPr="00D0162F" w:rsidRDefault="005A705E" w:rsidP="005A705E">
            <w:pPr>
              <w:pStyle w:val="TAL"/>
              <w:rPr>
                <w:rFonts w:cs="Arial"/>
              </w:rPr>
            </w:pPr>
          </w:p>
          <w:p w14:paraId="2AE8DC4E" w14:textId="77777777" w:rsidR="005A705E" w:rsidRPr="00D0162F" w:rsidRDefault="005A705E" w:rsidP="005A705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42586265" w14:textId="77777777" w:rsidR="005A705E" w:rsidRPr="00D0162F" w:rsidRDefault="005A705E" w:rsidP="005A705E">
            <w:pPr>
              <w:pStyle w:val="TAL"/>
              <w:rPr>
                <w:rFonts w:cs="Arial"/>
                <w:shd w:val="clear" w:color="auto" w:fill="FFFFFF"/>
              </w:rPr>
            </w:pPr>
          </w:p>
          <w:p w14:paraId="53C39029" w14:textId="77777777" w:rsidR="005A705E" w:rsidRPr="00D0162F" w:rsidRDefault="005A705E" w:rsidP="005A705E">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07E5C13" w14:textId="77777777" w:rsidR="005A705E" w:rsidRPr="00D0162F" w:rsidRDefault="005A705E" w:rsidP="005A705E">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A9EFCF3" w14:textId="77777777" w:rsidR="005A705E" w:rsidRPr="00D0162F" w:rsidRDefault="005A705E" w:rsidP="005A705E">
            <w:pPr>
              <w:pStyle w:val="TAL"/>
            </w:pPr>
          </w:p>
          <w:p w14:paraId="205ACB06" w14:textId="77777777" w:rsidR="005A705E" w:rsidRPr="00D0162F" w:rsidRDefault="005A705E" w:rsidP="005A705E">
            <w:pPr>
              <w:pStyle w:val="TAL"/>
            </w:pPr>
          </w:p>
          <w:p w14:paraId="562B695D" w14:textId="77777777" w:rsidR="005A705E" w:rsidRPr="00D0162F" w:rsidRDefault="005A705E" w:rsidP="005A705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5A75F9DD" w14:textId="77777777" w:rsidR="005A705E" w:rsidRPr="00D0162F" w:rsidRDefault="005A705E" w:rsidP="005A705E">
            <w:pPr>
              <w:pStyle w:val="TAL"/>
            </w:pPr>
          </w:p>
          <w:p w14:paraId="7AFF6E65" w14:textId="77777777" w:rsidR="005A705E" w:rsidRPr="00D0162F" w:rsidRDefault="005A705E" w:rsidP="005A705E">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A705E" w:rsidRPr="00D0162F" w14:paraId="209019E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97EE337" w14:textId="77777777" w:rsidR="005A705E" w:rsidRPr="00D0162F" w:rsidRDefault="005A705E" w:rsidP="005A705E">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3DF908A"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62B8FCFC" w14:textId="77777777" w:rsidR="005A705E" w:rsidRPr="00D0162F" w:rsidRDefault="005A705E" w:rsidP="005A705E">
            <w:pPr>
              <w:pStyle w:val="TAL"/>
              <w:rPr>
                <w:rFonts w:cs="Arial"/>
                <w:shd w:val="clear" w:color="auto" w:fill="FFFFFF"/>
              </w:rPr>
            </w:pPr>
          </w:p>
          <w:p w14:paraId="6DCE3D50" w14:textId="77777777" w:rsidR="005A705E" w:rsidRPr="00D0162F" w:rsidRDefault="005A705E" w:rsidP="005A705E">
            <w:pPr>
              <w:pStyle w:val="TAL"/>
              <w:rPr>
                <w:rFonts w:cs="Arial"/>
                <w:shd w:val="clear" w:color="auto" w:fill="FFFFFF"/>
              </w:rPr>
            </w:pPr>
            <w:r w:rsidRPr="00D0162F">
              <w:rPr>
                <w:rFonts w:cs="Arial"/>
                <w:shd w:val="clear" w:color="auto" w:fill="FFFFFF"/>
              </w:rPr>
              <w:t xml:space="preserve">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1C132A3D" w14:textId="77777777" w:rsidR="005A705E" w:rsidRPr="00D0162F" w:rsidRDefault="005A705E" w:rsidP="005A705E">
            <w:pPr>
              <w:pStyle w:val="TAL"/>
              <w:rPr>
                <w:rFonts w:cs="Arial"/>
                <w:shd w:val="clear" w:color="auto" w:fill="FFFFFF"/>
              </w:rPr>
            </w:pPr>
          </w:p>
          <w:p w14:paraId="26482986" w14:textId="77777777" w:rsidR="005A705E" w:rsidRPr="00D0162F" w:rsidRDefault="005A705E" w:rsidP="005A705E">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96DB878" w14:textId="77777777" w:rsidR="005A705E" w:rsidRPr="00D0162F" w:rsidRDefault="005A705E" w:rsidP="005A705E">
            <w:pPr>
              <w:pStyle w:val="TAL"/>
            </w:pPr>
          </w:p>
          <w:p w14:paraId="414AB5AD" w14:textId="77777777" w:rsidR="005A705E" w:rsidRPr="00D0162F" w:rsidRDefault="005A705E" w:rsidP="005A705E">
            <w:pPr>
              <w:pStyle w:val="TAL"/>
            </w:pPr>
          </w:p>
          <w:p w14:paraId="6A287EC5" w14:textId="77777777" w:rsidR="005A705E" w:rsidRPr="00D0162F" w:rsidRDefault="005A705E" w:rsidP="005A705E">
            <w:pPr>
              <w:pStyle w:val="TAL"/>
            </w:pPr>
            <w:r w:rsidRPr="00D0162F">
              <w:t xml:space="preserve">Ês1 / </w:t>
            </w:r>
            <w:proofErr w:type="spellStart"/>
            <w:r w:rsidRPr="00D0162F">
              <w:t>Noc</w:t>
            </w:r>
            <w:proofErr w:type="spellEnd"/>
            <w:r w:rsidRPr="00D0162F">
              <w:t xml:space="preserve"> is the ratio of cell 1 signal / AWGN</w:t>
            </w:r>
          </w:p>
          <w:p w14:paraId="2E942C00" w14:textId="77777777" w:rsidR="005A705E" w:rsidRPr="00D0162F" w:rsidRDefault="005A705E" w:rsidP="005A705E">
            <w:pPr>
              <w:pStyle w:val="TAL"/>
            </w:pPr>
          </w:p>
          <w:p w14:paraId="0568CD14" w14:textId="77777777" w:rsidR="005A705E" w:rsidRPr="00D0162F" w:rsidRDefault="005A705E" w:rsidP="005A705E">
            <w:pPr>
              <w:pStyle w:val="TAL"/>
            </w:pPr>
            <w:r w:rsidRPr="00D0162F">
              <w:t>Tc = 1</w:t>
            </w:r>
            <w:proofErr w:type="gramStart"/>
            <w:r w:rsidRPr="00D0162F">
              <w:t>/(</w:t>
            </w:r>
            <w:proofErr w:type="gramEnd"/>
            <w:r w:rsidRPr="00D0162F">
              <w:t>480000 x 4096) seconds, the basic timing unit defined in TS 38.211 [7]</w:t>
            </w:r>
          </w:p>
        </w:tc>
      </w:tr>
      <w:tr w:rsidR="005A705E" w:rsidRPr="00D0162F" w14:paraId="480979C3" w14:textId="77777777" w:rsidTr="005A705E">
        <w:trPr>
          <w:cantSplit/>
          <w:jc w:val="center"/>
        </w:trPr>
        <w:tc>
          <w:tcPr>
            <w:tcW w:w="9826" w:type="dxa"/>
            <w:gridSpan w:val="3"/>
            <w:tcBorders>
              <w:top w:val="single" w:sz="4" w:space="0" w:color="auto"/>
              <w:left w:val="single" w:sz="4" w:space="0" w:color="auto"/>
              <w:bottom w:val="single" w:sz="4" w:space="0" w:color="auto"/>
              <w:right w:val="single" w:sz="4" w:space="0" w:color="auto"/>
            </w:tcBorders>
          </w:tcPr>
          <w:p w14:paraId="10026C82" w14:textId="6FF31DCB"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26B2039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4D3CA8A"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0DED0B" w14:textId="77777777" w:rsidR="005A705E" w:rsidRPr="00D0162F" w:rsidRDefault="005A705E" w:rsidP="005A705E">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1D4BA1D4"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798C0BE4"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0CB12DC8"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04360031" w14:textId="77777777" w:rsidR="005A705E" w:rsidRPr="00D0162F" w:rsidRDefault="005A705E" w:rsidP="005A705E">
            <w:pPr>
              <w:spacing w:after="60"/>
              <w:jc w:val="both"/>
              <w:rPr>
                <w:rFonts w:ascii="Arial" w:hAnsi="Arial"/>
                <w:b/>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63E26DA7"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163F61CA"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9737E2" w14:textId="77777777" w:rsidR="005A705E" w:rsidRPr="00D0162F" w:rsidRDefault="005A705E" w:rsidP="005A705E">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C47A719"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5.5.9.1.1</w:t>
            </w:r>
          </w:p>
        </w:tc>
      </w:tr>
      <w:tr w:rsidR="009647C3" w:rsidRPr="00D0162F" w14:paraId="05A157B4" w14:textId="77777777" w:rsidTr="005A705E">
        <w:trPr>
          <w:cantSplit/>
          <w:jc w:val="center"/>
          <w:ins w:id="176"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3B7ECB14" w14:textId="2287DA51" w:rsidR="009647C3" w:rsidRPr="00D0162F" w:rsidRDefault="009647C3" w:rsidP="005A705E">
            <w:pPr>
              <w:pStyle w:val="TAL"/>
              <w:rPr>
                <w:ins w:id="177" w:author="Huawei-Chunying Gu" w:date="2023-10-16T16:33:00Z"/>
              </w:rPr>
            </w:pPr>
            <w:ins w:id="178" w:author="Huawei-Chunying Gu" w:date="2023-10-16T16:33:00Z">
              <w:r w:rsidRPr="009647C3">
                <w:t>5.5.11.1</w:t>
              </w:r>
              <w:r>
                <w:t xml:space="preserve"> </w:t>
              </w:r>
              <w:r w:rsidRPr="009647C3">
                <w:t>EN-DC FR2 MAC-CE based active joint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A67E202" w14:textId="1A771C98" w:rsidR="009647C3" w:rsidRPr="00D0162F" w:rsidRDefault="00A37A57" w:rsidP="009647C3">
            <w:pPr>
              <w:pStyle w:val="TAL"/>
              <w:rPr>
                <w:ins w:id="179" w:author="Huawei-Chunying Gu" w:date="2023-10-16T16:33:00Z"/>
                <w:rFonts w:cs="Arial"/>
                <w:shd w:val="clear" w:color="auto" w:fill="FFFFFF"/>
              </w:rPr>
            </w:pPr>
            <w:proofErr w:type="spellStart"/>
            <w:ins w:id="180" w:author="Huawei-Chunying Gu" w:date="2023-10-16T16:40:00Z">
              <w:r w:rsidRPr="00D0162F">
                <w:rPr>
                  <w:rFonts w:cs="Arial"/>
                  <w:shd w:val="clear" w:color="auto" w:fill="FFFFFF"/>
                </w:rPr>
                <w:t>N</w:t>
              </w:r>
              <w:r w:rsidRPr="00D0162F">
                <w:rPr>
                  <w:rFonts w:cs="Arial"/>
                  <w:shd w:val="clear" w:color="auto" w:fill="FFFFFF"/>
                  <w:vertAlign w:val="subscript"/>
                </w:rPr>
                <w:t>oc</w:t>
              </w:r>
            </w:ins>
            <w:proofErr w:type="spellEnd"/>
            <w:ins w:id="181" w:author="Huawei-Chunying Gu" w:date="2023-10-16T16:33:00Z">
              <w:r w:rsidR="009647C3" w:rsidRPr="00D0162F">
                <w:rPr>
                  <w:rFonts w:cs="Arial"/>
                  <w:shd w:val="clear" w:color="auto" w:fill="FFFFFF"/>
                </w:rPr>
                <w:t xml:space="preserve"> ±5.65 dB,</w:t>
              </w:r>
              <w:r w:rsidR="009647C3" w:rsidRPr="00D0162F">
                <w:rPr>
                  <w:rFonts w:cs="Arial"/>
                </w:rPr>
                <w:t xml:space="preserve"> f&lt;=40.8 GHz</w:t>
              </w:r>
            </w:ins>
          </w:p>
          <w:p w14:paraId="5E565997" w14:textId="77777777" w:rsidR="009647C3" w:rsidRPr="00D0162F" w:rsidRDefault="009647C3" w:rsidP="009647C3">
            <w:pPr>
              <w:pStyle w:val="TAL"/>
              <w:rPr>
                <w:ins w:id="182" w:author="Huawei-Chunying Gu" w:date="2023-10-16T16:33:00Z"/>
                <w:rFonts w:cs="Arial"/>
              </w:rPr>
            </w:pPr>
          </w:p>
          <w:p w14:paraId="0A417F02" w14:textId="6BB03C48" w:rsidR="009647C3" w:rsidRPr="009647C3" w:rsidRDefault="009647C3" w:rsidP="005C52BE">
            <w:pPr>
              <w:pStyle w:val="TAL"/>
              <w:rPr>
                <w:ins w:id="183" w:author="Huawei-Chunying Gu" w:date="2023-10-16T16:33:00Z"/>
                <w:rFonts w:cs="Arial"/>
              </w:rPr>
            </w:pPr>
            <w:proofErr w:type="spellStart"/>
            <w:ins w:id="184" w:author="Huawei-Chunying Gu" w:date="2023-10-16T16:33: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0DB220CF" w14:textId="52CFAA25" w:rsidR="009647C3" w:rsidRPr="00D0162F" w:rsidRDefault="002274C4" w:rsidP="00233F0C">
            <w:pPr>
              <w:pStyle w:val="TAL"/>
              <w:rPr>
                <w:ins w:id="185" w:author="Huawei-Chunying Gu" w:date="2023-10-16T16:33:00Z"/>
                <w:rFonts w:cs="Arial"/>
                <w:szCs w:val="18"/>
              </w:rPr>
            </w:pPr>
            <w:proofErr w:type="spellStart"/>
            <w:ins w:id="186"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187" w:author="Huawei-Chunying Gu" w:date="2023-10-16T16:33:00Z">
              <w:r w:rsidR="009647C3" w:rsidRPr="00D0162F">
                <w:t xml:space="preserve"> is the ratio of </w:t>
              </w:r>
            </w:ins>
            <w:ins w:id="188" w:author="Huawei-Chunying Gu" w:date="2023-10-16T16:35:00Z">
              <w:r w:rsidR="00BB67D1">
                <w:t>SSB#</w:t>
              </w:r>
              <w:r w:rsidR="00C828BD">
                <w:t>0</w:t>
              </w:r>
              <w:r w:rsidR="00BB67D1">
                <w:t xml:space="preserve"> and SSB#</w:t>
              </w:r>
              <w:r w:rsidR="00C828BD">
                <w:t xml:space="preserve">1 </w:t>
              </w:r>
            </w:ins>
            <w:ins w:id="189" w:author="Huawei-Chunying Gu" w:date="2023-10-16T16:33:00Z">
              <w:r w:rsidR="009647C3" w:rsidRPr="00D0162F">
                <w:t>signal / AWGN</w:t>
              </w:r>
            </w:ins>
          </w:p>
        </w:tc>
      </w:tr>
      <w:tr w:rsidR="005C52BE" w:rsidRPr="00D0162F" w14:paraId="5640EE77" w14:textId="77777777" w:rsidTr="005A705E">
        <w:trPr>
          <w:cantSplit/>
          <w:jc w:val="center"/>
          <w:ins w:id="190"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71B05F23" w14:textId="3E495450" w:rsidR="005C52BE" w:rsidRPr="00D0162F" w:rsidRDefault="005C52BE" w:rsidP="005C52BE">
            <w:pPr>
              <w:pStyle w:val="TAL"/>
              <w:rPr>
                <w:ins w:id="191" w:author="Huawei-Chunying Gu" w:date="2023-10-16T16:33:00Z"/>
              </w:rPr>
            </w:pPr>
            <w:ins w:id="192" w:author="Huawei-Chunying Gu" w:date="2023-10-16T16:34:00Z">
              <w:r w:rsidRPr="00233F0C">
                <w:t>5.5.11.2</w:t>
              </w:r>
              <w:r>
                <w:t xml:space="preserve"> </w:t>
              </w:r>
              <w:r w:rsidRPr="00233F0C">
                <w:t>EN-DC FR2 MAC-CE based active uplink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63EB362" w14:textId="3A8301E4" w:rsidR="005C52BE" w:rsidRPr="00D0162F" w:rsidRDefault="00380BCE" w:rsidP="00B7467C">
            <w:pPr>
              <w:pStyle w:val="TAL"/>
              <w:rPr>
                <w:ins w:id="193" w:author="Huawei-Chunying Gu" w:date="2023-10-16T16:33:00Z"/>
                <w:rFonts w:cs="Arial"/>
              </w:rPr>
            </w:pPr>
            <w:ins w:id="194" w:author="Huawei-Chunying Gu" w:date="2023-10-16T16:54:00Z">
              <w:r>
                <w:t>Same as 5.5.11.1</w:t>
              </w:r>
            </w:ins>
          </w:p>
        </w:tc>
        <w:tc>
          <w:tcPr>
            <w:tcW w:w="3826" w:type="dxa"/>
            <w:tcBorders>
              <w:top w:val="single" w:sz="4" w:space="0" w:color="auto"/>
              <w:left w:val="single" w:sz="4" w:space="0" w:color="auto"/>
              <w:bottom w:val="single" w:sz="4" w:space="0" w:color="auto"/>
              <w:right w:val="single" w:sz="4" w:space="0" w:color="auto"/>
            </w:tcBorders>
          </w:tcPr>
          <w:p w14:paraId="7E747F34" w14:textId="00C0ACAD" w:rsidR="005C52BE" w:rsidRPr="00D0162F" w:rsidRDefault="00380BCE" w:rsidP="005C52BE">
            <w:pPr>
              <w:pStyle w:val="TAL"/>
              <w:rPr>
                <w:ins w:id="195" w:author="Huawei-Chunying Gu" w:date="2023-10-16T16:33:00Z"/>
                <w:rFonts w:cs="Arial"/>
                <w:szCs w:val="18"/>
              </w:rPr>
            </w:pPr>
            <w:ins w:id="196" w:author="Huawei-Chunying Gu" w:date="2023-10-16T16:54:00Z">
              <w:r>
                <w:t>Same as 5.5.11.1</w:t>
              </w:r>
            </w:ins>
          </w:p>
        </w:tc>
      </w:tr>
      <w:tr w:rsidR="005C52BE" w:rsidRPr="00D0162F" w14:paraId="520B7DFD" w14:textId="77777777" w:rsidTr="005A705E">
        <w:trPr>
          <w:cantSplit/>
          <w:jc w:val="center"/>
          <w:ins w:id="197"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5B468D23" w14:textId="15A168E2" w:rsidR="005C52BE" w:rsidRPr="00D0162F" w:rsidRDefault="005C52BE" w:rsidP="005C52BE">
            <w:pPr>
              <w:pStyle w:val="TAL"/>
              <w:rPr>
                <w:ins w:id="198" w:author="Huawei-Chunying Gu" w:date="2023-10-16T16:33:00Z"/>
              </w:rPr>
            </w:pPr>
            <w:ins w:id="199" w:author="Huawei-Chunying Gu" w:date="2023-10-16T16:35:00Z">
              <w:r w:rsidRPr="009E5994">
                <w:t>5.5.11.3</w:t>
              </w:r>
              <w:r w:rsidRPr="009E5994">
                <w:tab/>
                <w:t>EN-DC FR2 MAC-CE based active downlink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A14FC2" w14:textId="607B1B92" w:rsidR="00380BCE" w:rsidRPr="00C244A5" w:rsidRDefault="00380BCE" w:rsidP="005C52BE">
            <w:pPr>
              <w:pStyle w:val="TAL"/>
              <w:rPr>
                <w:ins w:id="200" w:author="Huawei-Chunying Gu" w:date="2023-10-16T16:33:00Z"/>
                <w:rFonts w:cs="Arial"/>
              </w:rPr>
            </w:pPr>
            <w:proofErr w:type="spellStart"/>
            <w:ins w:id="201" w:author="Huawei-Chunying Gu" w:date="2023-10-16T16:54:00Z">
              <w:r w:rsidRPr="00D0162F">
                <w:t>Ês</w:t>
              </w:r>
              <w:proofErr w:type="spellEnd"/>
              <w:r w:rsidRPr="00D0162F">
                <w:t xml:space="preserve"> averaged over measured PRB ±5.65 dB, f &lt;= 40.8 GHz</w:t>
              </w:r>
            </w:ins>
          </w:p>
        </w:tc>
        <w:tc>
          <w:tcPr>
            <w:tcW w:w="3826" w:type="dxa"/>
            <w:tcBorders>
              <w:top w:val="single" w:sz="4" w:space="0" w:color="auto"/>
              <w:left w:val="single" w:sz="4" w:space="0" w:color="auto"/>
              <w:bottom w:val="single" w:sz="4" w:space="0" w:color="auto"/>
              <w:right w:val="single" w:sz="4" w:space="0" w:color="auto"/>
            </w:tcBorders>
          </w:tcPr>
          <w:p w14:paraId="137D895D" w14:textId="10E1A48E" w:rsidR="00380BCE" w:rsidRPr="00D0162F" w:rsidRDefault="00380BCE" w:rsidP="005C52BE">
            <w:pPr>
              <w:pStyle w:val="TAL"/>
              <w:rPr>
                <w:ins w:id="202" w:author="Huawei-Chunying Gu" w:date="2023-10-16T16:33:00Z"/>
                <w:rFonts w:cs="Arial"/>
                <w:szCs w:val="18"/>
              </w:rPr>
            </w:pPr>
            <w:proofErr w:type="spellStart"/>
            <w:ins w:id="203" w:author="Huawei-Chunying Gu" w:date="2023-10-16T16:54: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513174F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00959E60" w14:textId="77777777" w:rsidR="005C52BE" w:rsidRPr="00D0162F" w:rsidRDefault="005C52BE" w:rsidP="005C52BE">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E98246"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47377027"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p w14:paraId="34D65A67" w14:textId="77777777" w:rsidR="005C52BE" w:rsidRPr="00D0162F" w:rsidRDefault="005C52BE" w:rsidP="005C52BE">
            <w:pPr>
              <w:pStyle w:val="TAL"/>
            </w:pPr>
          </w:p>
          <w:p w14:paraId="1E56F57D" w14:textId="77777777" w:rsidR="005C52BE" w:rsidRPr="00D0162F" w:rsidRDefault="005C52BE" w:rsidP="005C52BE">
            <w:pPr>
              <w:pStyle w:val="TAL"/>
            </w:pPr>
            <w:r w:rsidRPr="00D0162F">
              <w:t>Ês</w:t>
            </w:r>
            <w:r w:rsidRPr="00D0162F">
              <w:rPr>
                <w:vertAlign w:val="subscript"/>
              </w:rPr>
              <w:t>3</w:t>
            </w:r>
            <w:r w:rsidRPr="00D0162F">
              <w:t xml:space="preserve"> averaged over BW ±5.65 dB, f &lt;= 40.8 GHz</w:t>
            </w:r>
          </w:p>
          <w:p w14:paraId="09148E9C" w14:textId="77777777" w:rsidR="005C52BE" w:rsidRPr="00D0162F" w:rsidRDefault="005C52BE" w:rsidP="005C52BE">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4AFB41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139D9447"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p w14:paraId="1F4E363F" w14:textId="77777777" w:rsidR="005C52BE" w:rsidRPr="00D0162F" w:rsidRDefault="005C52BE" w:rsidP="005C52BE">
            <w:pPr>
              <w:pStyle w:val="TAL"/>
            </w:pPr>
          </w:p>
          <w:p w14:paraId="1683C92F" w14:textId="77777777" w:rsidR="005C52BE" w:rsidRPr="00D0162F" w:rsidRDefault="005C52BE" w:rsidP="005C52BE">
            <w:pPr>
              <w:pStyle w:val="TAL"/>
            </w:pPr>
            <w:r w:rsidRPr="00D0162F">
              <w:t>Ês</w:t>
            </w:r>
            <w:r w:rsidRPr="00D0162F">
              <w:rPr>
                <w:vertAlign w:val="subscript"/>
              </w:rPr>
              <w:t>3</w:t>
            </w:r>
            <w:r w:rsidRPr="00D0162F">
              <w:t xml:space="preserve"> averaged over BW is the absolute power of cell 3 signal averaged over BW</w:t>
            </w:r>
          </w:p>
          <w:p w14:paraId="58C9CFB0" w14:textId="77777777" w:rsidR="005C52BE" w:rsidRPr="00D0162F" w:rsidRDefault="005C52BE" w:rsidP="005C52BE">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5C52BE" w:rsidRPr="00D0162F" w14:paraId="49B3333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16031DE" w14:textId="77777777" w:rsidR="005C52BE" w:rsidRPr="00D0162F" w:rsidRDefault="005C52BE" w:rsidP="005C52BE">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65F635" w14:textId="77777777" w:rsidR="005C52BE" w:rsidRPr="00D0162F" w:rsidRDefault="005C52BE" w:rsidP="005C52B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p>
          <w:p w14:paraId="6CA2F9BC" w14:textId="77777777" w:rsidR="005C52BE" w:rsidRPr="00D0162F" w:rsidRDefault="005C52BE" w:rsidP="005C52BE">
            <w:pPr>
              <w:pStyle w:val="TAL"/>
              <w:rPr>
                <w:rFonts w:cs="Arial"/>
                <w:shd w:val="clear" w:color="auto" w:fill="FFFFFF"/>
              </w:rPr>
            </w:pPr>
          </w:p>
          <w:p w14:paraId="4353A120"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Ês2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7A591DF7"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Ês3 / </w:t>
            </w:r>
            <w:proofErr w:type="spellStart"/>
            <w:r w:rsidRPr="00D0162F">
              <w:rPr>
                <w:rFonts w:cs="Arial"/>
                <w:shd w:val="clear" w:color="auto" w:fill="FFFFFF"/>
              </w:rPr>
              <w:t>Noc</w:t>
            </w:r>
            <w:proofErr w:type="spellEnd"/>
            <w:r w:rsidRPr="00D0162F">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7DF88A9" w14:textId="77777777" w:rsidR="005C52BE" w:rsidRPr="00D0162F" w:rsidRDefault="005C52BE" w:rsidP="005C52BE">
            <w:pPr>
              <w:pStyle w:val="TAL"/>
            </w:pPr>
          </w:p>
          <w:p w14:paraId="658AA604" w14:textId="77777777" w:rsidR="005C52BE" w:rsidRPr="00D0162F" w:rsidRDefault="005C52BE" w:rsidP="005C52BE">
            <w:pPr>
              <w:pStyle w:val="TAL"/>
            </w:pPr>
          </w:p>
          <w:p w14:paraId="130FD38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is the ratio of cell 2 signal / AWGN</w:t>
            </w:r>
          </w:p>
          <w:p w14:paraId="6131AC7D" w14:textId="77777777" w:rsidR="005C52BE" w:rsidRPr="00D0162F" w:rsidRDefault="005C52BE" w:rsidP="005C52BE">
            <w:pPr>
              <w:pStyle w:val="TAL"/>
            </w:pPr>
            <w:r w:rsidRPr="00D0162F">
              <w:t xml:space="preserve">Ês3 / </w:t>
            </w:r>
            <w:proofErr w:type="spellStart"/>
            <w:r w:rsidRPr="00D0162F">
              <w:t>Noc</w:t>
            </w:r>
            <w:proofErr w:type="spellEnd"/>
            <w:r w:rsidRPr="00D0162F">
              <w:t xml:space="preserve"> is the ratio of cell 3 signal / AWGN</w:t>
            </w:r>
          </w:p>
        </w:tc>
      </w:tr>
    </w:tbl>
    <w:p w14:paraId="1D8E072B" w14:textId="77777777" w:rsidR="005A705E" w:rsidRPr="00D0162F" w:rsidRDefault="005A705E" w:rsidP="005A705E"/>
    <w:p w14:paraId="6CB5B916" w14:textId="77777777" w:rsidR="005A705E" w:rsidRPr="00D0162F" w:rsidRDefault="005A705E" w:rsidP="005A705E">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314"/>
        <w:gridCol w:w="33"/>
        <w:gridCol w:w="2598"/>
        <w:gridCol w:w="33"/>
        <w:gridCol w:w="3782"/>
        <w:gridCol w:w="33"/>
      </w:tblGrid>
      <w:tr w:rsidR="005A705E" w:rsidRPr="00D0162F" w14:paraId="5A14EA2B"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28A713D" w14:textId="77777777" w:rsidR="005A705E" w:rsidRPr="00D0162F" w:rsidRDefault="005A705E" w:rsidP="005A705E">
            <w:pPr>
              <w:pStyle w:val="TAH"/>
              <w:jc w:val="left"/>
              <w:rPr>
                <w:shd w:val="clear" w:color="auto" w:fill="FFFFFF"/>
              </w:rPr>
            </w:pPr>
            <w:r w:rsidRPr="00D0162F">
              <w:lastRenderedPageBreak/>
              <w:t>Subclause</w:t>
            </w:r>
          </w:p>
        </w:tc>
        <w:tc>
          <w:tcPr>
            <w:tcW w:w="2631" w:type="dxa"/>
            <w:gridSpan w:val="2"/>
            <w:tcBorders>
              <w:top w:val="single" w:sz="4" w:space="0" w:color="auto"/>
              <w:left w:val="single" w:sz="4" w:space="0" w:color="auto"/>
              <w:bottom w:val="single" w:sz="4" w:space="0" w:color="auto"/>
              <w:right w:val="single" w:sz="4" w:space="0" w:color="auto"/>
            </w:tcBorders>
          </w:tcPr>
          <w:p w14:paraId="6426E888"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43B38C29" w14:textId="77777777" w:rsidR="005A705E" w:rsidRPr="00D0162F" w:rsidRDefault="005A705E" w:rsidP="005A705E">
            <w:pPr>
              <w:pStyle w:val="TAH"/>
              <w:jc w:val="left"/>
            </w:pPr>
            <w:r w:rsidRPr="00D0162F">
              <w:t>Derivation of Test System Uncertainty</w:t>
            </w:r>
          </w:p>
        </w:tc>
      </w:tr>
      <w:tr w:rsidR="005A705E" w:rsidRPr="00D0162F" w14:paraId="075CCA55"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F685553" w14:textId="77777777" w:rsidR="005A705E" w:rsidRPr="00D0162F" w:rsidRDefault="005A705E" w:rsidP="005A705E">
            <w:pPr>
              <w:pStyle w:val="TAL"/>
            </w:pPr>
            <w:r w:rsidRPr="00D0162F">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109E4BF7" w14:textId="77777777" w:rsidR="005A705E" w:rsidRPr="00D0162F" w:rsidRDefault="005A705E" w:rsidP="005A705E">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3D4EB1E" w14:textId="77777777" w:rsidR="005A705E" w:rsidRPr="00D0162F" w:rsidRDefault="005A705E" w:rsidP="005A705E">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3A4CB411" w14:textId="77777777" w:rsidR="005A705E" w:rsidRPr="00D0162F" w:rsidRDefault="005A705E" w:rsidP="005A705E">
            <w:pPr>
              <w:pStyle w:val="TAL"/>
            </w:pPr>
          </w:p>
          <w:p w14:paraId="2BA4C5AC"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B4014A0"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464205C" w14:textId="77777777" w:rsidR="005A705E" w:rsidRPr="00D0162F" w:rsidRDefault="005A705E" w:rsidP="005A705E">
            <w:pPr>
              <w:pStyle w:val="TAL"/>
            </w:pPr>
          </w:p>
          <w:p w14:paraId="603A21FE"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136EC6F"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23192C07"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17BAC9E2"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3DFA58F" w14:textId="77777777" w:rsidR="005A705E" w:rsidRPr="00D0162F" w:rsidRDefault="005A705E" w:rsidP="005A705E">
            <w:pPr>
              <w:pStyle w:val="TAL"/>
              <w:rPr>
                <w:lang w:eastAsia="zh-CN"/>
              </w:rPr>
            </w:pPr>
          </w:p>
          <w:p w14:paraId="65DF6392"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45FBC55C"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66CF34C9" w14:textId="77777777" w:rsidR="005A705E" w:rsidRPr="00D0162F" w:rsidRDefault="005A705E" w:rsidP="005A705E">
            <w:pPr>
              <w:pStyle w:val="TAL"/>
              <w:rPr>
                <w:lang w:eastAsia="zh-CN"/>
              </w:rPr>
            </w:pPr>
          </w:p>
          <w:p w14:paraId="3628DF1B" w14:textId="77777777" w:rsidR="005A705E" w:rsidRPr="00D0162F" w:rsidRDefault="005A705E" w:rsidP="005A705E">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5903F1B6"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5A705E" w:rsidRPr="00D0162F" w14:paraId="7B41E7A7"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DCAD1FC" w14:textId="77777777" w:rsidR="005A705E" w:rsidRPr="00D0162F" w:rsidRDefault="005A705E" w:rsidP="005A705E">
            <w:pPr>
              <w:pStyle w:val="TAL"/>
            </w:pPr>
            <w:r w:rsidRPr="00D0162F">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38E65F61" w14:textId="77777777" w:rsidR="005A705E" w:rsidRPr="00D0162F" w:rsidRDefault="005A705E" w:rsidP="005A705E">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78E5D3DE" w14:textId="77777777" w:rsidR="005A705E" w:rsidRPr="00D0162F" w:rsidRDefault="005A705E" w:rsidP="005A705E">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23FDDE5E" w14:textId="77777777" w:rsidR="005A705E" w:rsidRPr="00D0162F" w:rsidRDefault="005A705E" w:rsidP="005A705E">
            <w:pPr>
              <w:pStyle w:val="TAL"/>
            </w:pPr>
          </w:p>
          <w:p w14:paraId="5D487338" w14:textId="77777777" w:rsidR="005A705E" w:rsidRPr="00D0162F" w:rsidRDefault="005A705E" w:rsidP="005A705E">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791897" w14:textId="77777777" w:rsidR="005A705E" w:rsidRPr="00D0162F" w:rsidRDefault="005A705E" w:rsidP="005A705E">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23B12C41" w14:textId="77777777" w:rsidR="005A705E" w:rsidRPr="00D0162F" w:rsidRDefault="005A705E" w:rsidP="005A705E">
            <w:pPr>
              <w:pStyle w:val="TAL"/>
            </w:pPr>
          </w:p>
          <w:p w14:paraId="5EFB7375"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F893208"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7D5157A3" w14:textId="77777777" w:rsidR="005A705E" w:rsidRPr="00D0162F" w:rsidRDefault="005A705E" w:rsidP="005A705E">
            <w:pPr>
              <w:pStyle w:val="TAL"/>
            </w:pPr>
          </w:p>
          <w:p w14:paraId="349BF66F"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E49E1A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5362C1FF"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EB936EC"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27CA2B2" w14:textId="77777777" w:rsidR="005A705E" w:rsidRPr="00D0162F" w:rsidRDefault="005A705E" w:rsidP="005A705E">
            <w:pPr>
              <w:pStyle w:val="TAL"/>
              <w:rPr>
                <w:lang w:eastAsia="zh-CN"/>
              </w:rPr>
            </w:pPr>
          </w:p>
          <w:p w14:paraId="327A71E3"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1E6FE89C"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63B65AA" w14:textId="77777777" w:rsidR="005A705E" w:rsidRPr="00D0162F" w:rsidRDefault="005A705E" w:rsidP="005A705E">
            <w:pPr>
              <w:pStyle w:val="TAL"/>
              <w:rPr>
                <w:lang w:eastAsia="zh-CN"/>
              </w:rPr>
            </w:pPr>
          </w:p>
          <w:p w14:paraId="6FB7FF0D"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00C07CD4"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73818217" w14:textId="77777777" w:rsidR="005A705E" w:rsidRPr="00D0162F" w:rsidRDefault="005A705E" w:rsidP="005A705E">
            <w:pPr>
              <w:pStyle w:val="TAL"/>
              <w:rPr>
                <w:lang w:eastAsia="zh-CN"/>
              </w:rPr>
            </w:pPr>
          </w:p>
          <w:p w14:paraId="4A68AB96" w14:textId="77777777" w:rsidR="005A705E" w:rsidRPr="00D0162F" w:rsidRDefault="005A705E" w:rsidP="005A705E">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C8B68D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5A705E" w:rsidRPr="00D0162F" w14:paraId="66B4AB13" w14:textId="77777777" w:rsidTr="005A705E">
        <w:trPr>
          <w:gridAfter w:val="1"/>
          <w:wAfter w:w="33" w:type="dxa"/>
          <w:cantSplit/>
          <w:jc w:val="center"/>
        </w:trPr>
        <w:tc>
          <w:tcPr>
            <w:tcW w:w="9826" w:type="dxa"/>
            <w:gridSpan w:val="7"/>
            <w:tcBorders>
              <w:top w:val="single" w:sz="4" w:space="0" w:color="auto"/>
              <w:left w:val="single" w:sz="4" w:space="0" w:color="auto"/>
              <w:bottom w:val="single" w:sz="4" w:space="0" w:color="auto"/>
              <w:right w:val="single" w:sz="4" w:space="0" w:color="auto"/>
            </w:tcBorders>
          </w:tcPr>
          <w:p w14:paraId="04666170" w14:textId="77777777"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5D39FA52"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FD859CE"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31" w:type="dxa"/>
            <w:gridSpan w:val="2"/>
            <w:tcBorders>
              <w:top w:val="single" w:sz="4" w:space="0" w:color="auto"/>
              <w:left w:val="single" w:sz="4" w:space="0" w:color="auto"/>
              <w:bottom w:val="single" w:sz="4" w:space="0" w:color="auto"/>
              <w:right w:val="single" w:sz="4" w:space="0" w:color="auto"/>
            </w:tcBorders>
          </w:tcPr>
          <w:p w14:paraId="29FA3517" w14:textId="77777777" w:rsidR="005A705E" w:rsidRPr="00D0162F" w:rsidRDefault="005A705E" w:rsidP="005A705E">
            <w:pPr>
              <w:pStyle w:val="TAL"/>
              <w:rPr>
                <w:rFonts w:cs="Arial"/>
              </w:rPr>
            </w:pPr>
            <w:r w:rsidRPr="00D0162F">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7ED37391"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11057512"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968DC87"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6E0E83B" w14:textId="77777777" w:rsidR="005A705E" w:rsidRPr="00D0162F" w:rsidRDefault="005A705E" w:rsidP="005A705E">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487FC203"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445024B" w14:textId="77777777" w:rsidR="005A705E" w:rsidRPr="00D0162F" w:rsidRDefault="005A705E" w:rsidP="005A705E">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31" w:type="dxa"/>
            <w:gridSpan w:val="2"/>
            <w:tcBorders>
              <w:top w:val="single" w:sz="4" w:space="0" w:color="auto"/>
              <w:left w:val="single" w:sz="4" w:space="0" w:color="auto"/>
              <w:bottom w:val="single" w:sz="4" w:space="0" w:color="auto"/>
              <w:right w:val="single" w:sz="4" w:space="0" w:color="auto"/>
            </w:tcBorders>
          </w:tcPr>
          <w:p w14:paraId="3675BD4E" w14:textId="77777777" w:rsidR="005A705E" w:rsidRPr="00D0162F" w:rsidRDefault="005A705E" w:rsidP="005A705E">
            <w:pPr>
              <w:pStyle w:val="TAL"/>
              <w:rPr>
                <w:rFonts w:cs="Arial"/>
              </w:rPr>
            </w:pPr>
            <w:r w:rsidRPr="00D0162F">
              <w:rPr>
                <w:rFonts w:cs="Arial"/>
              </w:rPr>
              <w:t>Same as 7.5.9.1.1</w:t>
            </w:r>
          </w:p>
        </w:tc>
        <w:tc>
          <w:tcPr>
            <w:tcW w:w="3815" w:type="dxa"/>
            <w:gridSpan w:val="2"/>
            <w:tcBorders>
              <w:top w:val="single" w:sz="4" w:space="0" w:color="auto"/>
              <w:left w:val="single" w:sz="4" w:space="0" w:color="auto"/>
              <w:bottom w:val="single" w:sz="4" w:space="0" w:color="auto"/>
              <w:right w:val="single" w:sz="4" w:space="0" w:color="auto"/>
            </w:tcBorders>
          </w:tcPr>
          <w:p w14:paraId="5DEC2CCE"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7.5.9.1.1</w:t>
            </w:r>
          </w:p>
        </w:tc>
      </w:tr>
      <w:tr w:rsidR="005A705E" w:rsidRPr="00D0162F" w14:paraId="6F9C7DD1"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842CB7F" w14:textId="77777777" w:rsidR="005A705E" w:rsidRPr="00D0162F" w:rsidRDefault="005A705E" w:rsidP="005A705E">
            <w:pPr>
              <w:pStyle w:val="TAL"/>
            </w:pPr>
            <w:r w:rsidRPr="00D0162F">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6585C23E" w14:textId="77777777" w:rsidR="005A705E" w:rsidRPr="00D0162F" w:rsidRDefault="005A705E" w:rsidP="005A705E">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5779AF12" w14:textId="77777777" w:rsidR="005A705E" w:rsidRPr="00D0162F" w:rsidRDefault="005A705E" w:rsidP="005A705E">
            <w:pPr>
              <w:pStyle w:val="TAL"/>
              <w:rPr>
                <w:rFonts w:cs="Arial"/>
              </w:rPr>
            </w:pPr>
          </w:p>
          <w:p w14:paraId="723E2A9D" w14:textId="77777777" w:rsidR="005A705E" w:rsidRPr="00D0162F" w:rsidRDefault="005A705E" w:rsidP="005A705E">
            <w:pPr>
              <w:pStyle w:val="TAL"/>
              <w:rPr>
                <w:rFonts w:cs="Arial"/>
              </w:rPr>
            </w:pPr>
            <w:r w:rsidRPr="00D0162F">
              <w:rPr>
                <w:rFonts w:cs="Arial"/>
              </w:rPr>
              <w:t>Ês</w:t>
            </w:r>
            <w:r w:rsidRPr="00D0162F">
              <w:rPr>
                <w:rFonts w:cs="Arial"/>
                <w:vertAlign w:val="subscript"/>
              </w:rPr>
              <w:t>1</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5F5CA83" w14:textId="77777777" w:rsidR="005A705E" w:rsidRPr="00D0162F" w:rsidRDefault="005A705E" w:rsidP="005A705E">
            <w:pPr>
              <w:pStyle w:val="TAL"/>
              <w:rPr>
                <w:rFonts w:cs="Arial"/>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166D8A2" w14:textId="77777777" w:rsidR="005A705E" w:rsidRPr="00D0162F" w:rsidRDefault="005A705E" w:rsidP="005A705E">
            <w:pPr>
              <w:pStyle w:val="TAL"/>
              <w:rPr>
                <w:rFonts w:cs="Arial"/>
              </w:rPr>
            </w:pPr>
          </w:p>
          <w:p w14:paraId="71919EE8" w14:textId="77777777" w:rsidR="005A705E" w:rsidRPr="00D0162F" w:rsidRDefault="005A705E" w:rsidP="005A705E">
            <w:pPr>
              <w:pStyle w:val="TAL"/>
              <w:rPr>
                <w:rFonts w:cs="Arial"/>
              </w:rPr>
            </w:pPr>
            <w:r w:rsidRPr="00D0162F">
              <w:rPr>
                <w:rFonts w:cs="Arial"/>
              </w:rPr>
              <w:t>No fading</w:t>
            </w:r>
          </w:p>
          <w:p w14:paraId="7A8A253C" w14:textId="77777777" w:rsidR="005A705E" w:rsidRPr="00D0162F" w:rsidRDefault="005A705E" w:rsidP="005A705E">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20C371D9" w14:textId="77777777" w:rsidR="005A705E" w:rsidRPr="00D0162F" w:rsidRDefault="005A705E" w:rsidP="005A705E">
            <w:pPr>
              <w:pStyle w:val="TAL"/>
              <w:rPr>
                <w:rFonts w:eastAsia="宋体" w:cs="Arial"/>
                <w:szCs w:val="18"/>
              </w:rPr>
            </w:pPr>
            <w:r w:rsidRPr="00D0162F">
              <w:rPr>
                <w:rFonts w:eastAsia="宋体" w:cs="Arial"/>
                <w:szCs w:val="18"/>
              </w:rPr>
              <w:t>Note:</w:t>
            </w:r>
          </w:p>
          <w:p w14:paraId="04F35FD6" w14:textId="77777777" w:rsidR="005A705E" w:rsidRPr="00D0162F" w:rsidRDefault="005A705E" w:rsidP="005A705E">
            <w:pPr>
              <w:pStyle w:val="TAL"/>
            </w:pPr>
            <w:proofErr w:type="spellStart"/>
            <w:r w:rsidRPr="00D0162F">
              <w:rPr>
                <w:rFonts w:cs="Arial"/>
                <w:szCs w:val="18"/>
              </w:rPr>
              <w:t>Noc</w:t>
            </w:r>
            <w:proofErr w:type="spellEnd"/>
            <w:r w:rsidRPr="00D0162F">
              <w:rPr>
                <w:rFonts w:cs="Arial"/>
                <w:szCs w:val="18"/>
              </w:rPr>
              <w:t xml:space="preserve"> is the AWGN on </w:t>
            </w:r>
            <w:r w:rsidRPr="00D0162F">
              <w:t>cell 1 and 2 frequencies</w:t>
            </w:r>
          </w:p>
          <w:p w14:paraId="07B04B98" w14:textId="77777777" w:rsidR="005A705E" w:rsidRPr="00D0162F" w:rsidRDefault="005A705E" w:rsidP="005A705E">
            <w:pPr>
              <w:pStyle w:val="TAL"/>
              <w:rPr>
                <w:rFonts w:cs="Arial"/>
                <w:szCs w:val="18"/>
              </w:rPr>
            </w:pPr>
          </w:p>
          <w:p w14:paraId="1150B833"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w:t>
            </w:r>
            <w:proofErr w:type="spellStart"/>
            <w:r w:rsidRPr="00D0162F">
              <w:rPr>
                <w:rFonts w:cs="Arial"/>
                <w:szCs w:val="18"/>
              </w:rPr>
              <w:t>Noc</w:t>
            </w:r>
            <w:proofErr w:type="spellEnd"/>
            <w:r w:rsidRPr="00D0162F">
              <w:rPr>
                <w:rFonts w:cs="Arial"/>
                <w:szCs w:val="18"/>
              </w:rPr>
              <w:t xml:space="preserve"> is Ratio of cell 1 signal / AWGN averaged over BW</w:t>
            </w:r>
          </w:p>
          <w:p w14:paraId="60B735EC"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Ratio of cell 2 signal / AWGN averaged over BW</w:t>
            </w:r>
          </w:p>
        </w:tc>
      </w:tr>
      <w:tr w:rsidR="005C52BE" w:rsidRPr="00D0162F" w14:paraId="7C116A91" w14:textId="77777777" w:rsidTr="005A705E">
        <w:trPr>
          <w:gridBefore w:val="2"/>
          <w:wBefore w:w="66" w:type="dxa"/>
          <w:cantSplit/>
          <w:jc w:val="center"/>
          <w:ins w:id="204"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34A594B5" w14:textId="2689BC04" w:rsidR="005C52BE" w:rsidRPr="00D0162F" w:rsidRDefault="005C52BE" w:rsidP="005C52BE">
            <w:pPr>
              <w:pStyle w:val="TAL"/>
              <w:rPr>
                <w:ins w:id="205" w:author="Huawei-Chunying Gu" w:date="2023-10-16T16:37:00Z"/>
              </w:rPr>
            </w:pPr>
            <w:ins w:id="206" w:author="Huawei-Chunying Gu" w:date="2023-10-16T16:37:00Z">
              <w:r w:rsidRPr="005C52BE">
                <w:lastRenderedPageBreak/>
                <w:t>7.5.13.1</w:t>
              </w:r>
            </w:ins>
            <w:ins w:id="207" w:author="Huawei-Chunying Gu" w:date="2023-10-16T16:39:00Z">
              <w:r w:rsidR="009B0396">
                <w:t xml:space="preserve"> </w:t>
              </w:r>
            </w:ins>
            <w:ins w:id="208" w:author="Huawei-Chunying Gu" w:date="2023-10-16T16:37:00Z">
              <w:r w:rsidRPr="005C52BE">
                <w:t>NR SA FR2 MAC-CE based active joint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F46B054" w14:textId="75A80CBE" w:rsidR="005C52BE" w:rsidRPr="00D0162F" w:rsidRDefault="005C52BE" w:rsidP="007C0519">
            <w:pPr>
              <w:pStyle w:val="TAL"/>
              <w:rPr>
                <w:ins w:id="209" w:author="Huawei-Chunying Gu" w:date="2023-10-16T16:37:00Z"/>
                <w:rFonts w:cs="Arial"/>
              </w:rPr>
            </w:pPr>
            <w:proofErr w:type="spellStart"/>
            <w:ins w:id="210" w:author="Huawei-Chunying Gu" w:date="2023-10-16T16:38:00Z">
              <w:r w:rsidRPr="00D0162F">
                <w:t>Ês</w:t>
              </w:r>
              <w:proofErr w:type="spellEnd"/>
              <w:r w:rsidRPr="00D0162F">
                <w:t xml:space="preserve"> averaged over measured PRB ±5.65 dB, f &lt;= 40.8 GHz</w:t>
              </w:r>
            </w:ins>
          </w:p>
        </w:tc>
        <w:tc>
          <w:tcPr>
            <w:tcW w:w="3815" w:type="dxa"/>
            <w:gridSpan w:val="2"/>
            <w:tcBorders>
              <w:top w:val="single" w:sz="4" w:space="0" w:color="auto"/>
              <w:left w:val="single" w:sz="4" w:space="0" w:color="auto"/>
              <w:bottom w:val="single" w:sz="4" w:space="0" w:color="auto"/>
              <w:right w:val="single" w:sz="4" w:space="0" w:color="auto"/>
            </w:tcBorders>
          </w:tcPr>
          <w:p w14:paraId="65E778C7" w14:textId="310210C8" w:rsidR="005C52BE" w:rsidRPr="00D0162F" w:rsidRDefault="005C52BE" w:rsidP="005C52BE">
            <w:pPr>
              <w:pStyle w:val="TAL"/>
              <w:rPr>
                <w:ins w:id="211" w:author="Huawei-Chunying Gu" w:date="2023-10-16T16:37:00Z"/>
                <w:rFonts w:eastAsia="宋体" w:cs="Arial"/>
                <w:szCs w:val="18"/>
              </w:rPr>
            </w:pPr>
            <w:proofErr w:type="spellStart"/>
            <w:ins w:id="212" w:author="Huawei-Chunying Gu" w:date="2023-10-16T16:38: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17C9AB23" w14:textId="77777777" w:rsidTr="005A705E">
        <w:trPr>
          <w:gridBefore w:val="2"/>
          <w:wBefore w:w="66" w:type="dxa"/>
          <w:cantSplit/>
          <w:jc w:val="center"/>
          <w:ins w:id="213"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58AC9ACA" w14:textId="2031DDA2" w:rsidR="005C52BE" w:rsidRPr="00D0162F" w:rsidRDefault="005C52BE" w:rsidP="005C52BE">
            <w:pPr>
              <w:pStyle w:val="TAL"/>
              <w:rPr>
                <w:ins w:id="214" w:author="Huawei-Chunying Gu" w:date="2023-10-16T16:37:00Z"/>
              </w:rPr>
            </w:pPr>
            <w:ins w:id="215" w:author="Huawei-Chunying Gu" w:date="2023-10-16T16:37:00Z">
              <w:r w:rsidRPr="005C52BE">
                <w:t>7.5.13.2</w:t>
              </w:r>
            </w:ins>
            <w:ins w:id="216" w:author="Huawei-Chunying Gu" w:date="2023-10-16T16:39:00Z">
              <w:r w:rsidR="009B0396">
                <w:t xml:space="preserve"> </w:t>
              </w:r>
            </w:ins>
            <w:ins w:id="217" w:author="Huawei-Chunying Gu" w:date="2023-10-16T16:37:00Z">
              <w:r w:rsidRPr="005C52BE">
                <w:t>NR SA FR2 MAC-CE based active uplink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933970A" w14:textId="77777777" w:rsidR="005C52BE" w:rsidRPr="00D0162F" w:rsidRDefault="005C52BE" w:rsidP="005C52BE">
            <w:pPr>
              <w:pStyle w:val="TAL"/>
              <w:rPr>
                <w:ins w:id="218" w:author="Huawei-Chunying Gu" w:date="2023-10-16T16:38:00Z"/>
                <w:rFonts w:cs="Arial"/>
                <w:shd w:val="clear" w:color="auto" w:fill="FFFFFF"/>
              </w:rPr>
            </w:pPr>
            <w:proofErr w:type="spellStart"/>
            <w:ins w:id="219" w:author="Huawei-Chunying Gu" w:date="2023-10-16T16:38:00Z">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ins>
          </w:p>
          <w:p w14:paraId="5B362410" w14:textId="77777777" w:rsidR="005C52BE" w:rsidRPr="00D0162F" w:rsidRDefault="005C52BE" w:rsidP="005C52BE">
            <w:pPr>
              <w:pStyle w:val="TAL"/>
              <w:rPr>
                <w:ins w:id="220" w:author="Huawei-Chunying Gu" w:date="2023-10-16T16:38:00Z"/>
                <w:rFonts w:cs="Arial"/>
              </w:rPr>
            </w:pPr>
          </w:p>
          <w:p w14:paraId="70BB236D" w14:textId="67C814E1" w:rsidR="005C52BE" w:rsidRPr="00D0162F" w:rsidRDefault="005C52BE" w:rsidP="008552D8">
            <w:pPr>
              <w:pStyle w:val="TAL"/>
              <w:rPr>
                <w:ins w:id="221" w:author="Huawei-Chunying Gu" w:date="2023-10-16T16:37:00Z"/>
                <w:rFonts w:cs="Arial"/>
              </w:rPr>
            </w:pPr>
            <w:proofErr w:type="spellStart"/>
            <w:ins w:id="222" w:author="Huawei-Chunying Gu" w:date="2023-10-16T16:38: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15" w:type="dxa"/>
            <w:gridSpan w:val="2"/>
            <w:tcBorders>
              <w:top w:val="single" w:sz="4" w:space="0" w:color="auto"/>
              <w:left w:val="single" w:sz="4" w:space="0" w:color="auto"/>
              <w:bottom w:val="single" w:sz="4" w:space="0" w:color="auto"/>
              <w:right w:val="single" w:sz="4" w:space="0" w:color="auto"/>
            </w:tcBorders>
          </w:tcPr>
          <w:p w14:paraId="564B09F4" w14:textId="54ED9838" w:rsidR="005C52BE" w:rsidRPr="00D0162F" w:rsidRDefault="002274C4" w:rsidP="005C52BE">
            <w:pPr>
              <w:pStyle w:val="TAL"/>
              <w:rPr>
                <w:ins w:id="223" w:author="Huawei-Chunying Gu" w:date="2023-10-16T16:37:00Z"/>
                <w:rFonts w:eastAsia="宋体" w:cs="Arial"/>
                <w:szCs w:val="18"/>
              </w:rPr>
            </w:pPr>
            <w:proofErr w:type="spellStart"/>
            <w:ins w:id="224"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225" w:author="Huawei-Chunying Gu" w:date="2023-10-16T16:38:00Z">
              <w:r w:rsidR="005C52BE" w:rsidRPr="00D0162F">
                <w:t xml:space="preserve"> is the ratio of </w:t>
              </w:r>
              <w:r w:rsidR="005C52BE">
                <w:t xml:space="preserve">SSB#0 and SSB#1 </w:t>
              </w:r>
              <w:r w:rsidR="005C52BE" w:rsidRPr="00D0162F">
                <w:t>signal / AWGN</w:t>
              </w:r>
            </w:ins>
          </w:p>
        </w:tc>
      </w:tr>
      <w:tr w:rsidR="005C52BE" w:rsidRPr="00D0162F" w14:paraId="799559F4" w14:textId="77777777" w:rsidTr="005A705E">
        <w:trPr>
          <w:gridBefore w:val="2"/>
          <w:wBefore w:w="66" w:type="dxa"/>
          <w:cantSplit/>
          <w:jc w:val="center"/>
          <w:ins w:id="226"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660643B6" w14:textId="70A8AB87" w:rsidR="005C52BE" w:rsidRPr="00D0162F" w:rsidRDefault="005C52BE" w:rsidP="005C52BE">
            <w:pPr>
              <w:pStyle w:val="TAL"/>
              <w:rPr>
                <w:ins w:id="227" w:author="Huawei-Chunying Gu" w:date="2023-10-16T16:37:00Z"/>
              </w:rPr>
            </w:pPr>
            <w:ins w:id="228" w:author="Huawei-Chunying Gu" w:date="2023-10-16T16:37:00Z">
              <w:r w:rsidRPr="005C52BE">
                <w:t>7.5.13.3</w:t>
              </w:r>
            </w:ins>
            <w:ins w:id="229" w:author="Huawei-Chunying Gu" w:date="2023-10-16T16:39:00Z">
              <w:r w:rsidR="009B0396">
                <w:t xml:space="preserve"> </w:t>
              </w:r>
            </w:ins>
            <w:ins w:id="230" w:author="Huawei-Chunying Gu" w:date="2023-10-16T16:37:00Z">
              <w:r w:rsidRPr="005C52BE">
                <w:t>NR SA FR2 MAC-CE based active downlink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1960954E" w14:textId="13C48827" w:rsidR="005C52BE" w:rsidRPr="00D0162F" w:rsidRDefault="007C0519" w:rsidP="007C0519">
            <w:pPr>
              <w:pStyle w:val="TAL"/>
              <w:rPr>
                <w:ins w:id="231" w:author="Huawei-Chunying Gu" w:date="2023-10-16T16:37:00Z"/>
                <w:rFonts w:cs="Arial"/>
              </w:rPr>
            </w:pPr>
            <w:ins w:id="232" w:author="Huawei-Chunying Gu" w:date="2023-10-16T16:39:00Z">
              <w:r>
                <w:t>Same as 7.5.13.1</w:t>
              </w:r>
            </w:ins>
          </w:p>
        </w:tc>
        <w:tc>
          <w:tcPr>
            <w:tcW w:w="3815" w:type="dxa"/>
            <w:gridSpan w:val="2"/>
            <w:tcBorders>
              <w:top w:val="single" w:sz="4" w:space="0" w:color="auto"/>
              <w:left w:val="single" w:sz="4" w:space="0" w:color="auto"/>
              <w:bottom w:val="single" w:sz="4" w:space="0" w:color="auto"/>
              <w:right w:val="single" w:sz="4" w:space="0" w:color="auto"/>
            </w:tcBorders>
          </w:tcPr>
          <w:p w14:paraId="294C924D" w14:textId="6670E315" w:rsidR="005C52BE" w:rsidRPr="00D0162F" w:rsidRDefault="007C0519" w:rsidP="007C0519">
            <w:pPr>
              <w:pStyle w:val="TAL"/>
              <w:rPr>
                <w:ins w:id="233" w:author="Huawei-Chunying Gu" w:date="2023-10-16T16:37:00Z"/>
                <w:rFonts w:eastAsia="宋体" w:cs="Arial"/>
                <w:szCs w:val="18"/>
              </w:rPr>
            </w:pPr>
            <w:ins w:id="234" w:author="Huawei-Chunying Gu" w:date="2023-10-16T16:39:00Z">
              <w:r>
                <w:t>Same as 7.5.13.1</w:t>
              </w:r>
            </w:ins>
          </w:p>
        </w:tc>
      </w:tr>
      <w:tr w:rsidR="005C52BE" w:rsidRPr="00D0162F" w14:paraId="4D4EA1ED"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193A805" w14:textId="77777777" w:rsidR="005C52BE" w:rsidRPr="00D0162F" w:rsidRDefault="005C52BE" w:rsidP="005C52BE">
            <w:pPr>
              <w:pStyle w:val="TAL"/>
              <w:rPr>
                <w:lang w:eastAsia="zh-CN"/>
              </w:rPr>
            </w:pPr>
            <w:r w:rsidRPr="00D0162F">
              <w:t>7.6.1.1 NR SA</w:t>
            </w:r>
            <w:r w:rsidRPr="00D0162F">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78A1B3A3" w14:textId="77777777" w:rsidR="005C52BE" w:rsidRPr="00D0162F" w:rsidRDefault="005C52BE" w:rsidP="005C52BE">
            <w:pPr>
              <w:pStyle w:val="TAL"/>
            </w:pPr>
            <w:r w:rsidRPr="00D0162F">
              <w:t>Ês</w:t>
            </w:r>
            <w:r w:rsidRPr="00D0162F">
              <w:rPr>
                <w:vertAlign w:val="subscript"/>
              </w:rPr>
              <w:t>1</w:t>
            </w:r>
            <w:r w:rsidRPr="00D0162F">
              <w:t xml:space="preserve"> averaged over BW ±5.65 dB, f &lt;= 40.8 GHz</w:t>
            </w:r>
          </w:p>
          <w:p w14:paraId="6E755CAA" w14:textId="77777777" w:rsidR="005C52BE" w:rsidRPr="00D0162F" w:rsidRDefault="005C52BE" w:rsidP="005C52BE">
            <w:pPr>
              <w:pStyle w:val="TAL"/>
            </w:pPr>
            <w:r w:rsidRPr="00D0162F">
              <w:t>Ês</w:t>
            </w:r>
            <w:r w:rsidRPr="00D0162F">
              <w:rPr>
                <w:vertAlign w:val="subscript"/>
              </w:rPr>
              <w:t>1</w:t>
            </w:r>
            <w:r w:rsidRPr="00D0162F">
              <w:t xml:space="preserve"> averaged over measured PRB ±5.65 dB, f &lt;= 40.8 GHz</w:t>
            </w:r>
          </w:p>
          <w:p w14:paraId="2770C7B1" w14:textId="77777777" w:rsidR="005C52BE" w:rsidRPr="00D0162F" w:rsidRDefault="005C52BE" w:rsidP="005C52BE">
            <w:pPr>
              <w:pStyle w:val="TAL"/>
            </w:pPr>
          </w:p>
          <w:p w14:paraId="2CA9945D"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00AD7D12"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1AA3C161" w14:textId="77777777" w:rsidR="005C52BE" w:rsidRPr="00D0162F" w:rsidRDefault="005C52BE" w:rsidP="005C52BE">
            <w:pPr>
              <w:pStyle w:val="TAL"/>
            </w:pPr>
            <w:r w:rsidRPr="00D0162F">
              <w:t>Ês</w:t>
            </w:r>
            <w:r w:rsidRPr="00D0162F">
              <w:rPr>
                <w:vertAlign w:val="subscript"/>
              </w:rPr>
              <w:t>1</w:t>
            </w:r>
            <w:r w:rsidRPr="00D0162F">
              <w:t xml:space="preserve"> averaged over BW is the absolute power of cell 1 signal averaged over BW</w:t>
            </w:r>
          </w:p>
          <w:p w14:paraId="173E75AB" w14:textId="77777777" w:rsidR="005C52BE" w:rsidRPr="00D0162F" w:rsidRDefault="005C52BE" w:rsidP="005C52BE">
            <w:pPr>
              <w:pStyle w:val="TAL"/>
            </w:pPr>
            <w:r w:rsidRPr="00D0162F">
              <w:t>Ês</w:t>
            </w:r>
            <w:r w:rsidRPr="00D0162F">
              <w:rPr>
                <w:vertAlign w:val="subscript"/>
              </w:rPr>
              <w:t>1</w:t>
            </w:r>
            <w:r w:rsidRPr="00D0162F">
              <w:t xml:space="preserve"> averaged over measured PRB is the absolute power of cell 1 signal averaged over measured PRB</w:t>
            </w:r>
          </w:p>
          <w:p w14:paraId="5234CE6A" w14:textId="77777777" w:rsidR="005C52BE" w:rsidRPr="00D0162F" w:rsidRDefault="005C52BE" w:rsidP="005C52BE">
            <w:pPr>
              <w:pStyle w:val="TAL"/>
            </w:pPr>
          </w:p>
          <w:p w14:paraId="4EDF9DE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73BA4DFC"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5C52BE" w:rsidRPr="00D0162F" w14:paraId="6FE34621"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CA6D1CB" w14:textId="77777777" w:rsidR="005C52BE" w:rsidRPr="00D0162F" w:rsidRDefault="005C52BE" w:rsidP="005C52BE">
            <w:pPr>
              <w:pStyle w:val="TAL"/>
              <w:rPr>
                <w:lang w:eastAsia="zh-CN"/>
              </w:rPr>
            </w:pPr>
            <w:r w:rsidRPr="00D0162F">
              <w:t>7.6.1.2 NR SA</w:t>
            </w:r>
            <w:r w:rsidRPr="00D0162F">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06CB4AA4" w14:textId="77777777" w:rsidR="005C52BE" w:rsidRPr="00D0162F" w:rsidRDefault="005C52BE" w:rsidP="005C52BE">
            <w:pPr>
              <w:pStyle w:val="TAL"/>
            </w:pPr>
            <w:proofErr w:type="spellStart"/>
            <w:r w:rsidRPr="00D0162F">
              <w:t>Noc</w:t>
            </w:r>
            <w:proofErr w:type="spellEnd"/>
            <w:r w:rsidRPr="00D0162F">
              <w:t xml:space="preserve"> averaged over BW, ±5.65 dB, f &lt;= 40.8 GHz</w:t>
            </w:r>
          </w:p>
          <w:p w14:paraId="3FFB2CA7" w14:textId="77777777" w:rsidR="005C52BE" w:rsidRPr="00D0162F" w:rsidRDefault="005C52BE" w:rsidP="005C52BE">
            <w:pPr>
              <w:pStyle w:val="TAL"/>
            </w:pPr>
            <w:proofErr w:type="spellStart"/>
            <w:r w:rsidRPr="00D0162F">
              <w:t>Noc</w:t>
            </w:r>
            <w:proofErr w:type="spellEnd"/>
            <w:r w:rsidRPr="00D0162F">
              <w:t xml:space="preserve"> averaged over measured PRB, ±5.65 dB, f &lt;= 40.8 GHz</w:t>
            </w:r>
          </w:p>
          <w:p w14:paraId="21ECC98D" w14:textId="77777777" w:rsidR="005C52BE" w:rsidRPr="00D0162F" w:rsidRDefault="005C52BE" w:rsidP="005C52BE">
            <w:pPr>
              <w:pStyle w:val="TAL"/>
            </w:pPr>
          </w:p>
          <w:p w14:paraId="13FCF99F" w14:textId="77777777" w:rsidR="005C52BE" w:rsidRPr="00D0162F" w:rsidRDefault="005C52BE" w:rsidP="005C52BE">
            <w:pPr>
              <w:pStyle w:val="TAL"/>
            </w:pPr>
          </w:p>
          <w:p w14:paraId="6B01029B"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±0.3 dB, f &lt;= 40.8 GHz</w:t>
            </w:r>
          </w:p>
          <w:p w14:paraId="20CDD6D7"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±0.3 dB, f &lt;= 40.8 GHz</w:t>
            </w:r>
          </w:p>
          <w:p w14:paraId="13B7CA8D" w14:textId="77777777" w:rsidR="005C52BE" w:rsidRPr="00D0162F" w:rsidRDefault="005C52BE" w:rsidP="005C52BE">
            <w:pPr>
              <w:pStyle w:val="TAL"/>
            </w:pPr>
          </w:p>
          <w:p w14:paraId="0CE251E7"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±0.3 dB, f &lt;= 40.8 GHz</w:t>
            </w:r>
          </w:p>
          <w:p w14:paraId="616CB3C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±0.3 dB, f &lt;= 40.8 GHz</w:t>
            </w:r>
          </w:p>
          <w:p w14:paraId="2238CCBB" w14:textId="77777777" w:rsidR="005C52BE" w:rsidRPr="00D0162F" w:rsidRDefault="005C52BE" w:rsidP="005C52BE">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7812DEB3" w14:textId="77777777" w:rsidR="005C52BE" w:rsidRPr="00D0162F" w:rsidRDefault="005C52BE" w:rsidP="005C52BE">
            <w:pPr>
              <w:pStyle w:val="TAL"/>
            </w:pPr>
            <w:proofErr w:type="spellStart"/>
            <w:r w:rsidRPr="00D0162F">
              <w:t>Noc</w:t>
            </w:r>
            <w:proofErr w:type="spellEnd"/>
            <w:r w:rsidRPr="00D0162F">
              <w:t xml:space="preserve"> averaged over BW is AWGN absolute power averaged over BW.</w:t>
            </w:r>
          </w:p>
          <w:p w14:paraId="06F65EC9" w14:textId="77777777" w:rsidR="005C52BE" w:rsidRPr="00D0162F" w:rsidRDefault="005C52BE" w:rsidP="005C52BE">
            <w:pPr>
              <w:pStyle w:val="TAL"/>
            </w:pPr>
            <w:proofErr w:type="spellStart"/>
            <w:r w:rsidRPr="00D0162F">
              <w:t>Noc</w:t>
            </w:r>
            <w:proofErr w:type="spellEnd"/>
            <w:r w:rsidRPr="00D0162F">
              <w:t xml:space="preserve"> averaged over measured PRB is AWGN absolute power averaged over measured PRB.</w:t>
            </w:r>
          </w:p>
          <w:p w14:paraId="349EEBE9" w14:textId="77777777" w:rsidR="005C52BE" w:rsidRPr="00D0162F" w:rsidRDefault="005C52BE" w:rsidP="005C52BE">
            <w:pPr>
              <w:pStyle w:val="TAL"/>
            </w:pPr>
          </w:p>
          <w:p w14:paraId="4FCD0789" w14:textId="77777777" w:rsidR="005C52BE" w:rsidRPr="00D0162F" w:rsidRDefault="005C52BE" w:rsidP="005C52BE">
            <w:pPr>
              <w:pStyle w:val="TAL"/>
            </w:pPr>
          </w:p>
          <w:p w14:paraId="07A6EDF6"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is the ratio of cell 1 signal / AWGN averaged over BW</w:t>
            </w:r>
          </w:p>
          <w:p w14:paraId="2A03AC04"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is the ratio of cell 1 signal / AWGN averaged over measured PRB</w:t>
            </w:r>
          </w:p>
          <w:p w14:paraId="69EAF163" w14:textId="77777777" w:rsidR="005C52BE" w:rsidRPr="00D0162F" w:rsidRDefault="005C52BE" w:rsidP="005C52BE">
            <w:pPr>
              <w:pStyle w:val="TAL"/>
            </w:pPr>
          </w:p>
          <w:p w14:paraId="753B5E4B"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is the ratio of cell 2 signal / AWGN averaged over BW.</w:t>
            </w:r>
          </w:p>
          <w:p w14:paraId="019D62B4"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is the ratio of cell 2 signal / AWGN averaged over measured PRB.</w:t>
            </w:r>
          </w:p>
          <w:p w14:paraId="0DE045D2" w14:textId="77777777" w:rsidR="005C52BE" w:rsidRPr="00D0162F" w:rsidRDefault="005C52BE" w:rsidP="005C52BE">
            <w:pPr>
              <w:pStyle w:val="TAL"/>
              <w:rPr>
                <w:rFonts w:cs="Arial"/>
                <w:lang w:eastAsia="zh-CN"/>
              </w:rPr>
            </w:pPr>
          </w:p>
        </w:tc>
      </w:tr>
    </w:tbl>
    <w:p w14:paraId="28E8B18B" w14:textId="77777777" w:rsidR="005A705E" w:rsidRPr="00D0162F" w:rsidRDefault="005A705E" w:rsidP="005A705E"/>
    <w:p w14:paraId="59F9C69C" w14:textId="77777777" w:rsidR="005A705E" w:rsidRPr="00D0162F" w:rsidRDefault="005A705E" w:rsidP="005A705E">
      <w:pPr>
        <w:pStyle w:val="2"/>
      </w:pPr>
      <w:r w:rsidRPr="00D0162F">
        <w:t>F.1.2</w:t>
      </w:r>
      <w:r w:rsidRPr="00D0162F">
        <w:tab/>
        <w:t>Interpretation of measurement results (normative)</w:t>
      </w:r>
    </w:p>
    <w:p w14:paraId="5E454159" w14:textId="77777777" w:rsidR="005A705E" w:rsidRPr="00D0162F" w:rsidRDefault="005A705E" w:rsidP="005A705E">
      <w:r w:rsidRPr="00D0162F">
        <w:t>See TS 38.521-1 [17] Annex F.2.</w:t>
      </w:r>
    </w:p>
    <w:p w14:paraId="21E8E06E" w14:textId="77777777" w:rsidR="005A705E" w:rsidRPr="00D0162F" w:rsidRDefault="005A705E" w:rsidP="005A705E">
      <w:pPr>
        <w:pStyle w:val="2"/>
      </w:pPr>
      <w:r w:rsidRPr="00D0162F">
        <w:t>F.1.3</w:t>
      </w:r>
      <w:r w:rsidRPr="00D0162F">
        <w:tab/>
        <w:t>Test Tolerance and Derivation of Test Requirements (informative)</w:t>
      </w:r>
    </w:p>
    <w:p w14:paraId="7DF6A16A" w14:textId="77777777" w:rsidR="005A705E" w:rsidRPr="00D0162F" w:rsidRDefault="005A705E" w:rsidP="005A705E">
      <w:r w:rsidRPr="00D0162F">
        <w:t>See TS 38.521-1 [17] Annex F.3.</w:t>
      </w:r>
    </w:p>
    <w:p w14:paraId="799B6E51" w14:textId="77777777" w:rsidR="005A705E" w:rsidRPr="00D0162F" w:rsidRDefault="005A705E" w:rsidP="005A705E">
      <w:pPr>
        <w:pStyle w:val="30"/>
      </w:pPr>
      <w:r w:rsidRPr="00D0162F">
        <w:t>F.1.3.1</w:t>
      </w:r>
      <w:r w:rsidRPr="00D0162F">
        <w:tab/>
      </w:r>
      <w:r w:rsidRPr="00D0162F">
        <w:rPr>
          <w:lang w:eastAsia="sv-SE"/>
        </w:rPr>
        <w:t>Measurement of test environments</w:t>
      </w:r>
    </w:p>
    <w:p w14:paraId="5AE421B8" w14:textId="77777777" w:rsidR="005A705E" w:rsidRPr="00D0162F" w:rsidRDefault="005A705E" w:rsidP="005A705E">
      <w:r w:rsidRPr="00D0162F">
        <w:t>See TS 38.521-1 [17] Annex F.3.1.</w:t>
      </w:r>
    </w:p>
    <w:p w14:paraId="7CEE7944" w14:textId="77777777" w:rsidR="005A705E" w:rsidRPr="00D0162F" w:rsidRDefault="005A705E" w:rsidP="005A705E">
      <w:pPr>
        <w:pStyle w:val="30"/>
      </w:pPr>
      <w:r w:rsidRPr="00D0162F">
        <w:t>F.1.3.2</w:t>
      </w:r>
      <w:r w:rsidRPr="00D0162F">
        <w:tab/>
      </w:r>
      <w:r w:rsidRPr="00D0162F">
        <w:rPr>
          <w:lang w:eastAsia="sv-SE"/>
        </w:rPr>
        <w:t xml:space="preserve">Measurement of RRM </w:t>
      </w:r>
      <w:r w:rsidRPr="00D0162F">
        <w:t>requirements</w:t>
      </w:r>
    </w:p>
    <w:p w14:paraId="63AF1558" w14:textId="49C6BCBB" w:rsidR="005A705E" w:rsidRDefault="005A705E" w:rsidP="005A705E">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7520EF05" w14:textId="77777777" w:rsidR="005A705E" w:rsidRPr="002A63BC" w:rsidRDefault="005A705E" w:rsidP="005A705E">
      <w:pPr>
        <w:pStyle w:val="30"/>
        <w:rPr>
          <w:noProof/>
          <w:color w:val="FF0000"/>
        </w:rPr>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684333A3" w14:textId="77777777" w:rsidR="005A705E" w:rsidRPr="00D0162F" w:rsidRDefault="005A705E" w:rsidP="005A705E"/>
    <w:p w14:paraId="78118B37" w14:textId="77777777" w:rsidR="005A705E" w:rsidRPr="00D0162F" w:rsidRDefault="005A705E" w:rsidP="005A705E">
      <w:pPr>
        <w:pStyle w:val="TH"/>
      </w:pPr>
      <w:r w:rsidRPr="00D0162F">
        <w:lastRenderedPageBreak/>
        <w:t>Table F.1.3.2-3: Derivation of test requirements for EN-DC FR2 RRM tests</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39"/>
      </w:tblGrid>
      <w:tr w:rsidR="005A705E" w:rsidRPr="00D0162F" w14:paraId="1D6829D6" w14:textId="77777777" w:rsidTr="005A705E">
        <w:trPr>
          <w:jc w:val="center"/>
        </w:trPr>
        <w:tc>
          <w:tcPr>
            <w:tcW w:w="2180" w:type="dxa"/>
          </w:tcPr>
          <w:p w14:paraId="5416A787" w14:textId="77777777" w:rsidR="005A705E" w:rsidRPr="00D0162F" w:rsidRDefault="005A705E" w:rsidP="005A705E">
            <w:pPr>
              <w:pStyle w:val="TAH"/>
            </w:pPr>
            <w:r w:rsidRPr="00D0162F">
              <w:lastRenderedPageBreak/>
              <w:t>Test</w:t>
            </w:r>
          </w:p>
        </w:tc>
        <w:tc>
          <w:tcPr>
            <w:tcW w:w="4012" w:type="dxa"/>
          </w:tcPr>
          <w:p w14:paraId="0425CB46" w14:textId="77777777" w:rsidR="005A705E" w:rsidRPr="00D0162F" w:rsidRDefault="005A705E" w:rsidP="005A705E">
            <w:pPr>
              <w:pStyle w:val="TAH"/>
            </w:pPr>
            <w:r w:rsidRPr="00D0162F">
              <w:t>Minimum requirement in TS 38.133 [6]</w:t>
            </w:r>
          </w:p>
        </w:tc>
        <w:tc>
          <w:tcPr>
            <w:tcW w:w="1640" w:type="dxa"/>
          </w:tcPr>
          <w:p w14:paraId="38F3FF1E" w14:textId="77777777" w:rsidR="005A705E" w:rsidRPr="00D0162F" w:rsidRDefault="005A705E" w:rsidP="005A705E">
            <w:pPr>
              <w:pStyle w:val="TAH"/>
            </w:pPr>
            <w:r w:rsidRPr="00D0162F">
              <w:t>Test tolerance</w:t>
            </w:r>
            <w:r w:rsidRPr="00D0162F">
              <w:br/>
              <w:t>(TT)</w:t>
            </w:r>
          </w:p>
        </w:tc>
        <w:tc>
          <w:tcPr>
            <w:tcW w:w="2739" w:type="dxa"/>
          </w:tcPr>
          <w:p w14:paraId="038EEEB4" w14:textId="77777777" w:rsidR="005A705E" w:rsidRPr="00D0162F" w:rsidRDefault="005A705E" w:rsidP="005A705E">
            <w:pPr>
              <w:pStyle w:val="TAH"/>
            </w:pPr>
            <w:r w:rsidRPr="00D0162F">
              <w:t>Test requirement in TS 38.533</w:t>
            </w:r>
          </w:p>
        </w:tc>
      </w:tr>
      <w:tr w:rsidR="005A705E" w:rsidRPr="00D0162F" w14:paraId="4F1242EC" w14:textId="77777777" w:rsidTr="005A705E">
        <w:trPr>
          <w:jc w:val="center"/>
        </w:trPr>
        <w:tc>
          <w:tcPr>
            <w:tcW w:w="2180" w:type="dxa"/>
          </w:tcPr>
          <w:p w14:paraId="4019C44B" w14:textId="77777777" w:rsidR="005A705E" w:rsidRPr="00D0162F" w:rsidRDefault="005A705E" w:rsidP="005A705E">
            <w:pPr>
              <w:pStyle w:val="TAL"/>
            </w:pPr>
            <w:r w:rsidRPr="00D0162F">
              <w:t>5.3.2.2.1 EN-DC FR2 contention based random access</w:t>
            </w:r>
          </w:p>
        </w:tc>
        <w:tc>
          <w:tcPr>
            <w:tcW w:w="4012" w:type="dxa"/>
          </w:tcPr>
          <w:p w14:paraId="378C4B03" w14:textId="77777777" w:rsidR="005A705E" w:rsidRPr="00D0162F" w:rsidRDefault="005A705E" w:rsidP="005A705E">
            <w:pPr>
              <w:pStyle w:val="TAL"/>
            </w:pPr>
            <w:r w:rsidRPr="00D0162F">
              <w:t>Absolute uplink power:</w:t>
            </w:r>
          </w:p>
          <w:p w14:paraId="1C267CCC"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0B8E5543"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E6992D3" w14:textId="77777777" w:rsidR="005A705E" w:rsidRPr="00D0162F" w:rsidRDefault="005A705E" w:rsidP="005A705E">
            <w:pPr>
              <w:pStyle w:val="TAL"/>
            </w:pPr>
          </w:p>
          <w:p w14:paraId="63329E4A" w14:textId="77777777" w:rsidR="005A705E" w:rsidRPr="00D0162F" w:rsidRDefault="005A705E" w:rsidP="005A705E">
            <w:pPr>
              <w:pStyle w:val="TAL"/>
            </w:pPr>
            <w:r w:rsidRPr="00D0162F">
              <w:t>Relative uplink power step:</w:t>
            </w:r>
          </w:p>
          <w:p w14:paraId="27EF5D9E"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24E73CFC" w14:textId="77777777" w:rsidR="005A705E" w:rsidRPr="00D0162F" w:rsidRDefault="005A705E" w:rsidP="005A705E">
            <w:pPr>
              <w:pStyle w:val="TAL"/>
            </w:pPr>
          </w:p>
          <w:p w14:paraId="561B4711"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6F8247DE" w14:textId="77777777" w:rsidR="005A705E" w:rsidRPr="00D0162F" w:rsidRDefault="005A705E" w:rsidP="005A705E">
            <w:pPr>
              <w:pStyle w:val="TAL"/>
            </w:pPr>
          </w:p>
          <w:p w14:paraId="740BF0AD" w14:textId="77777777" w:rsidR="005A705E" w:rsidRPr="00D0162F" w:rsidRDefault="005A705E" w:rsidP="005A705E">
            <w:pPr>
              <w:pStyle w:val="TAL"/>
            </w:pPr>
            <w:r w:rsidRPr="00D0162F">
              <w:t>Uplink timing:</w:t>
            </w:r>
          </w:p>
          <w:p w14:paraId="091D25BF" w14:textId="77777777" w:rsidR="005A705E" w:rsidRPr="00D0162F" w:rsidRDefault="005A705E" w:rsidP="005A705E">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0" w:type="dxa"/>
          </w:tcPr>
          <w:p w14:paraId="3E3DBE78" w14:textId="77777777" w:rsidR="005A705E" w:rsidRPr="00D0162F" w:rsidRDefault="005A705E" w:rsidP="005A705E">
            <w:pPr>
              <w:pStyle w:val="TAL"/>
            </w:pPr>
          </w:p>
          <w:p w14:paraId="61C0D044" w14:textId="77777777" w:rsidR="005A705E" w:rsidRPr="00D0162F" w:rsidRDefault="005A705E" w:rsidP="005A705E">
            <w:pPr>
              <w:pStyle w:val="TAL"/>
            </w:pPr>
            <w:r w:rsidRPr="00D0162F">
              <w:t>Not applicable due to UL calibration</w:t>
            </w:r>
          </w:p>
          <w:p w14:paraId="3D02B644" w14:textId="77777777" w:rsidR="005A705E" w:rsidRPr="00D0162F" w:rsidRDefault="005A705E" w:rsidP="005A705E">
            <w:pPr>
              <w:pStyle w:val="TAL"/>
            </w:pPr>
          </w:p>
          <w:p w14:paraId="2C172852" w14:textId="77777777" w:rsidR="005A705E" w:rsidRPr="00D0162F" w:rsidRDefault="005A705E" w:rsidP="005A705E">
            <w:pPr>
              <w:pStyle w:val="TAL"/>
            </w:pPr>
          </w:p>
          <w:p w14:paraId="0F728E8F" w14:textId="77777777" w:rsidR="005A705E" w:rsidRPr="00D0162F" w:rsidRDefault="005A705E" w:rsidP="005A705E">
            <w:pPr>
              <w:pStyle w:val="TAL"/>
            </w:pPr>
            <w:r w:rsidRPr="00D0162F">
              <w:t>FFS dB</w:t>
            </w:r>
          </w:p>
          <w:p w14:paraId="38D3C357" w14:textId="77777777" w:rsidR="005A705E" w:rsidRPr="00D0162F" w:rsidRDefault="005A705E" w:rsidP="005A705E">
            <w:pPr>
              <w:pStyle w:val="TAL"/>
            </w:pPr>
          </w:p>
          <w:p w14:paraId="2EF9ADB5" w14:textId="77777777" w:rsidR="005A705E" w:rsidRPr="00D0162F" w:rsidRDefault="005A705E" w:rsidP="005A705E">
            <w:pPr>
              <w:pStyle w:val="TAL"/>
            </w:pPr>
            <w:r w:rsidRPr="00D0162F">
              <w:t>FFS dB</w:t>
            </w:r>
          </w:p>
          <w:p w14:paraId="3B89CF12" w14:textId="77777777" w:rsidR="005A705E" w:rsidRPr="00D0162F" w:rsidRDefault="005A705E" w:rsidP="005A705E">
            <w:pPr>
              <w:pStyle w:val="TAL"/>
            </w:pPr>
          </w:p>
          <w:p w14:paraId="30D9C8F8" w14:textId="77777777" w:rsidR="005A705E" w:rsidRPr="00D0162F" w:rsidRDefault="005A705E" w:rsidP="005A705E">
            <w:pPr>
              <w:pStyle w:val="TAL"/>
            </w:pPr>
          </w:p>
          <w:p w14:paraId="2DFFAD5C" w14:textId="77777777" w:rsidR="005A705E" w:rsidRPr="00D0162F" w:rsidRDefault="005A705E" w:rsidP="005A705E">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739" w:type="dxa"/>
          </w:tcPr>
          <w:p w14:paraId="44AA5F0A" w14:textId="77777777" w:rsidR="005A705E" w:rsidRPr="00D0162F" w:rsidRDefault="005A705E" w:rsidP="005A705E">
            <w:pPr>
              <w:pStyle w:val="TAL"/>
            </w:pPr>
            <w:r w:rsidRPr="00D0162F">
              <w:t>Absolute uplink power:</w:t>
            </w:r>
          </w:p>
          <w:p w14:paraId="570CDA73" w14:textId="77777777" w:rsidR="005A705E" w:rsidRPr="00D0162F" w:rsidRDefault="005A705E" w:rsidP="005A705E">
            <w:pPr>
              <w:pStyle w:val="TAL"/>
            </w:pPr>
            <w:r w:rsidRPr="00D0162F">
              <w:t>±</w:t>
            </w:r>
            <w:proofErr w:type="spellStart"/>
            <w:r w:rsidRPr="00D0162F">
              <w:t>FFSdB</w:t>
            </w:r>
            <w:proofErr w:type="spellEnd"/>
          </w:p>
          <w:p w14:paraId="2325431F" w14:textId="77777777" w:rsidR="005A705E" w:rsidRPr="00D0162F" w:rsidRDefault="005A705E" w:rsidP="005A705E">
            <w:pPr>
              <w:pStyle w:val="TAL"/>
            </w:pPr>
          </w:p>
          <w:p w14:paraId="678CD1D4" w14:textId="77777777" w:rsidR="005A705E" w:rsidRPr="00D0162F" w:rsidRDefault="005A705E" w:rsidP="005A705E">
            <w:pPr>
              <w:pStyle w:val="TAL"/>
            </w:pPr>
          </w:p>
          <w:p w14:paraId="205A9C7E" w14:textId="77777777" w:rsidR="005A705E" w:rsidRPr="00D0162F" w:rsidRDefault="005A705E" w:rsidP="005A705E">
            <w:pPr>
              <w:pStyle w:val="TAL"/>
            </w:pPr>
            <w:r w:rsidRPr="00D0162F">
              <w:t>Relative uplink power step:</w:t>
            </w:r>
          </w:p>
          <w:p w14:paraId="4F324585" w14:textId="77777777" w:rsidR="005A705E" w:rsidRPr="00D0162F" w:rsidRDefault="005A705E" w:rsidP="005A705E">
            <w:pPr>
              <w:pStyle w:val="TAL"/>
            </w:pPr>
            <w:r w:rsidRPr="00D0162F">
              <w:t>±(6+</w:t>
            </w:r>
            <w:proofErr w:type="gramStart"/>
            <w:r w:rsidRPr="00D0162F">
              <w:t>FFS)dB</w:t>
            </w:r>
            <w:proofErr w:type="gramEnd"/>
            <w:r w:rsidRPr="00D0162F">
              <w:t>, either PRACH being compared ≤ (</w:t>
            </w:r>
            <w:proofErr w:type="spellStart"/>
            <w:r w:rsidRPr="00D0162F">
              <w:t>P</w:t>
            </w:r>
            <w:r w:rsidRPr="00D0162F">
              <w:rPr>
                <w:vertAlign w:val="subscript"/>
              </w:rPr>
              <w:t>max</w:t>
            </w:r>
            <w:proofErr w:type="spellEnd"/>
            <w:r w:rsidRPr="00D0162F">
              <w:t xml:space="preserve"> – 6dB)</w:t>
            </w:r>
          </w:p>
          <w:p w14:paraId="56A1DE8D" w14:textId="77777777" w:rsidR="005A705E" w:rsidRPr="00D0162F" w:rsidRDefault="005A705E" w:rsidP="005A705E">
            <w:pPr>
              <w:pStyle w:val="TAL"/>
            </w:pPr>
            <w:r w:rsidRPr="00D0162F">
              <w:t>±(4+</w:t>
            </w:r>
            <w:proofErr w:type="gramStart"/>
            <w:r w:rsidRPr="00D0162F">
              <w:t>FFS)dB</w:t>
            </w:r>
            <w:proofErr w:type="gramEnd"/>
            <w:r w:rsidRPr="00D0162F">
              <w:t>, both PRACHs being compared &gt; (</w:t>
            </w:r>
            <w:proofErr w:type="spellStart"/>
            <w:r w:rsidRPr="00D0162F">
              <w:t>P</w:t>
            </w:r>
            <w:r w:rsidRPr="00D0162F">
              <w:rPr>
                <w:vertAlign w:val="subscript"/>
              </w:rPr>
              <w:t>max</w:t>
            </w:r>
            <w:proofErr w:type="spellEnd"/>
            <w:r w:rsidRPr="00D0162F">
              <w:t xml:space="preserve"> – 6dB)</w:t>
            </w:r>
          </w:p>
          <w:p w14:paraId="1AE39BE5" w14:textId="77777777" w:rsidR="005A705E" w:rsidRPr="00D0162F" w:rsidRDefault="005A705E" w:rsidP="005A705E">
            <w:pPr>
              <w:pStyle w:val="TAL"/>
            </w:pPr>
          </w:p>
          <w:p w14:paraId="28E05D69" w14:textId="77777777" w:rsidR="005A705E" w:rsidRPr="00D0162F" w:rsidRDefault="005A705E" w:rsidP="005A705E">
            <w:pPr>
              <w:pStyle w:val="TAL"/>
            </w:pPr>
            <w:r w:rsidRPr="00D0162F">
              <w:t>Uplink timing:</w:t>
            </w:r>
          </w:p>
          <w:p w14:paraId="426C47FB" w14:textId="77777777" w:rsidR="005A705E" w:rsidRPr="00D0162F" w:rsidRDefault="005A705E" w:rsidP="005A705E">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5A705E" w:rsidRPr="00D0162F" w14:paraId="449E9F83" w14:textId="77777777" w:rsidTr="005A705E">
        <w:trPr>
          <w:jc w:val="center"/>
        </w:trPr>
        <w:tc>
          <w:tcPr>
            <w:tcW w:w="2180" w:type="dxa"/>
          </w:tcPr>
          <w:p w14:paraId="0A9E304E" w14:textId="77777777" w:rsidR="005A705E" w:rsidRPr="00D0162F" w:rsidRDefault="005A705E" w:rsidP="005A705E">
            <w:pPr>
              <w:pStyle w:val="TAL"/>
            </w:pPr>
            <w:r w:rsidRPr="00D0162F">
              <w:t>5.3.2.2.2 EN-DC FR2 non-contention based random access</w:t>
            </w:r>
          </w:p>
        </w:tc>
        <w:tc>
          <w:tcPr>
            <w:tcW w:w="4012" w:type="dxa"/>
          </w:tcPr>
          <w:p w14:paraId="71AFC845" w14:textId="77777777" w:rsidR="005A705E" w:rsidRPr="00D0162F" w:rsidRDefault="005A705E" w:rsidP="005A705E">
            <w:pPr>
              <w:pStyle w:val="TAL"/>
            </w:pPr>
            <w:r w:rsidRPr="00D0162F">
              <w:rPr>
                <w:rFonts w:cs="Arial"/>
                <w:lang w:eastAsia="zh-CN"/>
              </w:rPr>
              <w:t>Same as 5.3.2.2.1</w:t>
            </w:r>
          </w:p>
        </w:tc>
        <w:tc>
          <w:tcPr>
            <w:tcW w:w="1640" w:type="dxa"/>
          </w:tcPr>
          <w:p w14:paraId="7FA2F826" w14:textId="77777777" w:rsidR="005A705E" w:rsidRPr="00D0162F" w:rsidRDefault="005A705E" w:rsidP="005A705E">
            <w:pPr>
              <w:pStyle w:val="TAL"/>
            </w:pPr>
            <w:r w:rsidRPr="00D0162F">
              <w:rPr>
                <w:rFonts w:cs="Arial"/>
                <w:lang w:eastAsia="zh-CN"/>
              </w:rPr>
              <w:t>Same as 5.3.2.2.1</w:t>
            </w:r>
          </w:p>
        </w:tc>
        <w:tc>
          <w:tcPr>
            <w:tcW w:w="2739" w:type="dxa"/>
          </w:tcPr>
          <w:p w14:paraId="2A16B807" w14:textId="77777777" w:rsidR="005A705E" w:rsidRPr="00D0162F" w:rsidRDefault="005A705E" w:rsidP="005A705E">
            <w:pPr>
              <w:pStyle w:val="TAL"/>
            </w:pPr>
            <w:r w:rsidRPr="00D0162F">
              <w:rPr>
                <w:rFonts w:cs="Arial"/>
                <w:lang w:eastAsia="zh-CN"/>
              </w:rPr>
              <w:t>Same as 5.3.2.2.1</w:t>
            </w:r>
          </w:p>
        </w:tc>
      </w:tr>
      <w:tr w:rsidR="005A705E" w:rsidRPr="00D0162F" w14:paraId="0003E7D4" w14:textId="77777777" w:rsidTr="005A705E">
        <w:trPr>
          <w:jc w:val="center"/>
        </w:trPr>
        <w:tc>
          <w:tcPr>
            <w:tcW w:w="2180" w:type="dxa"/>
          </w:tcPr>
          <w:p w14:paraId="145A3C8F" w14:textId="77777777" w:rsidR="005A705E" w:rsidRPr="00D0162F" w:rsidRDefault="005A705E" w:rsidP="005A705E">
            <w:pPr>
              <w:pStyle w:val="TAL"/>
              <w:rPr>
                <w:shd w:val="clear" w:color="auto" w:fill="FFFFFF"/>
              </w:rPr>
            </w:pPr>
            <w:r w:rsidRPr="00D0162F">
              <w:t>5.4.1.1 EN-DC FR2 UE transmit timing accuracy</w:t>
            </w:r>
          </w:p>
        </w:tc>
        <w:tc>
          <w:tcPr>
            <w:tcW w:w="4012" w:type="dxa"/>
          </w:tcPr>
          <w:p w14:paraId="64D1F6DD" w14:textId="77777777" w:rsidR="005A705E" w:rsidRPr="00D0162F" w:rsidRDefault="005A705E" w:rsidP="005A705E">
            <w:pPr>
              <w:pStyle w:val="TAL"/>
              <w:rPr>
                <w:u w:val="single"/>
              </w:rPr>
            </w:pPr>
            <w:r w:rsidRPr="00D0162F">
              <w:rPr>
                <w:u w:val="single"/>
              </w:rPr>
              <w:t>Test 1 (no DRX):</w:t>
            </w:r>
          </w:p>
          <w:p w14:paraId="65F86FF9"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06EC8EAF"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3C2A8047" w14:textId="77777777" w:rsidR="005A705E" w:rsidRPr="00D0162F" w:rsidRDefault="005A705E" w:rsidP="005A705E">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4588002E" w14:textId="77777777" w:rsidR="005A705E" w:rsidRPr="00D0162F" w:rsidRDefault="005A705E" w:rsidP="005A705E">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D7BBD21"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5F135B5A"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04A466AA" w14:textId="77777777" w:rsidR="005A705E" w:rsidRPr="00D0162F" w:rsidRDefault="005A705E" w:rsidP="005A705E">
            <w:pPr>
              <w:pStyle w:val="TAL"/>
              <w:rPr>
                <w:rFonts w:cs="v4.2.0"/>
              </w:rPr>
            </w:pPr>
          </w:p>
          <w:p w14:paraId="32032881" w14:textId="77777777" w:rsidR="005A705E" w:rsidRPr="00D0162F" w:rsidRDefault="005A705E" w:rsidP="005A705E">
            <w:pPr>
              <w:pStyle w:val="TAL"/>
              <w:rPr>
                <w:u w:val="single"/>
              </w:rPr>
            </w:pPr>
            <w:r w:rsidRPr="00D0162F">
              <w:rPr>
                <w:u w:val="single"/>
              </w:rPr>
              <w:t>Test 2 (with DRX):</w:t>
            </w:r>
          </w:p>
          <w:p w14:paraId="3E359ECD"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A19F252"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4071F11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c>
          <w:tcPr>
            <w:tcW w:w="1640" w:type="dxa"/>
          </w:tcPr>
          <w:p w14:paraId="6E3A7C6E" w14:textId="77777777" w:rsidR="005A705E" w:rsidRPr="00D0162F" w:rsidRDefault="005A705E" w:rsidP="005A705E">
            <w:pPr>
              <w:pStyle w:val="TAL"/>
              <w:rPr>
                <w:shd w:val="clear" w:color="auto" w:fill="FFFFFF"/>
              </w:rPr>
            </w:pPr>
          </w:p>
          <w:p w14:paraId="54C484F1"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22CEA7E" w14:textId="77777777" w:rsidR="005A705E" w:rsidRPr="00D0162F" w:rsidRDefault="005A705E" w:rsidP="005A705E">
            <w:pPr>
              <w:pStyle w:val="TAL"/>
            </w:pPr>
            <w:r w:rsidRPr="00D0162F">
              <w:rPr>
                <w:shd w:val="clear" w:color="auto" w:fill="FFFFFF"/>
                <w:lang w:eastAsia="sv-SE"/>
              </w:rPr>
              <w:t>+0.625*64T</w:t>
            </w:r>
            <w:r w:rsidRPr="00D0162F">
              <w:rPr>
                <w:shd w:val="clear" w:color="auto" w:fill="FFFFFF"/>
                <w:vertAlign w:val="subscript"/>
                <w:lang w:eastAsia="sv-SE"/>
              </w:rPr>
              <w:t>c</w:t>
            </w:r>
          </w:p>
          <w:p w14:paraId="602CAE8D" w14:textId="77777777" w:rsidR="005A705E" w:rsidRPr="00D0162F" w:rsidRDefault="005A705E" w:rsidP="005A705E">
            <w:pPr>
              <w:pStyle w:val="TAL"/>
            </w:pPr>
            <w:r w:rsidRPr="00D0162F">
              <w:rPr>
                <w:shd w:val="clear" w:color="auto" w:fill="FFFFFF"/>
                <w:lang w:eastAsia="sv-SE"/>
              </w:rPr>
              <w:t>-3.725*64*T</w:t>
            </w:r>
            <w:r w:rsidRPr="00D0162F">
              <w:rPr>
                <w:shd w:val="clear" w:color="auto" w:fill="FFFFFF"/>
                <w:vertAlign w:val="subscript"/>
                <w:lang w:eastAsia="sv-SE"/>
              </w:rPr>
              <w:t>c</w:t>
            </w:r>
          </w:p>
          <w:p w14:paraId="2D313BB4" w14:textId="77777777" w:rsidR="005A705E" w:rsidRPr="00D0162F" w:rsidRDefault="005A705E" w:rsidP="005A705E">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54CC321E" w14:textId="77777777" w:rsidR="005A705E" w:rsidRPr="00D0162F" w:rsidRDefault="005A705E" w:rsidP="005A705E">
            <w:pPr>
              <w:pStyle w:val="TAL"/>
            </w:pPr>
            <w:r w:rsidRPr="00D0162F">
              <w:t>0dB</w:t>
            </w:r>
          </w:p>
          <w:p w14:paraId="38AB9EE9" w14:textId="77777777" w:rsidR="005A705E" w:rsidRPr="00D0162F" w:rsidRDefault="005A705E" w:rsidP="005A705E">
            <w:pPr>
              <w:pStyle w:val="TAL"/>
            </w:pPr>
            <w:r w:rsidRPr="00D0162F">
              <w:t>0dB</w:t>
            </w:r>
          </w:p>
          <w:p w14:paraId="2AFC2DB5" w14:textId="77777777" w:rsidR="005A705E" w:rsidRPr="00D0162F" w:rsidRDefault="005A705E" w:rsidP="005A705E">
            <w:pPr>
              <w:pStyle w:val="TAL"/>
              <w:rPr>
                <w:u w:val="single"/>
              </w:rPr>
            </w:pPr>
          </w:p>
          <w:p w14:paraId="27724329" w14:textId="77777777" w:rsidR="005A705E" w:rsidRPr="00D0162F" w:rsidRDefault="005A705E" w:rsidP="005A705E">
            <w:pPr>
              <w:pStyle w:val="TAL"/>
              <w:rPr>
                <w:shd w:val="clear" w:color="auto" w:fill="FFFFFF"/>
              </w:rPr>
            </w:pPr>
          </w:p>
          <w:p w14:paraId="65873D88"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05068BF" w14:textId="77777777" w:rsidR="005A705E" w:rsidRPr="00D0162F" w:rsidRDefault="005A705E" w:rsidP="005A705E">
            <w:pPr>
              <w:pStyle w:val="TAL"/>
            </w:pPr>
            <w:r w:rsidRPr="00D0162F">
              <w:t>0dB</w:t>
            </w:r>
          </w:p>
          <w:p w14:paraId="77CF0ECC" w14:textId="77777777" w:rsidR="005A705E" w:rsidRPr="00D0162F" w:rsidRDefault="005A705E" w:rsidP="005A705E">
            <w:pPr>
              <w:pStyle w:val="TAL"/>
              <w:rPr>
                <w:shd w:val="clear" w:color="auto" w:fill="FFFFFF"/>
              </w:rPr>
            </w:pPr>
            <w:r w:rsidRPr="00D0162F">
              <w:t>0dB</w:t>
            </w:r>
          </w:p>
        </w:tc>
        <w:tc>
          <w:tcPr>
            <w:tcW w:w="2739" w:type="dxa"/>
          </w:tcPr>
          <w:p w14:paraId="5D7796C7" w14:textId="77777777" w:rsidR="005A705E" w:rsidRPr="00D0162F" w:rsidRDefault="005A705E" w:rsidP="005A705E">
            <w:pPr>
              <w:pStyle w:val="TAL"/>
              <w:rPr>
                <w:u w:val="single"/>
              </w:rPr>
            </w:pPr>
            <w:r w:rsidRPr="00D0162F">
              <w:rPr>
                <w:u w:val="single"/>
              </w:rPr>
              <w:t>Test 1 (no DRX):</w:t>
            </w:r>
          </w:p>
          <w:p w14:paraId="4FE03512"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760D924"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09771F9C" w14:textId="77777777" w:rsidR="005A705E" w:rsidRPr="00D0162F" w:rsidRDefault="005A705E" w:rsidP="005A705E">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3A045BDE" w14:textId="77777777" w:rsidR="005A705E" w:rsidRPr="00D0162F" w:rsidRDefault="005A705E" w:rsidP="005A705E">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5445365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7E4216D1"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8725C1E" w14:textId="77777777" w:rsidR="005A705E" w:rsidRPr="00D0162F" w:rsidRDefault="005A705E" w:rsidP="005A705E">
            <w:pPr>
              <w:pStyle w:val="TAL"/>
              <w:rPr>
                <w:rFonts w:cs="Arial"/>
                <w:szCs w:val="18"/>
              </w:rPr>
            </w:pPr>
          </w:p>
          <w:p w14:paraId="6644BF0A" w14:textId="77777777" w:rsidR="005A705E" w:rsidRPr="00D0162F" w:rsidRDefault="005A705E" w:rsidP="005A705E">
            <w:pPr>
              <w:pStyle w:val="TAL"/>
              <w:rPr>
                <w:u w:val="single"/>
              </w:rPr>
            </w:pPr>
            <w:r w:rsidRPr="00D0162F">
              <w:rPr>
                <w:u w:val="single"/>
              </w:rPr>
              <w:t>Test 2 (with DRX):</w:t>
            </w:r>
          </w:p>
          <w:p w14:paraId="7661E228"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42E1E9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1857EBF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r>
      <w:tr w:rsidR="005A705E" w:rsidRPr="00D0162F" w14:paraId="71E804FA" w14:textId="77777777" w:rsidTr="005A705E">
        <w:trPr>
          <w:trHeight w:val="481"/>
          <w:jc w:val="center"/>
        </w:trPr>
        <w:tc>
          <w:tcPr>
            <w:tcW w:w="10571" w:type="dxa"/>
            <w:gridSpan w:val="4"/>
          </w:tcPr>
          <w:p w14:paraId="0C88A9D5" w14:textId="1388C286" w:rsidR="005A705E" w:rsidRPr="00D0162F" w:rsidRDefault="005A705E" w:rsidP="005A705E">
            <w:pPr>
              <w:pStyle w:val="TAL"/>
              <w:rPr>
                <w:u w:val="single"/>
              </w:rPr>
            </w:pPr>
            <w:r w:rsidRPr="005A705E">
              <w:rPr>
                <w:noProof/>
                <w:color w:val="FF0000"/>
                <w:sz w:val="36"/>
              </w:rPr>
              <w:t xml:space="preserve">&lt; Unchanged </w:t>
            </w:r>
            <w:r w:rsidRPr="005A705E">
              <w:rPr>
                <w:rFonts w:hint="eastAsia"/>
                <w:noProof/>
                <w:color w:val="FF0000"/>
                <w:sz w:val="36"/>
                <w:lang w:eastAsia="zh-CN"/>
              </w:rPr>
              <w:t>Lines</w:t>
            </w:r>
            <w:r w:rsidRPr="005A705E">
              <w:rPr>
                <w:noProof/>
                <w:color w:val="FF0000"/>
                <w:sz w:val="36"/>
              </w:rPr>
              <w:t xml:space="preserve"> Skipped &gt;</w:t>
            </w:r>
          </w:p>
        </w:tc>
      </w:tr>
      <w:tr w:rsidR="005A705E" w:rsidRPr="00D0162F" w14:paraId="5618B37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AD1ACDC"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8E13ABA" w14:textId="77777777" w:rsidR="005A705E" w:rsidRPr="00D0162F" w:rsidRDefault="005A705E" w:rsidP="005A705E">
            <w:pPr>
              <w:pStyle w:val="TAL"/>
              <w:rPr>
                <w:rFonts w:cs="Arial"/>
              </w:rPr>
            </w:pPr>
            <w:r w:rsidRPr="00D0162F">
              <w:rPr>
                <w:rFonts w:cs="Arial"/>
              </w:rPr>
              <w:t>During T1:</w:t>
            </w:r>
          </w:p>
          <w:p w14:paraId="7396E45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EC381BF" w14:textId="77777777" w:rsidR="005A705E" w:rsidRPr="00D0162F" w:rsidRDefault="005A705E" w:rsidP="005A705E">
            <w:pPr>
              <w:pStyle w:val="TAL"/>
              <w:rPr>
                <w:u w:val="single"/>
              </w:rPr>
            </w:pPr>
          </w:p>
          <w:p w14:paraId="2D5584FC" w14:textId="77777777" w:rsidR="005A705E" w:rsidRPr="00D0162F" w:rsidRDefault="005A705E" w:rsidP="005A705E">
            <w:pPr>
              <w:pStyle w:val="TAL"/>
              <w:rPr>
                <w:rFonts w:cs="Arial"/>
              </w:rPr>
            </w:pPr>
            <w:r w:rsidRPr="00D0162F">
              <w:rPr>
                <w:rFonts w:cs="Arial"/>
              </w:rPr>
              <w:t>During T2:</w:t>
            </w:r>
          </w:p>
          <w:p w14:paraId="44DB701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1690E0F" w14:textId="77777777" w:rsidR="005A705E" w:rsidRPr="00D0162F" w:rsidRDefault="005A705E" w:rsidP="005A705E">
            <w:pPr>
              <w:pStyle w:val="TAL"/>
              <w:rPr>
                <w:u w:val="single"/>
              </w:rPr>
            </w:pPr>
          </w:p>
          <w:p w14:paraId="264D2327" w14:textId="77777777" w:rsidR="005A705E" w:rsidRPr="00D0162F" w:rsidRDefault="005A705E" w:rsidP="005A705E">
            <w:pPr>
              <w:pStyle w:val="TAL"/>
              <w:rPr>
                <w:rFonts w:cs="Arial"/>
              </w:rPr>
            </w:pPr>
            <w:r w:rsidRPr="00D0162F">
              <w:rPr>
                <w:rFonts w:cs="Arial"/>
              </w:rPr>
              <w:t>During T3:</w:t>
            </w:r>
          </w:p>
          <w:p w14:paraId="784A508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5FF4DB0" w14:textId="77777777" w:rsidR="005A705E" w:rsidRPr="00D0162F" w:rsidRDefault="005A705E" w:rsidP="005A705E">
            <w:pPr>
              <w:pStyle w:val="TAL"/>
              <w:rPr>
                <w:u w:val="single"/>
              </w:rPr>
            </w:pPr>
          </w:p>
          <w:p w14:paraId="3E543746" w14:textId="77777777" w:rsidR="005A705E" w:rsidRPr="00D0162F" w:rsidRDefault="005A705E" w:rsidP="005A705E">
            <w:pPr>
              <w:pStyle w:val="TAL"/>
              <w:rPr>
                <w:rFonts w:cs="Arial"/>
              </w:rPr>
            </w:pPr>
            <w:r w:rsidRPr="00D0162F">
              <w:rPr>
                <w:rFonts w:cs="Arial"/>
              </w:rPr>
              <w:t>During T4:</w:t>
            </w:r>
          </w:p>
          <w:p w14:paraId="3FD94635"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0D672790" w14:textId="77777777" w:rsidR="005A705E" w:rsidRPr="00D0162F" w:rsidRDefault="005A705E" w:rsidP="005A705E">
            <w:pPr>
              <w:pStyle w:val="TAL"/>
              <w:rPr>
                <w:rFonts w:cs="Arial"/>
              </w:rPr>
            </w:pPr>
            <w:r w:rsidRPr="00D0162F">
              <w:rPr>
                <w:rFonts w:cs="Arial"/>
              </w:rPr>
              <w:t>During T1:</w:t>
            </w:r>
          </w:p>
          <w:p w14:paraId="49657DA7"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5924E4D" w14:textId="77777777" w:rsidR="005A705E" w:rsidRPr="00D0162F" w:rsidRDefault="005A705E" w:rsidP="005A705E">
            <w:pPr>
              <w:pStyle w:val="TAL"/>
              <w:rPr>
                <w:u w:val="single"/>
              </w:rPr>
            </w:pPr>
          </w:p>
          <w:p w14:paraId="68D2C99F" w14:textId="77777777" w:rsidR="005A705E" w:rsidRPr="00D0162F" w:rsidRDefault="005A705E" w:rsidP="005A705E">
            <w:pPr>
              <w:pStyle w:val="TAL"/>
              <w:rPr>
                <w:rFonts w:cs="Arial"/>
              </w:rPr>
            </w:pPr>
            <w:r w:rsidRPr="00D0162F">
              <w:rPr>
                <w:rFonts w:cs="Arial"/>
              </w:rPr>
              <w:t>During T2:</w:t>
            </w:r>
          </w:p>
          <w:p w14:paraId="798DB6F2"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4CB0481E" w14:textId="77777777" w:rsidR="005A705E" w:rsidRPr="00D0162F" w:rsidRDefault="005A705E" w:rsidP="005A705E">
            <w:pPr>
              <w:pStyle w:val="TAL"/>
              <w:rPr>
                <w:u w:val="single"/>
              </w:rPr>
            </w:pPr>
          </w:p>
          <w:p w14:paraId="21CB7773" w14:textId="77777777" w:rsidR="005A705E" w:rsidRPr="00D0162F" w:rsidRDefault="005A705E" w:rsidP="005A705E">
            <w:pPr>
              <w:pStyle w:val="TAL"/>
              <w:rPr>
                <w:rFonts w:cs="Arial"/>
              </w:rPr>
            </w:pPr>
            <w:r w:rsidRPr="00D0162F">
              <w:rPr>
                <w:rFonts w:cs="Arial"/>
              </w:rPr>
              <w:t>During T3:</w:t>
            </w:r>
          </w:p>
          <w:p w14:paraId="15B2345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708FDFD3" w14:textId="77777777" w:rsidR="005A705E" w:rsidRPr="00D0162F" w:rsidRDefault="005A705E" w:rsidP="005A705E">
            <w:pPr>
              <w:pStyle w:val="TAL"/>
              <w:rPr>
                <w:u w:val="single"/>
              </w:rPr>
            </w:pPr>
          </w:p>
          <w:p w14:paraId="5A8A8E26" w14:textId="77777777" w:rsidR="005A705E" w:rsidRPr="00D0162F" w:rsidRDefault="005A705E" w:rsidP="005A705E">
            <w:pPr>
              <w:pStyle w:val="TAL"/>
              <w:rPr>
                <w:rFonts w:cs="Arial"/>
              </w:rPr>
            </w:pPr>
            <w:r w:rsidRPr="00D0162F">
              <w:rPr>
                <w:rFonts w:cs="Arial"/>
              </w:rPr>
              <w:t>During T4:</w:t>
            </w:r>
          </w:p>
          <w:p w14:paraId="107C223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053A8795" w14:textId="77777777" w:rsidR="005A705E" w:rsidRPr="00D0162F" w:rsidRDefault="005A705E" w:rsidP="005A705E">
            <w:pPr>
              <w:pStyle w:val="TAL"/>
              <w:rPr>
                <w:rFonts w:cs="Arial"/>
                <w:vertAlign w:val="subscript"/>
              </w:rPr>
            </w:pPr>
            <w:r w:rsidRPr="00D0162F">
              <w:rPr>
                <w:rFonts w:cs="Arial"/>
              </w:rPr>
              <w:t>During T1:</w:t>
            </w:r>
          </w:p>
          <w:p w14:paraId="3170178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4444D72" w14:textId="77777777" w:rsidR="005A705E" w:rsidRPr="00D0162F" w:rsidRDefault="005A705E" w:rsidP="005A705E">
            <w:pPr>
              <w:pStyle w:val="TAL"/>
              <w:rPr>
                <w:u w:val="single"/>
              </w:rPr>
            </w:pPr>
          </w:p>
          <w:p w14:paraId="3B5BE45C" w14:textId="77777777" w:rsidR="005A705E" w:rsidRPr="00D0162F" w:rsidRDefault="005A705E" w:rsidP="005A705E">
            <w:pPr>
              <w:pStyle w:val="TAL"/>
              <w:rPr>
                <w:rFonts w:cs="Arial"/>
              </w:rPr>
            </w:pPr>
            <w:r w:rsidRPr="00D0162F">
              <w:rPr>
                <w:rFonts w:cs="Arial"/>
              </w:rPr>
              <w:t>During T2:</w:t>
            </w:r>
          </w:p>
          <w:p w14:paraId="4F545E0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2A76297" w14:textId="77777777" w:rsidR="005A705E" w:rsidRPr="00D0162F" w:rsidRDefault="005A705E" w:rsidP="005A705E">
            <w:pPr>
              <w:pStyle w:val="TAL"/>
              <w:rPr>
                <w:u w:val="single"/>
              </w:rPr>
            </w:pPr>
          </w:p>
          <w:p w14:paraId="1A7E4254" w14:textId="77777777" w:rsidR="005A705E" w:rsidRPr="00D0162F" w:rsidRDefault="005A705E" w:rsidP="005A705E">
            <w:pPr>
              <w:pStyle w:val="TAL"/>
              <w:rPr>
                <w:rFonts w:cs="Arial"/>
              </w:rPr>
            </w:pPr>
            <w:r w:rsidRPr="00D0162F">
              <w:rPr>
                <w:rFonts w:cs="Arial"/>
              </w:rPr>
              <w:t>During T3:</w:t>
            </w:r>
          </w:p>
          <w:p w14:paraId="78C3539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86A1E0B" w14:textId="77777777" w:rsidR="005A705E" w:rsidRPr="00D0162F" w:rsidRDefault="005A705E" w:rsidP="005A705E">
            <w:pPr>
              <w:pStyle w:val="TAL"/>
              <w:rPr>
                <w:u w:val="single"/>
              </w:rPr>
            </w:pPr>
          </w:p>
          <w:p w14:paraId="1A0F7EB7" w14:textId="77777777" w:rsidR="005A705E" w:rsidRPr="00D0162F" w:rsidRDefault="005A705E" w:rsidP="005A705E">
            <w:pPr>
              <w:pStyle w:val="TAL"/>
              <w:rPr>
                <w:rFonts w:cs="Arial"/>
              </w:rPr>
            </w:pPr>
            <w:r w:rsidRPr="00D0162F">
              <w:rPr>
                <w:rFonts w:cs="Arial"/>
              </w:rPr>
              <w:t>During T4:</w:t>
            </w:r>
          </w:p>
          <w:p w14:paraId="5F7CE98D" w14:textId="77777777" w:rsidR="005A705E" w:rsidRPr="00D0162F" w:rsidRDefault="005A705E" w:rsidP="005A705E">
            <w:pPr>
              <w:pStyle w:val="TAL"/>
              <w:rPr>
                <w:u w:val="single"/>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3007D8C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CA9D5FE"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A832B1E" w14:textId="77777777" w:rsidR="005A705E" w:rsidRPr="00D0162F" w:rsidRDefault="005A705E" w:rsidP="005A705E">
            <w:pPr>
              <w:pStyle w:val="TAL"/>
              <w:rPr>
                <w:rFonts w:cs="Arial"/>
              </w:rPr>
            </w:pPr>
            <w:r w:rsidRPr="00D0162F">
              <w:rPr>
                <w:rFonts w:cs="Arial"/>
              </w:rPr>
              <w:t>During T1:</w:t>
            </w:r>
          </w:p>
          <w:p w14:paraId="451A006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118F5055" w14:textId="77777777" w:rsidR="005A705E" w:rsidRPr="00D0162F" w:rsidRDefault="005A705E" w:rsidP="005A705E">
            <w:pPr>
              <w:pStyle w:val="TAL"/>
              <w:rPr>
                <w:u w:val="single"/>
              </w:rPr>
            </w:pPr>
          </w:p>
          <w:p w14:paraId="42099496" w14:textId="77777777" w:rsidR="005A705E" w:rsidRPr="00D0162F" w:rsidRDefault="005A705E" w:rsidP="005A705E">
            <w:pPr>
              <w:pStyle w:val="TAL"/>
              <w:rPr>
                <w:rFonts w:cs="Arial"/>
              </w:rPr>
            </w:pPr>
            <w:r w:rsidRPr="00D0162F">
              <w:rPr>
                <w:rFonts w:cs="Arial"/>
              </w:rPr>
              <w:t>During T2:</w:t>
            </w:r>
          </w:p>
          <w:p w14:paraId="049611D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3631CE" w14:textId="77777777" w:rsidR="005A705E" w:rsidRPr="00D0162F" w:rsidRDefault="005A705E" w:rsidP="005A705E">
            <w:pPr>
              <w:pStyle w:val="TAL"/>
              <w:rPr>
                <w:u w:val="single"/>
              </w:rPr>
            </w:pPr>
          </w:p>
          <w:p w14:paraId="16216C21" w14:textId="77777777" w:rsidR="005A705E" w:rsidRPr="00D0162F" w:rsidRDefault="005A705E" w:rsidP="005A705E">
            <w:pPr>
              <w:pStyle w:val="TAL"/>
              <w:rPr>
                <w:rFonts w:cs="Arial"/>
              </w:rPr>
            </w:pPr>
            <w:r w:rsidRPr="00D0162F">
              <w:rPr>
                <w:rFonts w:cs="Arial"/>
              </w:rPr>
              <w:t>During T3:</w:t>
            </w:r>
          </w:p>
          <w:p w14:paraId="1B3DDB9F"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F1F2DFE" w14:textId="77777777" w:rsidR="005A705E" w:rsidRPr="00D0162F" w:rsidRDefault="005A705E" w:rsidP="005A705E">
            <w:pPr>
              <w:pStyle w:val="TAL"/>
              <w:rPr>
                <w:u w:val="single"/>
              </w:rPr>
            </w:pPr>
          </w:p>
          <w:p w14:paraId="5A342AD6" w14:textId="77777777" w:rsidR="005A705E" w:rsidRPr="00D0162F" w:rsidRDefault="005A705E" w:rsidP="005A705E">
            <w:pPr>
              <w:pStyle w:val="TAL"/>
              <w:rPr>
                <w:rFonts w:cs="Arial"/>
              </w:rPr>
            </w:pPr>
            <w:r w:rsidRPr="00D0162F">
              <w:rPr>
                <w:rFonts w:cs="Arial"/>
              </w:rPr>
              <w:t>During T4:</w:t>
            </w:r>
          </w:p>
          <w:p w14:paraId="1E5C2B1C" w14:textId="77777777" w:rsidR="005A705E" w:rsidRPr="00D0162F" w:rsidRDefault="005A705E" w:rsidP="005A705E">
            <w:pPr>
              <w:pStyle w:val="TAL"/>
              <w:rPr>
                <w:b/>
                <w:bCs/>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50EEA311" w14:textId="77777777" w:rsidR="005A705E" w:rsidRPr="00D0162F" w:rsidRDefault="005A705E" w:rsidP="005A705E">
            <w:pPr>
              <w:pStyle w:val="TAL"/>
              <w:rPr>
                <w:rFonts w:cs="Arial"/>
              </w:rPr>
            </w:pPr>
            <w:r w:rsidRPr="00D0162F">
              <w:rPr>
                <w:rFonts w:cs="Arial"/>
              </w:rPr>
              <w:t>During T1:</w:t>
            </w:r>
          </w:p>
          <w:p w14:paraId="6DF2B17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128F30D2" w14:textId="77777777" w:rsidR="005A705E" w:rsidRPr="00D0162F" w:rsidRDefault="005A705E" w:rsidP="005A705E">
            <w:pPr>
              <w:pStyle w:val="TAL"/>
              <w:rPr>
                <w:u w:val="single"/>
              </w:rPr>
            </w:pPr>
          </w:p>
          <w:p w14:paraId="1A50B53E" w14:textId="77777777" w:rsidR="005A705E" w:rsidRPr="00D0162F" w:rsidRDefault="005A705E" w:rsidP="005A705E">
            <w:pPr>
              <w:pStyle w:val="TAL"/>
              <w:rPr>
                <w:rFonts w:cs="Arial"/>
              </w:rPr>
            </w:pPr>
            <w:r w:rsidRPr="00D0162F">
              <w:rPr>
                <w:rFonts w:cs="Arial"/>
              </w:rPr>
              <w:t>During T2:</w:t>
            </w:r>
          </w:p>
          <w:p w14:paraId="2545D3E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02DF3098" w14:textId="77777777" w:rsidR="005A705E" w:rsidRPr="00D0162F" w:rsidRDefault="005A705E" w:rsidP="005A705E">
            <w:pPr>
              <w:pStyle w:val="TAL"/>
              <w:rPr>
                <w:u w:val="single"/>
              </w:rPr>
            </w:pPr>
          </w:p>
          <w:p w14:paraId="4757EB5E" w14:textId="77777777" w:rsidR="005A705E" w:rsidRPr="00D0162F" w:rsidRDefault="005A705E" w:rsidP="005A705E">
            <w:pPr>
              <w:pStyle w:val="TAL"/>
              <w:rPr>
                <w:rFonts w:cs="Arial"/>
              </w:rPr>
            </w:pPr>
            <w:r w:rsidRPr="00D0162F">
              <w:rPr>
                <w:rFonts w:cs="Arial"/>
              </w:rPr>
              <w:t>During T3:</w:t>
            </w:r>
          </w:p>
          <w:p w14:paraId="12ED5F2D"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37690CA7" w14:textId="77777777" w:rsidR="005A705E" w:rsidRPr="00D0162F" w:rsidRDefault="005A705E" w:rsidP="005A705E">
            <w:pPr>
              <w:pStyle w:val="TAL"/>
              <w:rPr>
                <w:u w:val="single"/>
              </w:rPr>
            </w:pPr>
          </w:p>
          <w:p w14:paraId="54172B33" w14:textId="77777777" w:rsidR="005A705E" w:rsidRPr="00D0162F" w:rsidRDefault="005A705E" w:rsidP="005A705E">
            <w:pPr>
              <w:pStyle w:val="TAL"/>
              <w:rPr>
                <w:rFonts w:cs="Arial"/>
              </w:rPr>
            </w:pPr>
            <w:r w:rsidRPr="00D0162F">
              <w:rPr>
                <w:rFonts w:cs="Arial"/>
              </w:rPr>
              <w:t>During T4:</w:t>
            </w:r>
          </w:p>
          <w:p w14:paraId="17E116C7" w14:textId="77777777" w:rsidR="005A705E" w:rsidRPr="00D0162F" w:rsidRDefault="005A705E" w:rsidP="005A705E">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31337C34" w14:textId="77777777" w:rsidR="005A705E" w:rsidRPr="00D0162F" w:rsidRDefault="005A705E" w:rsidP="005A705E">
            <w:pPr>
              <w:pStyle w:val="TAL"/>
              <w:rPr>
                <w:rFonts w:cs="Arial"/>
              </w:rPr>
            </w:pPr>
            <w:r w:rsidRPr="00D0162F">
              <w:rPr>
                <w:rFonts w:cs="Arial"/>
              </w:rPr>
              <w:t>During T1:</w:t>
            </w:r>
          </w:p>
          <w:p w14:paraId="1F309B4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6C2AC98" w14:textId="77777777" w:rsidR="005A705E" w:rsidRPr="00D0162F" w:rsidRDefault="005A705E" w:rsidP="005A705E">
            <w:pPr>
              <w:pStyle w:val="TAL"/>
              <w:rPr>
                <w:u w:val="single"/>
              </w:rPr>
            </w:pPr>
          </w:p>
          <w:p w14:paraId="156411F9" w14:textId="77777777" w:rsidR="005A705E" w:rsidRPr="00D0162F" w:rsidRDefault="005A705E" w:rsidP="005A705E">
            <w:pPr>
              <w:pStyle w:val="TAL"/>
              <w:rPr>
                <w:rFonts w:cs="Arial"/>
              </w:rPr>
            </w:pPr>
            <w:r w:rsidRPr="00D0162F">
              <w:rPr>
                <w:rFonts w:cs="Arial"/>
              </w:rPr>
              <w:t>During T2:</w:t>
            </w:r>
          </w:p>
          <w:p w14:paraId="3B122D4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35F38D5" w14:textId="77777777" w:rsidR="005A705E" w:rsidRPr="00D0162F" w:rsidRDefault="005A705E" w:rsidP="005A705E">
            <w:pPr>
              <w:pStyle w:val="TAL"/>
              <w:rPr>
                <w:u w:val="single"/>
              </w:rPr>
            </w:pPr>
          </w:p>
          <w:p w14:paraId="371426E2" w14:textId="77777777" w:rsidR="005A705E" w:rsidRPr="00D0162F" w:rsidRDefault="005A705E" w:rsidP="005A705E">
            <w:pPr>
              <w:pStyle w:val="TAL"/>
              <w:rPr>
                <w:rFonts w:cs="Arial"/>
              </w:rPr>
            </w:pPr>
            <w:r w:rsidRPr="00D0162F">
              <w:rPr>
                <w:rFonts w:cs="Arial"/>
              </w:rPr>
              <w:t>During T3:</w:t>
            </w:r>
          </w:p>
          <w:p w14:paraId="1B248E5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647531BC" w14:textId="77777777" w:rsidR="005A705E" w:rsidRPr="00D0162F" w:rsidRDefault="005A705E" w:rsidP="005A705E">
            <w:pPr>
              <w:pStyle w:val="TAL"/>
              <w:rPr>
                <w:u w:val="single"/>
              </w:rPr>
            </w:pPr>
          </w:p>
          <w:p w14:paraId="7F01F7D9" w14:textId="77777777" w:rsidR="005A705E" w:rsidRPr="00D0162F" w:rsidRDefault="005A705E" w:rsidP="005A705E">
            <w:pPr>
              <w:pStyle w:val="TAL"/>
              <w:rPr>
                <w:rFonts w:cs="Arial"/>
              </w:rPr>
            </w:pPr>
            <w:r w:rsidRPr="00D0162F">
              <w:rPr>
                <w:rFonts w:cs="Arial"/>
              </w:rPr>
              <w:t>During T4:</w:t>
            </w:r>
          </w:p>
          <w:p w14:paraId="098E3805"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A37A57" w:rsidRPr="00D0162F" w14:paraId="1457D97F" w14:textId="77777777" w:rsidTr="005A705E">
        <w:tblPrEx>
          <w:tblLook w:val="04A0" w:firstRow="1" w:lastRow="0" w:firstColumn="1" w:lastColumn="0" w:noHBand="0" w:noVBand="1"/>
        </w:tblPrEx>
        <w:trPr>
          <w:jc w:val="center"/>
          <w:ins w:id="235"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38685C5D" w14:textId="27262A21" w:rsidR="00A37A57" w:rsidRPr="00D0162F" w:rsidRDefault="00A37A57" w:rsidP="00A37A57">
            <w:pPr>
              <w:pStyle w:val="TAL"/>
              <w:rPr>
                <w:ins w:id="236" w:author="Huawei-Chunying Gu" w:date="2023-10-16T16:40:00Z"/>
              </w:rPr>
            </w:pPr>
            <w:ins w:id="237" w:author="Huawei-Chunying Gu" w:date="2023-10-16T16:40:00Z">
              <w:r w:rsidRPr="009647C3">
                <w:t>5.5.11.1</w:t>
              </w:r>
              <w:r>
                <w:t xml:space="preserve"> </w:t>
              </w:r>
              <w:r w:rsidRPr="009647C3">
                <w:t>EN-DC FR2 MAC-CE based active joint TCI state switch</w:t>
              </w:r>
            </w:ins>
          </w:p>
        </w:tc>
        <w:tc>
          <w:tcPr>
            <w:tcW w:w="4012" w:type="dxa"/>
            <w:tcBorders>
              <w:top w:val="single" w:sz="4" w:space="0" w:color="auto"/>
              <w:left w:val="nil"/>
              <w:bottom w:val="single" w:sz="4" w:space="0" w:color="auto"/>
              <w:right w:val="single" w:sz="4" w:space="0" w:color="auto"/>
            </w:tcBorders>
          </w:tcPr>
          <w:p w14:paraId="2D1B860D" w14:textId="10042EA8" w:rsidR="00A37A57" w:rsidRDefault="00A37A57" w:rsidP="00A37A57">
            <w:pPr>
              <w:pStyle w:val="TAL"/>
              <w:rPr>
                <w:ins w:id="238" w:author="Huawei-Chunying Gu" w:date="2023-10-16T16:40:00Z"/>
                <w:rFonts w:cs="Arial"/>
              </w:rPr>
            </w:pPr>
            <w:ins w:id="239" w:author="Huawei-Chunying Gu" w:date="2023-10-16T16:40:00Z">
              <w:r w:rsidRPr="00D0162F">
                <w:rPr>
                  <w:rFonts w:cs="Arial"/>
                </w:rPr>
                <w:t>During T1:</w:t>
              </w:r>
            </w:ins>
          </w:p>
          <w:p w14:paraId="0B7E9816" w14:textId="36D44064" w:rsidR="006C7899" w:rsidRPr="00D0162F" w:rsidRDefault="006C7899" w:rsidP="00A37A57">
            <w:pPr>
              <w:pStyle w:val="TAL"/>
              <w:rPr>
                <w:ins w:id="240" w:author="Huawei-Chunying Gu" w:date="2023-10-16T16:40:00Z"/>
                <w:rFonts w:cs="Arial"/>
                <w:lang w:eastAsia="zh-CN"/>
              </w:rPr>
            </w:pPr>
            <w:ins w:id="241" w:author="Huawei-Chunying Gu" w:date="2023-10-16T16:41:00Z">
              <w:r>
                <w:rPr>
                  <w:rFonts w:cs="Arial" w:hint="eastAsia"/>
                  <w:lang w:eastAsia="zh-CN"/>
                </w:rPr>
                <w:t>S</w:t>
              </w:r>
              <w:r>
                <w:rPr>
                  <w:rFonts w:cs="Arial"/>
                  <w:lang w:eastAsia="zh-CN"/>
                </w:rPr>
                <w:t>SB#0</w:t>
              </w:r>
            </w:ins>
          </w:p>
          <w:p w14:paraId="13F26848" w14:textId="290F7EF3" w:rsidR="00A37A57" w:rsidRPr="00B7467C" w:rsidRDefault="006C7899" w:rsidP="00A37A57">
            <w:pPr>
              <w:pStyle w:val="TAL"/>
              <w:rPr>
                <w:ins w:id="242" w:author="Huawei-Chunying Gu" w:date="2023-10-16T16:40:00Z"/>
              </w:rPr>
            </w:pPr>
            <w:proofErr w:type="spellStart"/>
            <w:ins w:id="243" w:author="Huawei-Chunying Gu" w:date="2023-10-16T16:40:00Z">
              <w:r w:rsidRPr="00D0162F">
                <w:rPr>
                  <w:rFonts w:cs="Arial"/>
                  <w:shd w:val="clear" w:color="auto" w:fill="FFFFFF"/>
                </w:rPr>
                <w:t>N</w:t>
              </w:r>
              <w:r w:rsidRPr="00D0162F">
                <w:rPr>
                  <w:rFonts w:cs="Arial"/>
                  <w:shd w:val="clear" w:color="auto" w:fill="FFFFFF"/>
                  <w:vertAlign w:val="subscript"/>
                </w:rPr>
                <w:t>oc</w:t>
              </w:r>
              <w:proofErr w:type="spellEnd"/>
              <w:r w:rsidR="00A37A57" w:rsidRPr="00B7467C">
                <w:t xml:space="preserve">: </w:t>
              </w:r>
            </w:ins>
            <w:ins w:id="244" w:author="Huawei-Chunying Gu" w:date="2023-10-16T16:48:00Z">
              <w:r w:rsidR="00263D3A">
                <w:t>-8</w:t>
              </w:r>
            </w:ins>
            <w:ins w:id="245" w:author="Huawei-Chunying Gu" w:date="2023-10-16T16:50:00Z">
              <w:r w:rsidR="00082A02">
                <w:t>3</w:t>
              </w:r>
            </w:ins>
            <w:ins w:id="246" w:author="Huawei-Chunying Gu" w:date="2023-10-16T16:48:00Z">
              <w:r w:rsidR="00263D3A">
                <w:t>.</w:t>
              </w:r>
            </w:ins>
            <w:ins w:id="247" w:author="Huawei-Chunying Gu" w:date="2023-10-16T16:49:00Z">
              <w:r w:rsidR="00263D3A">
                <w:t>1</w:t>
              </w:r>
            </w:ins>
            <w:ins w:id="248" w:author="Huawei-Chunying Gu" w:date="2023-10-16T16:40:00Z">
              <w:r w:rsidR="00A37A57" w:rsidRPr="00B7467C">
                <w:t xml:space="preserve"> dB</w:t>
              </w:r>
            </w:ins>
          </w:p>
          <w:p w14:paraId="493D2D85" w14:textId="5BAB09D5" w:rsidR="006C7899" w:rsidRPr="00B7467C" w:rsidRDefault="006C7899" w:rsidP="00A37A57">
            <w:pPr>
              <w:pStyle w:val="TAL"/>
              <w:rPr>
                <w:ins w:id="249" w:author="Huawei-Chunying Gu" w:date="2023-10-16T16:40:00Z"/>
              </w:rPr>
            </w:pPr>
            <w:proofErr w:type="spellStart"/>
            <w:ins w:id="250" w:author="Huawei-Chunying Gu" w:date="2023-10-16T16:4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5597578A" w14:textId="07191021" w:rsidR="00A37A57" w:rsidRPr="00B7467C" w:rsidRDefault="006C7899" w:rsidP="00A37A57">
            <w:pPr>
              <w:pStyle w:val="TAL"/>
              <w:rPr>
                <w:ins w:id="251" w:author="Huawei-Chunying Gu" w:date="2023-10-16T16:41:00Z"/>
              </w:rPr>
            </w:pPr>
            <w:ins w:id="252" w:author="Huawei-Chunying Gu" w:date="2023-10-16T16:41:00Z">
              <w:r w:rsidRPr="00B7467C">
                <w:rPr>
                  <w:rFonts w:hint="eastAsia"/>
                  <w:lang w:eastAsia="zh-CN"/>
                </w:rPr>
                <w:t>SSB#</w:t>
              </w:r>
              <w:r w:rsidRPr="00B7467C">
                <w:t>1</w:t>
              </w:r>
            </w:ins>
          </w:p>
          <w:p w14:paraId="11045F64" w14:textId="07B7BD27" w:rsidR="006C7899" w:rsidRPr="00B7467C" w:rsidRDefault="006C7899" w:rsidP="006C7899">
            <w:pPr>
              <w:pStyle w:val="TAL"/>
              <w:rPr>
                <w:ins w:id="253" w:author="Huawei-Chunying Gu" w:date="2023-10-16T16:41:00Z"/>
              </w:rPr>
            </w:pPr>
            <w:proofErr w:type="spellStart"/>
            <w:ins w:id="254" w:author="Huawei-Chunying Gu" w:date="2023-10-16T16:41: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255" w:author="Huawei-Chunying Gu" w:date="2023-10-16T16:51:00Z">
              <w:r w:rsidR="00082A02">
                <w:t>-83.</w:t>
              </w:r>
            </w:ins>
            <w:ins w:id="256" w:author="Huawei-Chunying Gu" w:date="2023-10-16T16:41:00Z">
              <w:r w:rsidRPr="00B7467C">
                <w:t>1 dB</w:t>
              </w:r>
            </w:ins>
          </w:p>
          <w:p w14:paraId="6FCC270A" w14:textId="10641B3E" w:rsidR="006C7899" w:rsidRPr="00B7467C" w:rsidRDefault="006C7899" w:rsidP="006C7899">
            <w:pPr>
              <w:pStyle w:val="TAL"/>
              <w:rPr>
                <w:ins w:id="257" w:author="Huawei-Chunying Gu" w:date="2023-10-16T16:41:00Z"/>
              </w:rPr>
            </w:pPr>
            <w:proofErr w:type="spellStart"/>
            <w:ins w:id="258" w:author="Huawei-Chunying Gu" w:date="2023-10-16T16:4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678C875F" w14:textId="77777777" w:rsidR="006C7899" w:rsidRPr="00B7467C" w:rsidRDefault="006C7899" w:rsidP="00A37A57">
            <w:pPr>
              <w:pStyle w:val="TAL"/>
              <w:rPr>
                <w:ins w:id="259" w:author="Huawei-Chunying Gu" w:date="2023-10-16T16:40:00Z"/>
              </w:rPr>
            </w:pPr>
          </w:p>
          <w:p w14:paraId="2A062A9E" w14:textId="77777777" w:rsidR="00A37A57" w:rsidRPr="00B7467C" w:rsidRDefault="00A37A57" w:rsidP="00A37A57">
            <w:pPr>
              <w:pStyle w:val="TAL"/>
              <w:rPr>
                <w:ins w:id="260" w:author="Huawei-Chunying Gu" w:date="2023-10-16T16:40:00Z"/>
                <w:rFonts w:cs="Arial"/>
              </w:rPr>
            </w:pPr>
            <w:ins w:id="261" w:author="Huawei-Chunying Gu" w:date="2023-10-16T16:40:00Z">
              <w:r w:rsidRPr="00B7467C">
                <w:rPr>
                  <w:rFonts w:cs="Arial"/>
                </w:rPr>
                <w:t>During T2:</w:t>
              </w:r>
            </w:ins>
          </w:p>
          <w:p w14:paraId="5F08DCFC" w14:textId="77777777" w:rsidR="00E230E0" w:rsidRPr="00B7467C" w:rsidRDefault="00E230E0" w:rsidP="00E230E0">
            <w:pPr>
              <w:pStyle w:val="TAL"/>
              <w:rPr>
                <w:ins w:id="262" w:author="Huawei-Chunying Gu" w:date="2023-10-16T16:51:00Z"/>
              </w:rPr>
            </w:pPr>
            <w:proofErr w:type="spellStart"/>
            <w:ins w:id="263"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30EA9E7" w14:textId="72129380" w:rsidR="006C7899" w:rsidRPr="00B7467C" w:rsidRDefault="00E230E0" w:rsidP="00E230E0">
            <w:pPr>
              <w:pStyle w:val="TAL"/>
              <w:rPr>
                <w:ins w:id="264" w:author="Huawei-Chunying Gu" w:date="2023-10-16T16:41:00Z"/>
              </w:rPr>
            </w:pPr>
            <w:proofErr w:type="spellStart"/>
            <w:ins w:id="265"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498C8AD" w14:textId="77777777" w:rsidR="006C7899" w:rsidRPr="00B7467C" w:rsidRDefault="006C7899" w:rsidP="006C7899">
            <w:pPr>
              <w:pStyle w:val="TAL"/>
              <w:rPr>
                <w:ins w:id="266" w:author="Huawei-Chunying Gu" w:date="2023-10-16T16:41:00Z"/>
              </w:rPr>
            </w:pPr>
            <w:ins w:id="267" w:author="Huawei-Chunying Gu" w:date="2023-10-16T16:41:00Z">
              <w:r w:rsidRPr="00B7467C">
                <w:rPr>
                  <w:rFonts w:hint="eastAsia"/>
                  <w:lang w:eastAsia="zh-CN"/>
                </w:rPr>
                <w:t>SSB#</w:t>
              </w:r>
              <w:r w:rsidRPr="00B7467C">
                <w:t>1</w:t>
              </w:r>
            </w:ins>
          </w:p>
          <w:p w14:paraId="5805730D" w14:textId="77777777" w:rsidR="00E230E0" w:rsidRPr="00B7467C" w:rsidRDefault="00E230E0" w:rsidP="00E230E0">
            <w:pPr>
              <w:pStyle w:val="TAL"/>
              <w:rPr>
                <w:ins w:id="268" w:author="Huawei-Chunying Gu" w:date="2023-10-16T16:51:00Z"/>
              </w:rPr>
            </w:pPr>
            <w:proofErr w:type="spellStart"/>
            <w:ins w:id="269"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6AC248B" w14:textId="641BA28C" w:rsidR="00A37A57" w:rsidRPr="00D0162F" w:rsidRDefault="00E230E0" w:rsidP="00E230E0">
            <w:pPr>
              <w:pStyle w:val="TAL"/>
              <w:rPr>
                <w:ins w:id="270" w:author="Huawei-Chunying Gu" w:date="2023-10-16T16:40:00Z"/>
                <w:rFonts w:cs="Arial"/>
              </w:rPr>
            </w:pPr>
            <w:proofErr w:type="spellStart"/>
            <w:ins w:id="271"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40" w:type="dxa"/>
            <w:tcBorders>
              <w:top w:val="single" w:sz="4" w:space="0" w:color="auto"/>
              <w:left w:val="nil"/>
              <w:bottom w:val="single" w:sz="4" w:space="0" w:color="auto"/>
              <w:right w:val="single" w:sz="4" w:space="0" w:color="auto"/>
            </w:tcBorders>
          </w:tcPr>
          <w:p w14:paraId="5A5681FE" w14:textId="77777777" w:rsidR="00263D3A" w:rsidRDefault="00263D3A" w:rsidP="00263D3A">
            <w:pPr>
              <w:pStyle w:val="TAL"/>
              <w:rPr>
                <w:ins w:id="272" w:author="Huawei-Chunying Gu" w:date="2023-10-16T16:48:00Z"/>
                <w:rFonts w:cs="Arial"/>
              </w:rPr>
            </w:pPr>
            <w:ins w:id="273" w:author="Huawei-Chunying Gu" w:date="2023-10-16T16:48:00Z">
              <w:r w:rsidRPr="00D0162F">
                <w:rPr>
                  <w:rFonts w:cs="Arial"/>
                </w:rPr>
                <w:t>During T1:</w:t>
              </w:r>
            </w:ins>
          </w:p>
          <w:p w14:paraId="43C5D07B" w14:textId="77777777" w:rsidR="00263D3A" w:rsidRPr="00D0162F" w:rsidRDefault="00263D3A" w:rsidP="00263D3A">
            <w:pPr>
              <w:pStyle w:val="TAL"/>
              <w:rPr>
                <w:ins w:id="274" w:author="Huawei-Chunying Gu" w:date="2023-10-16T16:48:00Z"/>
                <w:rFonts w:cs="Arial"/>
                <w:lang w:eastAsia="zh-CN"/>
              </w:rPr>
            </w:pPr>
            <w:ins w:id="275" w:author="Huawei-Chunying Gu" w:date="2023-10-16T16:48:00Z">
              <w:r>
                <w:rPr>
                  <w:rFonts w:cs="Arial" w:hint="eastAsia"/>
                  <w:lang w:eastAsia="zh-CN"/>
                </w:rPr>
                <w:t>S</w:t>
              </w:r>
              <w:r>
                <w:rPr>
                  <w:rFonts w:cs="Arial"/>
                  <w:lang w:eastAsia="zh-CN"/>
                </w:rPr>
                <w:t>SB#0</w:t>
              </w:r>
            </w:ins>
          </w:p>
          <w:p w14:paraId="16DBC50B" w14:textId="216AB1DC" w:rsidR="00263D3A" w:rsidRPr="00B7467C" w:rsidRDefault="00263D3A" w:rsidP="00263D3A">
            <w:pPr>
              <w:pStyle w:val="TAL"/>
              <w:rPr>
                <w:ins w:id="276" w:author="Huawei-Chunying Gu" w:date="2023-10-16T16:48:00Z"/>
              </w:rPr>
            </w:pPr>
            <w:ins w:id="277" w:author="Huawei-Chunying Gu" w:date="2023-10-16T16:49:00Z">
              <w:r>
                <w:t>-3</w:t>
              </w:r>
            </w:ins>
            <w:ins w:id="278" w:author="Huawei-Chunying Gu" w:date="2023-10-16T16:48:00Z">
              <w:r w:rsidRPr="00B7467C">
                <w:t xml:space="preserve"> dB</w:t>
              </w:r>
            </w:ins>
          </w:p>
          <w:p w14:paraId="0822FFFB" w14:textId="52792AF8" w:rsidR="00263D3A" w:rsidRPr="00B7467C" w:rsidRDefault="00263D3A" w:rsidP="00263D3A">
            <w:pPr>
              <w:pStyle w:val="TAL"/>
              <w:rPr>
                <w:ins w:id="279" w:author="Huawei-Chunying Gu" w:date="2023-10-16T16:48:00Z"/>
              </w:rPr>
            </w:pPr>
            <w:ins w:id="280" w:author="Huawei-Chunying Gu" w:date="2023-10-16T16:49:00Z">
              <w:r>
                <w:t>2.</w:t>
              </w:r>
            </w:ins>
            <w:ins w:id="281" w:author="Huawei-Chunying Gu" w:date="2023-11-01T00:05:00Z">
              <w:r w:rsidR="00BC7972">
                <w:t>4</w:t>
              </w:r>
            </w:ins>
            <w:ins w:id="282" w:author="Huawei-Chunying Gu" w:date="2023-10-16T16:48:00Z">
              <w:r w:rsidRPr="00B7467C">
                <w:t xml:space="preserve"> dB</w:t>
              </w:r>
            </w:ins>
          </w:p>
          <w:p w14:paraId="41C2F083" w14:textId="77777777" w:rsidR="00263D3A" w:rsidRPr="00B7467C" w:rsidRDefault="00263D3A" w:rsidP="00263D3A">
            <w:pPr>
              <w:pStyle w:val="TAL"/>
              <w:rPr>
                <w:ins w:id="283" w:author="Huawei-Chunying Gu" w:date="2023-10-16T16:48:00Z"/>
              </w:rPr>
            </w:pPr>
            <w:ins w:id="284" w:author="Huawei-Chunying Gu" w:date="2023-10-16T16:48:00Z">
              <w:r w:rsidRPr="00B7467C">
                <w:rPr>
                  <w:rFonts w:hint="eastAsia"/>
                  <w:lang w:eastAsia="zh-CN"/>
                </w:rPr>
                <w:t>SSB#</w:t>
              </w:r>
              <w:r w:rsidRPr="00B7467C">
                <w:t>1</w:t>
              </w:r>
            </w:ins>
          </w:p>
          <w:p w14:paraId="6E91B17F" w14:textId="7FFD4BC9" w:rsidR="00263D3A" w:rsidRPr="00B7467C" w:rsidRDefault="00263D3A" w:rsidP="00263D3A">
            <w:pPr>
              <w:pStyle w:val="TAL"/>
              <w:rPr>
                <w:ins w:id="285" w:author="Huawei-Chunying Gu" w:date="2023-10-16T16:48:00Z"/>
              </w:rPr>
            </w:pPr>
            <w:ins w:id="286" w:author="Huawei-Chunying Gu" w:date="2023-10-16T16:49:00Z">
              <w:r>
                <w:t>-3</w:t>
              </w:r>
            </w:ins>
            <w:ins w:id="287" w:author="Huawei-Chunying Gu" w:date="2023-10-16T16:50:00Z">
              <w:r w:rsidR="00C72F3C">
                <w:t xml:space="preserve"> </w:t>
              </w:r>
            </w:ins>
            <w:ins w:id="288" w:author="Huawei-Chunying Gu" w:date="2023-10-16T16:48:00Z">
              <w:r w:rsidRPr="00B7467C">
                <w:t>dB</w:t>
              </w:r>
            </w:ins>
          </w:p>
          <w:p w14:paraId="66534228" w14:textId="6ABADEA8" w:rsidR="00263D3A" w:rsidRPr="00B7467C" w:rsidRDefault="00C72F3C" w:rsidP="00263D3A">
            <w:pPr>
              <w:pStyle w:val="TAL"/>
              <w:rPr>
                <w:ins w:id="289" w:author="Huawei-Chunying Gu" w:date="2023-10-16T16:48:00Z"/>
              </w:rPr>
            </w:pPr>
            <w:ins w:id="290" w:author="Huawei-Chunying Gu" w:date="2023-10-16T16:50:00Z">
              <w:r>
                <w:rPr>
                  <w:rFonts w:cs="Arial"/>
                </w:rPr>
                <w:t>0</w:t>
              </w:r>
              <w:r w:rsidR="003552B3">
                <w:rPr>
                  <w:rFonts w:cs="Arial"/>
                </w:rPr>
                <w:t xml:space="preserve"> </w:t>
              </w:r>
              <w:r>
                <w:rPr>
                  <w:rFonts w:cs="Arial"/>
                </w:rPr>
                <w:t>dB</w:t>
              </w:r>
            </w:ins>
          </w:p>
          <w:p w14:paraId="231DDD76" w14:textId="77777777" w:rsidR="00263D3A" w:rsidRPr="00B7467C" w:rsidRDefault="00263D3A" w:rsidP="00263D3A">
            <w:pPr>
              <w:pStyle w:val="TAL"/>
              <w:rPr>
                <w:ins w:id="291" w:author="Huawei-Chunying Gu" w:date="2023-10-16T16:48:00Z"/>
              </w:rPr>
            </w:pPr>
          </w:p>
          <w:p w14:paraId="4BC5C50B" w14:textId="77777777" w:rsidR="00263D3A" w:rsidRPr="00B7467C" w:rsidRDefault="00263D3A" w:rsidP="00263D3A">
            <w:pPr>
              <w:pStyle w:val="TAL"/>
              <w:rPr>
                <w:ins w:id="292" w:author="Huawei-Chunying Gu" w:date="2023-10-16T16:48:00Z"/>
                <w:rFonts w:cs="Arial"/>
              </w:rPr>
            </w:pPr>
            <w:ins w:id="293" w:author="Huawei-Chunying Gu" w:date="2023-10-16T16:48:00Z">
              <w:r w:rsidRPr="00B7467C">
                <w:rPr>
                  <w:rFonts w:cs="Arial"/>
                </w:rPr>
                <w:t>During T2:</w:t>
              </w:r>
            </w:ins>
          </w:p>
          <w:p w14:paraId="6507A807" w14:textId="77777777" w:rsidR="00307203" w:rsidRPr="00B7467C" w:rsidRDefault="00307203" w:rsidP="00307203">
            <w:pPr>
              <w:pStyle w:val="TAL"/>
              <w:rPr>
                <w:ins w:id="294" w:author="Huawei-Chunying Gu" w:date="2023-10-16T16:50:00Z"/>
              </w:rPr>
            </w:pPr>
            <w:ins w:id="295" w:author="Huawei-Chunying Gu" w:date="2023-10-16T16:50:00Z">
              <w:r>
                <w:t>-3</w:t>
              </w:r>
              <w:r w:rsidRPr="00B7467C">
                <w:t xml:space="preserve"> dB</w:t>
              </w:r>
            </w:ins>
          </w:p>
          <w:p w14:paraId="71C6017C" w14:textId="33505896" w:rsidR="00307203" w:rsidRPr="00B7467C" w:rsidRDefault="00307203" w:rsidP="00307203">
            <w:pPr>
              <w:pStyle w:val="TAL"/>
              <w:rPr>
                <w:ins w:id="296" w:author="Huawei-Chunying Gu" w:date="2023-10-16T16:50:00Z"/>
              </w:rPr>
            </w:pPr>
            <w:ins w:id="297" w:author="Huawei-Chunying Gu" w:date="2023-10-16T16:50:00Z">
              <w:r>
                <w:t>2.</w:t>
              </w:r>
            </w:ins>
            <w:ins w:id="298" w:author="Huawei-Chunying Gu" w:date="2023-11-01T00:05:00Z">
              <w:r w:rsidR="00BC7972">
                <w:t>4</w:t>
              </w:r>
            </w:ins>
            <w:ins w:id="299" w:author="Huawei-Chunying Gu" w:date="2023-10-16T16:50:00Z">
              <w:r w:rsidRPr="00B7467C">
                <w:t xml:space="preserve"> dB</w:t>
              </w:r>
            </w:ins>
          </w:p>
          <w:p w14:paraId="03ADC9DF" w14:textId="77777777" w:rsidR="00263D3A" w:rsidRPr="00B7467C" w:rsidRDefault="00263D3A" w:rsidP="00263D3A">
            <w:pPr>
              <w:pStyle w:val="TAL"/>
              <w:rPr>
                <w:ins w:id="300" w:author="Huawei-Chunying Gu" w:date="2023-10-16T16:48:00Z"/>
              </w:rPr>
            </w:pPr>
            <w:ins w:id="301" w:author="Huawei-Chunying Gu" w:date="2023-10-16T16:48:00Z">
              <w:r w:rsidRPr="00B7467C">
                <w:rPr>
                  <w:rFonts w:hint="eastAsia"/>
                  <w:lang w:eastAsia="zh-CN"/>
                </w:rPr>
                <w:t>SSB#</w:t>
              </w:r>
              <w:r w:rsidRPr="00B7467C">
                <w:t>1</w:t>
              </w:r>
            </w:ins>
          </w:p>
          <w:p w14:paraId="1E0444AF" w14:textId="77777777" w:rsidR="00307203" w:rsidRPr="00B7467C" w:rsidRDefault="00307203" w:rsidP="00307203">
            <w:pPr>
              <w:pStyle w:val="TAL"/>
              <w:rPr>
                <w:ins w:id="302" w:author="Huawei-Chunying Gu" w:date="2023-10-16T16:50:00Z"/>
              </w:rPr>
            </w:pPr>
            <w:ins w:id="303" w:author="Huawei-Chunying Gu" w:date="2023-10-16T16:50:00Z">
              <w:r>
                <w:t xml:space="preserve">-3 </w:t>
              </w:r>
              <w:r w:rsidRPr="00B7467C">
                <w:t>dB</w:t>
              </w:r>
            </w:ins>
          </w:p>
          <w:p w14:paraId="6502AA48" w14:textId="78E44581" w:rsidR="00A37A57" w:rsidRPr="00D0162F" w:rsidRDefault="00307203" w:rsidP="00307203">
            <w:pPr>
              <w:pStyle w:val="TAL"/>
              <w:rPr>
                <w:ins w:id="304" w:author="Huawei-Chunying Gu" w:date="2023-10-16T16:40:00Z"/>
                <w:rFonts w:cs="Arial"/>
              </w:rPr>
            </w:pPr>
            <w:ins w:id="305" w:author="Huawei-Chunying Gu" w:date="2023-10-16T16:50:00Z">
              <w:r>
                <w:rPr>
                  <w:rFonts w:cs="Arial"/>
                </w:rPr>
                <w:t>2.</w:t>
              </w:r>
            </w:ins>
            <w:ins w:id="306" w:author="Huawei-Chunying Gu" w:date="2023-11-01T00:05:00Z">
              <w:r w:rsidR="00BC7972">
                <w:rPr>
                  <w:rFonts w:cs="Arial"/>
                </w:rPr>
                <w:t>4</w:t>
              </w:r>
            </w:ins>
            <w:ins w:id="307" w:author="Huawei-Chunying Gu" w:date="2023-10-16T16:50:00Z">
              <w:r>
                <w:rPr>
                  <w:rFonts w:cs="Arial"/>
                </w:rPr>
                <w:t xml:space="preserve"> dB</w:t>
              </w:r>
            </w:ins>
          </w:p>
        </w:tc>
        <w:tc>
          <w:tcPr>
            <w:tcW w:w="2739" w:type="dxa"/>
            <w:tcBorders>
              <w:top w:val="single" w:sz="4" w:space="0" w:color="auto"/>
              <w:left w:val="nil"/>
              <w:bottom w:val="single" w:sz="4" w:space="0" w:color="auto"/>
              <w:right w:val="single" w:sz="4" w:space="0" w:color="auto"/>
            </w:tcBorders>
          </w:tcPr>
          <w:p w14:paraId="6B7EA55D" w14:textId="77777777" w:rsidR="00082A02" w:rsidRDefault="00082A02" w:rsidP="00082A02">
            <w:pPr>
              <w:pStyle w:val="TAL"/>
              <w:rPr>
                <w:ins w:id="308" w:author="Huawei-Chunying Gu" w:date="2023-10-16T16:50:00Z"/>
                <w:rFonts w:cs="Arial"/>
              </w:rPr>
            </w:pPr>
            <w:ins w:id="309" w:author="Huawei-Chunying Gu" w:date="2023-10-16T16:50:00Z">
              <w:r w:rsidRPr="00D0162F">
                <w:rPr>
                  <w:rFonts w:cs="Arial"/>
                </w:rPr>
                <w:t>During T1:</w:t>
              </w:r>
            </w:ins>
          </w:p>
          <w:p w14:paraId="749AD346" w14:textId="77777777" w:rsidR="00082A02" w:rsidRPr="00D0162F" w:rsidRDefault="00082A02" w:rsidP="00082A02">
            <w:pPr>
              <w:pStyle w:val="TAL"/>
              <w:rPr>
                <w:ins w:id="310" w:author="Huawei-Chunying Gu" w:date="2023-10-16T16:50:00Z"/>
                <w:rFonts w:cs="Arial"/>
                <w:lang w:eastAsia="zh-CN"/>
              </w:rPr>
            </w:pPr>
            <w:ins w:id="311" w:author="Huawei-Chunying Gu" w:date="2023-10-16T16:50:00Z">
              <w:r>
                <w:rPr>
                  <w:rFonts w:cs="Arial" w:hint="eastAsia"/>
                  <w:lang w:eastAsia="zh-CN"/>
                </w:rPr>
                <w:t>S</w:t>
              </w:r>
              <w:r>
                <w:rPr>
                  <w:rFonts w:cs="Arial"/>
                  <w:lang w:eastAsia="zh-CN"/>
                </w:rPr>
                <w:t>SB#0</w:t>
              </w:r>
            </w:ins>
          </w:p>
          <w:p w14:paraId="72A8133F" w14:textId="6F907F7F" w:rsidR="00082A02" w:rsidRPr="00B7467C" w:rsidRDefault="00082A02" w:rsidP="00082A02">
            <w:pPr>
              <w:pStyle w:val="TAL"/>
              <w:rPr>
                <w:ins w:id="312" w:author="Huawei-Chunying Gu" w:date="2023-10-16T16:50:00Z"/>
              </w:rPr>
            </w:pPr>
            <w:proofErr w:type="spellStart"/>
            <w:ins w:id="313" w:author="Huawei-Chunying Gu" w:date="2023-10-16T16:50: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w:t>
              </w:r>
            </w:ins>
            <w:ins w:id="314" w:author="Huawei-Chunying Gu" w:date="2023-10-16T16:51:00Z">
              <w:r>
                <w:t>86</w:t>
              </w:r>
            </w:ins>
            <w:ins w:id="315" w:author="Huawei-Chunying Gu" w:date="2023-10-16T16:50:00Z">
              <w:r>
                <w:t>.1</w:t>
              </w:r>
              <w:r w:rsidRPr="00B7467C">
                <w:t xml:space="preserve"> dB</w:t>
              </w:r>
            </w:ins>
          </w:p>
          <w:p w14:paraId="34F74A9A" w14:textId="753C449F" w:rsidR="00082A02" w:rsidRPr="00B7467C" w:rsidRDefault="00082A02" w:rsidP="00082A02">
            <w:pPr>
              <w:pStyle w:val="TAL"/>
              <w:rPr>
                <w:ins w:id="316" w:author="Huawei-Chunying Gu" w:date="2023-10-16T16:50:00Z"/>
              </w:rPr>
            </w:pPr>
            <w:proofErr w:type="spellStart"/>
            <w:ins w:id="317"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ins>
            <w:ins w:id="318" w:author="Huawei-Chunying Gu" w:date="2023-10-16T16:51:00Z">
              <w:r w:rsidR="00E230E0">
                <w:t>3.</w:t>
              </w:r>
            </w:ins>
            <w:ins w:id="319" w:author="Huawei-Chunying Gu" w:date="2023-11-01T00:05:00Z">
              <w:r w:rsidR="00BC7972">
                <w:t>4</w:t>
              </w:r>
            </w:ins>
            <w:ins w:id="320" w:author="Huawei-Chunying Gu" w:date="2023-10-16T16:50:00Z">
              <w:r w:rsidRPr="00B7467C">
                <w:t xml:space="preserve"> dB</w:t>
              </w:r>
            </w:ins>
          </w:p>
          <w:p w14:paraId="0DF5D362" w14:textId="77777777" w:rsidR="00082A02" w:rsidRPr="00B7467C" w:rsidRDefault="00082A02" w:rsidP="00082A02">
            <w:pPr>
              <w:pStyle w:val="TAL"/>
              <w:rPr>
                <w:ins w:id="321" w:author="Huawei-Chunying Gu" w:date="2023-10-16T16:50:00Z"/>
              </w:rPr>
            </w:pPr>
            <w:ins w:id="322" w:author="Huawei-Chunying Gu" w:date="2023-10-16T16:50:00Z">
              <w:r w:rsidRPr="00B7467C">
                <w:rPr>
                  <w:rFonts w:hint="eastAsia"/>
                  <w:lang w:eastAsia="zh-CN"/>
                </w:rPr>
                <w:t>SSB#</w:t>
              </w:r>
              <w:r w:rsidRPr="00B7467C">
                <w:t>1</w:t>
              </w:r>
            </w:ins>
          </w:p>
          <w:p w14:paraId="2ABB1D7C" w14:textId="56C9CF73" w:rsidR="00082A02" w:rsidRPr="00B7467C" w:rsidRDefault="00082A02" w:rsidP="00082A02">
            <w:pPr>
              <w:pStyle w:val="TAL"/>
              <w:rPr>
                <w:ins w:id="323" w:author="Huawei-Chunying Gu" w:date="2023-10-16T16:50:00Z"/>
              </w:rPr>
            </w:pPr>
            <w:proofErr w:type="spellStart"/>
            <w:ins w:id="324" w:author="Huawei-Chunying Gu" w:date="2023-10-16T16:50: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325" w:author="Huawei-Chunying Gu" w:date="2023-10-16T16:51:00Z">
              <w:r>
                <w:t>-86.1</w:t>
              </w:r>
              <w:r w:rsidRPr="00B7467C">
                <w:t xml:space="preserve"> dB</w:t>
              </w:r>
            </w:ins>
          </w:p>
          <w:p w14:paraId="6766F171" w14:textId="77777777" w:rsidR="00082A02" w:rsidRPr="00B7467C" w:rsidRDefault="00082A02" w:rsidP="00082A02">
            <w:pPr>
              <w:pStyle w:val="TAL"/>
              <w:rPr>
                <w:ins w:id="326" w:author="Huawei-Chunying Gu" w:date="2023-10-16T16:50:00Z"/>
              </w:rPr>
            </w:pPr>
            <w:proofErr w:type="spellStart"/>
            <w:ins w:id="327"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3495C42" w14:textId="77777777" w:rsidR="00082A02" w:rsidRPr="00B7467C" w:rsidRDefault="00082A02" w:rsidP="00082A02">
            <w:pPr>
              <w:pStyle w:val="TAL"/>
              <w:rPr>
                <w:ins w:id="328" w:author="Huawei-Chunying Gu" w:date="2023-10-16T16:50:00Z"/>
              </w:rPr>
            </w:pPr>
          </w:p>
          <w:p w14:paraId="60653281" w14:textId="77777777" w:rsidR="00082A02" w:rsidRPr="00B7467C" w:rsidRDefault="00082A02" w:rsidP="00082A02">
            <w:pPr>
              <w:pStyle w:val="TAL"/>
              <w:rPr>
                <w:ins w:id="329" w:author="Huawei-Chunying Gu" w:date="2023-10-16T16:50:00Z"/>
                <w:rFonts w:cs="Arial"/>
              </w:rPr>
            </w:pPr>
            <w:ins w:id="330" w:author="Huawei-Chunying Gu" w:date="2023-10-16T16:50:00Z">
              <w:r w:rsidRPr="00B7467C">
                <w:rPr>
                  <w:rFonts w:cs="Arial"/>
                </w:rPr>
                <w:t>During T2:</w:t>
              </w:r>
            </w:ins>
          </w:p>
          <w:p w14:paraId="408E1651" w14:textId="77777777" w:rsidR="00E230E0" w:rsidRPr="00B7467C" w:rsidRDefault="00E230E0" w:rsidP="00E230E0">
            <w:pPr>
              <w:pStyle w:val="TAL"/>
              <w:rPr>
                <w:ins w:id="331" w:author="Huawei-Chunying Gu" w:date="2023-10-16T16:51:00Z"/>
              </w:rPr>
            </w:pPr>
            <w:proofErr w:type="spellStart"/>
            <w:ins w:id="332"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74FB8A28" w14:textId="2E6F592B" w:rsidR="00082A02" w:rsidRPr="00B7467C" w:rsidRDefault="00E230E0" w:rsidP="00E230E0">
            <w:pPr>
              <w:pStyle w:val="TAL"/>
              <w:rPr>
                <w:ins w:id="333" w:author="Huawei-Chunying Gu" w:date="2023-10-16T16:50:00Z"/>
              </w:rPr>
            </w:pPr>
            <w:proofErr w:type="spellStart"/>
            <w:ins w:id="334"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35" w:author="Huawei-Chunying Gu" w:date="2023-11-01T00:05:00Z">
              <w:r w:rsidR="00BC7972">
                <w:t>4</w:t>
              </w:r>
            </w:ins>
            <w:ins w:id="336" w:author="Huawei-Chunying Gu" w:date="2023-10-16T16:51:00Z">
              <w:r w:rsidRPr="00B7467C">
                <w:t xml:space="preserve"> dB</w:t>
              </w:r>
            </w:ins>
          </w:p>
          <w:p w14:paraId="70F01617" w14:textId="77777777" w:rsidR="00082A02" w:rsidRPr="00B7467C" w:rsidRDefault="00082A02" w:rsidP="00082A02">
            <w:pPr>
              <w:pStyle w:val="TAL"/>
              <w:rPr>
                <w:ins w:id="337" w:author="Huawei-Chunying Gu" w:date="2023-10-16T16:50:00Z"/>
              </w:rPr>
            </w:pPr>
            <w:ins w:id="338" w:author="Huawei-Chunying Gu" w:date="2023-10-16T16:50:00Z">
              <w:r w:rsidRPr="00B7467C">
                <w:rPr>
                  <w:rFonts w:hint="eastAsia"/>
                  <w:lang w:eastAsia="zh-CN"/>
                </w:rPr>
                <w:t>SSB#</w:t>
              </w:r>
              <w:r w:rsidRPr="00B7467C">
                <w:t>1</w:t>
              </w:r>
            </w:ins>
          </w:p>
          <w:p w14:paraId="7820A55E" w14:textId="77777777" w:rsidR="00E230E0" w:rsidRPr="00B7467C" w:rsidRDefault="00E230E0" w:rsidP="00E230E0">
            <w:pPr>
              <w:pStyle w:val="TAL"/>
              <w:rPr>
                <w:ins w:id="339" w:author="Huawei-Chunying Gu" w:date="2023-10-16T16:51:00Z"/>
              </w:rPr>
            </w:pPr>
            <w:proofErr w:type="spellStart"/>
            <w:ins w:id="340"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24B786E" w14:textId="5FB23D0C" w:rsidR="00A37A57" w:rsidRPr="00D0162F" w:rsidRDefault="00E230E0" w:rsidP="00E230E0">
            <w:pPr>
              <w:pStyle w:val="TAL"/>
              <w:rPr>
                <w:ins w:id="341" w:author="Huawei-Chunying Gu" w:date="2023-10-16T16:40:00Z"/>
                <w:rFonts w:cs="Arial"/>
              </w:rPr>
            </w:pPr>
            <w:proofErr w:type="spellStart"/>
            <w:ins w:id="342"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43" w:author="Huawei-Chunying Gu" w:date="2023-11-01T00:05:00Z">
              <w:r w:rsidR="00BC7972">
                <w:t>4</w:t>
              </w:r>
            </w:ins>
            <w:ins w:id="344" w:author="Huawei-Chunying Gu" w:date="2023-10-16T16:51:00Z">
              <w:r w:rsidRPr="00B7467C">
                <w:t xml:space="preserve"> dB</w:t>
              </w:r>
            </w:ins>
          </w:p>
        </w:tc>
      </w:tr>
      <w:tr w:rsidR="00A37A57" w:rsidRPr="00D0162F" w14:paraId="166D0538" w14:textId="77777777" w:rsidTr="005A705E">
        <w:tblPrEx>
          <w:tblLook w:val="04A0" w:firstRow="1" w:lastRow="0" w:firstColumn="1" w:lastColumn="0" w:noHBand="0" w:noVBand="1"/>
        </w:tblPrEx>
        <w:trPr>
          <w:jc w:val="center"/>
          <w:ins w:id="345"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4F7AD425" w14:textId="7E2B0B93" w:rsidR="00A37A57" w:rsidRPr="00D0162F" w:rsidRDefault="00A37A57" w:rsidP="00A37A57">
            <w:pPr>
              <w:pStyle w:val="TAL"/>
              <w:rPr>
                <w:ins w:id="346" w:author="Huawei-Chunying Gu" w:date="2023-10-16T16:40:00Z"/>
              </w:rPr>
            </w:pPr>
            <w:ins w:id="347" w:author="Huawei-Chunying Gu" w:date="2023-10-16T16:40:00Z">
              <w:r w:rsidRPr="00233F0C">
                <w:lastRenderedPageBreak/>
                <w:t>5.5.11.2</w:t>
              </w:r>
              <w:r>
                <w:t xml:space="preserve"> </w:t>
              </w:r>
              <w:r w:rsidRPr="00233F0C">
                <w:t>EN-DC FR2 MAC-CE based active uplink TCI state switch</w:t>
              </w:r>
            </w:ins>
          </w:p>
        </w:tc>
        <w:tc>
          <w:tcPr>
            <w:tcW w:w="4012" w:type="dxa"/>
            <w:tcBorders>
              <w:top w:val="single" w:sz="4" w:space="0" w:color="auto"/>
              <w:left w:val="nil"/>
              <w:bottom w:val="single" w:sz="4" w:space="0" w:color="auto"/>
              <w:right w:val="single" w:sz="4" w:space="0" w:color="auto"/>
            </w:tcBorders>
          </w:tcPr>
          <w:p w14:paraId="3629677C" w14:textId="672F1F0D" w:rsidR="00A37A57" w:rsidRPr="00493A48" w:rsidRDefault="00964722" w:rsidP="003013BA">
            <w:pPr>
              <w:pStyle w:val="TAL"/>
              <w:rPr>
                <w:ins w:id="348" w:author="Huawei-Chunying Gu" w:date="2023-10-16T16:40:00Z"/>
                <w:u w:val="single"/>
              </w:rPr>
            </w:pPr>
            <w:ins w:id="349" w:author="Huawei-Chunying Gu" w:date="2023-10-16T16:52:00Z">
              <w:r>
                <w:t>Same as 5.5.11.1</w:t>
              </w:r>
            </w:ins>
          </w:p>
        </w:tc>
        <w:tc>
          <w:tcPr>
            <w:tcW w:w="1640" w:type="dxa"/>
            <w:tcBorders>
              <w:top w:val="single" w:sz="4" w:space="0" w:color="auto"/>
              <w:left w:val="nil"/>
              <w:bottom w:val="single" w:sz="4" w:space="0" w:color="auto"/>
              <w:right w:val="single" w:sz="4" w:space="0" w:color="auto"/>
            </w:tcBorders>
          </w:tcPr>
          <w:p w14:paraId="6D73C3EE" w14:textId="3004585B" w:rsidR="00A37A57" w:rsidRPr="00D0162F" w:rsidRDefault="00964722" w:rsidP="00A37A57">
            <w:pPr>
              <w:pStyle w:val="TAL"/>
              <w:rPr>
                <w:ins w:id="350" w:author="Huawei-Chunying Gu" w:date="2023-10-16T16:40:00Z"/>
                <w:rFonts w:cs="Arial"/>
              </w:rPr>
            </w:pPr>
            <w:ins w:id="351" w:author="Huawei-Chunying Gu" w:date="2023-10-16T16:52:00Z">
              <w:r>
                <w:t>Same as 5.5.11.1</w:t>
              </w:r>
            </w:ins>
          </w:p>
        </w:tc>
        <w:tc>
          <w:tcPr>
            <w:tcW w:w="2739" w:type="dxa"/>
            <w:tcBorders>
              <w:top w:val="single" w:sz="4" w:space="0" w:color="auto"/>
              <w:left w:val="nil"/>
              <w:bottom w:val="single" w:sz="4" w:space="0" w:color="auto"/>
              <w:right w:val="single" w:sz="4" w:space="0" w:color="auto"/>
            </w:tcBorders>
          </w:tcPr>
          <w:p w14:paraId="0D307108" w14:textId="31BE65D7" w:rsidR="00A37A57" w:rsidRPr="00D0162F" w:rsidRDefault="00964722" w:rsidP="00A37A57">
            <w:pPr>
              <w:pStyle w:val="TAL"/>
              <w:rPr>
                <w:ins w:id="352" w:author="Huawei-Chunying Gu" w:date="2023-10-16T16:40:00Z"/>
                <w:rFonts w:cs="Arial"/>
              </w:rPr>
            </w:pPr>
            <w:ins w:id="353" w:author="Huawei-Chunying Gu" w:date="2023-10-16T16:52:00Z">
              <w:r>
                <w:t>Same as 5.5.11.1</w:t>
              </w:r>
            </w:ins>
          </w:p>
        </w:tc>
      </w:tr>
      <w:tr w:rsidR="00A37A57" w:rsidRPr="00D0162F" w14:paraId="73F634D4" w14:textId="77777777" w:rsidTr="005A705E">
        <w:tblPrEx>
          <w:tblLook w:val="04A0" w:firstRow="1" w:lastRow="0" w:firstColumn="1" w:lastColumn="0" w:noHBand="0" w:noVBand="1"/>
        </w:tblPrEx>
        <w:trPr>
          <w:jc w:val="center"/>
          <w:ins w:id="354"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2EE9DC5B" w14:textId="54681391" w:rsidR="00A37A57" w:rsidRPr="00D0162F" w:rsidRDefault="00A37A57" w:rsidP="00A37A57">
            <w:pPr>
              <w:pStyle w:val="TAL"/>
              <w:rPr>
                <w:ins w:id="355" w:author="Huawei-Chunying Gu" w:date="2023-10-16T16:40:00Z"/>
              </w:rPr>
            </w:pPr>
            <w:ins w:id="356" w:author="Huawei-Chunying Gu" w:date="2023-10-16T16:40:00Z">
              <w:r w:rsidRPr="009E5994">
                <w:t>5.5.11.3</w:t>
              </w:r>
              <w:r w:rsidRPr="009E5994">
                <w:tab/>
                <w:t>EN-DC FR2 MAC-CE based active downlink TCI state switch</w:t>
              </w:r>
            </w:ins>
          </w:p>
        </w:tc>
        <w:tc>
          <w:tcPr>
            <w:tcW w:w="4012" w:type="dxa"/>
            <w:tcBorders>
              <w:top w:val="single" w:sz="4" w:space="0" w:color="auto"/>
              <w:left w:val="nil"/>
              <w:bottom w:val="single" w:sz="4" w:space="0" w:color="auto"/>
              <w:right w:val="single" w:sz="4" w:space="0" w:color="auto"/>
            </w:tcBorders>
          </w:tcPr>
          <w:p w14:paraId="7BCC7F93" w14:textId="77777777" w:rsidR="00964722" w:rsidRDefault="00964722" w:rsidP="00964722">
            <w:pPr>
              <w:pStyle w:val="TAL"/>
              <w:rPr>
                <w:ins w:id="357" w:author="Huawei-Chunying Gu" w:date="2023-10-16T16:52:00Z"/>
                <w:rFonts w:cs="Arial"/>
              </w:rPr>
            </w:pPr>
            <w:ins w:id="358" w:author="Huawei-Chunying Gu" w:date="2023-10-16T16:52:00Z">
              <w:r w:rsidRPr="00D0162F">
                <w:rPr>
                  <w:rFonts w:cs="Arial"/>
                </w:rPr>
                <w:t>During T1:</w:t>
              </w:r>
            </w:ins>
          </w:p>
          <w:p w14:paraId="6F472668" w14:textId="77777777" w:rsidR="00964722" w:rsidRPr="00D0162F" w:rsidRDefault="00964722" w:rsidP="00964722">
            <w:pPr>
              <w:pStyle w:val="TAL"/>
              <w:rPr>
                <w:ins w:id="359" w:author="Huawei-Chunying Gu" w:date="2023-10-16T16:52:00Z"/>
                <w:rFonts w:cs="Arial"/>
                <w:lang w:eastAsia="zh-CN"/>
              </w:rPr>
            </w:pPr>
            <w:ins w:id="360" w:author="Huawei-Chunying Gu" w:date="2023-10-16T16:52:00Z">
              <w:r>
                <w:rPr>
                  <w:rFonts w:cs="Arial" w:hint="eastAsia"/>
                  <w:lang w:eastAsia="zh-CN"/>
                </w:rPr>
                <w:t>S</w:t>
              </w:r>
              <w:r>
                <w:rPr>
                  <w:rFonts w:cs="Arial"/>
                  <w:lang w:eastAsia="zh-CN"/>
                </w:rPr>
                <w:t>SB#0</w:t>
              </w:r>
            </w:ins>
          </w:p>
          <w:p w14:paraId="1799554D" w14:textId="2FBA0EF6" w:rsidR="00964722" w:rsidRPr="00B7467C" w:rsidRDefault="00964722" w:rsidP="00964722">
            <w:pPr>
              <w:pStyle w:val="TAL"/>
              <w:rPr>
                <w:ins w:id="361" w:author="Huawei-Chunying Gu" w:date="2023-10-16T16:52:00Z"/>
              </w:rPr>
            </w:pPr>
            <w:proofErr w:type="spellStart"/>
            <w:ins w:id="362" w:author="Huawei-Chunying Gu" w:date="2023-10-16T16:52:00Z">
              <w:r w:rsidRPr="00B7467C">
                <w:rPr>
                  <w:rFonts w:cs="Arial"/>
                </w:rPr>
                <w:t>Ês</w:t>
              </w:r>
              <w:proofErr w:type="spellEnd"/>
              <w:r w:rsidRPr="00B7467C">
                <w:t xml:space="preserve">: </w:t>
              </w:r>
            </w:ins>
            <w:ins w:id="363" w:author="Huawei-Chunying Gu" w:date="2023-10-16T16:53:00Z">
              <w:r w:rsidR="00D70A3D">
                <w:t>-80.6</w:t>
              </w:r>
            </w:ins>
            <w:ins w:id="364" w:author="Huawei-Chunying Gu" w:date="2023-10-16T16:52:00Z">
              <w:r w:rsidRPr="00B7467C">
                <w:t xml:space="preserve"> dB</w:t>
              </w:r>
            </w:ins>
          </w:p>
          <w:p w14:paraId="706A25A4" w14:textId="77777777" w:rsidR="00964722" w:rsidRPr="00B7467C" w:rsidRDefault="00964722" w:rsidP="00964722">
            <w:pPr>
              <w:pStyle w:val="TAL"/>
              <w:rPr>
                <w:ins w:id="365" w:author="Huawei-Chunying Gu" w:date="2023-10-16T16:52:00Z"/>
              </w:rPr>
            </w:pPr>
            <w:ins w:id="366" w:author="Huawei-Chunying Gu" w:date="2023-10-16T16:52:00Z">
              <w:r w:rsidRPr="00B7467C">
                <w:rPr>
                  <w:rFonts w:hint="eastAsia"/>
                  <w:lang w:eastAsia="zh-CN"/>
                </w:rPr>
                <w:t>SSB#</w:t>
              </w:r>
              <w:r w:rsidRPr="00B7467C">
                <w:t>1</w:t>
              </w:r>
            </w:ins>
          </w:p>
          <w:p w14:paraId="3332E709" w14:textId="77777777" w:rsidR="00964722" w:rsidRPr="00B7467C" w:rsidRDefault="00964722" w:rsidP="00964722">
            <w:pPr>
              <w:pStyle w:val="TAL"/>
              <w:rPr>
                <w:ins w:id="367" w:author="Huawei-Chunying Gu" w:date="2023-10-16T16:52:00Z"/>
              </w:rPr>
            </w:pPr>
            <w:proofErr w:type="spellStart"/>
            <w:ins w:id="368" w:author="Huawei-Chunying Gu" w:date="2023-10-16T16:52:00Z">
              <w:r w:rsidRPr="00B7467C">
                <w:rPr>
                  <w:rFonts w:cs="Arial"/>
                </w:rPr>
                <w:t>Ês</w:t>
              </w:r>
              <w:proofErr w:type="spellEnd"/>
              <w:r w:rsidRPr="00B7467C">
                <w:t>: -infinity dB</w:t>
              </w:r>
            </w:ins>
          </w:p>
          <w:p w14:paraId="42D611D2" w14:textId="77777777" w:rsidR="00964722" w:rsidRPr="003013BA" w:rsidRDefault="00964722" w:rsidP="00964722">
            <w:pPr>
              <w:pStyle w:val="TAL"/>
              <w:rPr>
                <w:ins w:id="369" w:author="Huawei-Chunying Gu" w:date="2023-10-16T16:52:00Z"/>
                <w:u w:val="single"/>
              </w:rPr>
            </w:pPr>
          </w:p>
          <w:p w14:paraId="29767F0E" w14:textId="77777777" w:rsidR="00964722" w:rsidRPr="00D0162F" w:rsidRDefault="00964722" w:rsidP="00964722">
            <w:pPr>
              <w:pStyle w:val="TAL"/>
              <w:rPr>
                <w:ins w:id="370" w:author="Huawei-Chunying Gu" w:date="2023-10-16T16:52:00Z"/>
                <w:rFonts w:cs="Arial"/>
              </w:rPr>
            </w:pPr>
            <w:ins w:id="371" w:author="Huawei-Chunying Gu" w:date="2023-10-16T16:52:00Z">
              <w:r w:rsidRPr="00D0162F">
                <w:rPr>
                  <w:rFonts w:cs="Arial"/>
                </w:rPr>
                <w:t>During T2:</w:t>
              </w:r>
            </w:ins>
          </w:p>
          <w:p w14:paraId="41F506CA" w14:textId="77777777" w:rsidR="00964722" w:rsidRPr="00B7467C" w:rsidRDefault="00964722" w:rsidP="00964722">
            <w:pPr>
              <w:pStyle w:val="TAL"/>
              <w:rPr>
                <w:ins w:id="372" w:author="Huawei-Chunying Gu" w:date="2023-10-16T16:52:00Z"/>
                <w:rFonts w:cs="Arial"/>
                <w:lang w:eastAsia="zh-CN"/>
              </w:rPr>
            </w:pPr>
            <w:ins w:id="373" w:author="Huawei-Chunying Gu" w:date="2023-10-16T16:52:00Z">
              <w:r>
                <w:rPr>
                  <w:rFonts w:cs="Arial" w:hint="eastAsia"/>
                  <w:lang w:eastAsia="zh-CN"/>
                </w:rPr>
                <w:t>S</w:t>
              </w:r>
              <w:r>
                <w:rPr>
                  <w:rFonts w:cs="Arial"/>
                  <w:lang w:eastAsia="zh-CN"/>
                </w:rPr>
                <w:t>SB</w:t>
              </w:r>
              <w:r w:rsidRPr="00B7467C">
                <w:rPr>
                  <w:rFonts w:cs="Arial"/>
                  <w:lang w:eastAsia="zh-CN"/>
                </w:rPr>
                <w:t>#0</w:t>
              </w:r>
            </w:ins>
          </w:p>
          <w:p w14:paraId="6B9CAA9A" w14:textId="77777777" w:rsidR="00D70A3D" w:rsidRPr="00B7467C" w:rsidRDefault="00D70A3D" w:rsidP="00D70A3D">
            <w:pPr>
              <w:pStyle w:val="TAL"/>
              <w:rPr>
                <w:ins w:id="374" w:author="Huawei-Chunying Gu" w:date="2023-10-16T16:53:00Z"/>
              </w:rPr>
            </w:pPr>
            <w:proofErr w:type="spellStart"/>
            <w:ins w:id="375" w:author="Huawei-Chunying Gu" w:date="2023-10-16T16:53:00Z">
              <w:r w:rsidRPr="00B7467C">
                <w:rPr>
                  <w:rFonts w:cs="Arial"/>
                </w:rPr>
                <w:t>Ês</w:t>
              </w:r>
              <w:proofErr w:type="spellEnd"/>
              <w:r w:rsidRPr="00B7467C">
                <w:t xml:space="preserve">: </w:t>
              </w:r>
              <w:r>
                <w:t>-80.6</w:t>
              </w:r>
              <w:r w:rsidRPr="00B7467C">
                <w:t xml:space="preserve"> dB</w:t>
              </w:r>
            </w:ins>
          </w:p>
          <w:p w14:paraId="09B62F0C" w14:textId="77777777" w:rsidR="00964722" w:rsidRPr="00B7467C" w:rsidRDefault="00964722" w:rsidP="00964722">
            <w:pPr>
              <w:pStyle w:val="TAL"/>
              <w:rPr>
                <w:ins w:id="376" w:author="Huawei-Chunying Gu" w:date="2023-10-16T16:52:00Z"/>
              </w:rPr>
            </w:pPr>
            <w:ins w:id="377" w:author="Huawei-Chunying Gu" w:date="2023-10-16T16:52:00Z">
              <w:r w:rsidRPr="00B7467C">
                <w:rPr>
                  <w:rFonts w:hint="eastAsia"/>
                  <w:lang w:eastAsia="zh-CN"/>
                </w:rPr>
                <w:t>SSB#</w:t>
              </w:r>
              <w:r w:rsidRPr="00B7467C">
                <w:t>1</w:t>
              </w:r>
            </w:ins>
          </w:p>
          <w:p w14:paraId="5CB761C7" w14:textId="72D9AE61" w:rsidR="00964722" w:rsidRPr="00D70A3D" w:rsidRDefault="00D70A3D" w:rsidP="00D70A3D">
            <w:pPr>
              <w:pStyle w:val="TAL"/>
              <w:rPr>
                <w:ins w:id="378" w:author="Huawei-Chunying Gu" w:date="2023-10-16T16:40:00Z"/>
                <w:rFonts w:cs="Arial"/>
              </w:rPr>
            </w:pPr>
            <w:proofErr w:type="spellStart"/>
            <w:ins w:id="379" w:author="Huawei-Chunying Gu" w:date="2023-10-16T16:53:00Z">
              <w:r w:rsidRPr="00B7467C">
                <w:rPr>
                  <w:rFonts w:cs="Arial"/>
                </w:rPr>
                <w:t>Ês</w:t>
              </w:r>
              <w:proofErr w:type="spellEnd"/>
              <w:r w:rsidRPr="00B7467C">
                <w:t xml:space="preserve">: </w:t>
              </w:r>
              <w:r>
                <w:t>-80.6</w:t>
              </w:r>
              <w:r w:rsidRPr="00B7467C">
                <w:t xml:space="preserve"> dB</w:t>
              </w:r>
            </w:ins>
          </w:p>
        </w:tc>
        <w:tc>
          <w:tcPr>
            <w:tcW w:w="1640" w:type="dxa"/>
            <w:tcBorders>
              <w:top w:val="single" w:sz="4" w:space="0" w:color="auto"/>
              <w:left w:val="nil"/>
              <w:bottom w:val="single" w:sz="4" w:space="0" w:color="auto"/>
              <w:right w:val="single" w:sz="4" w:space="0" w:color="auto"/>
            </w:tcBorders>
          </w:tcPr>
          <w:p w14:paraId="161E46C2" w14:textId="77777777" w:rsidR="00964722" w:rsidRDefault="00964722" w:rsidP="00964722">
            <w:pPr>
              <w:pStyle w:val="TAL"/>
              <w:rPr>
                <w:ins w:id="380" w:author="Huawei-Chunying Gu" w:date="2023-10-16T16:52:00Z"/>
                <w:rFonts w:cs="Arial"/>
              </w:rPr>
            </w:pPr>
            <w:ins w:id="381" w:author="Huawei-Chunying Gu" w:date="2023-10-16T16:52:00Z">
              <w:r w:rsidRPr="00D0162F">
                <w:rPr>
                  <w:rFonts w:cs="Arial"/>
                </w:rPr>
                <w:t>During T1:</w:t>
              </w:r>
            </w:ins>
          </w:p>
          <w:p w14:paraId="228D403E" w14:textId="77777777" w:rsidR="00964722" w:rsidRPr="00D0162F" w:rsidRDefault="00964722" w:rsidP="00964722">
            <w:pPr>
              <w:pStyle w:val="TAL"/>
              <w:rPr>
                <w:ins w:id="382" w:author="Huawei-Chunying Gu" w:date="2023-10-16T16:52:00Z"/>
                <w:rFonts w:cs="Arial"/>
                <w:lang w:eastAsia="zh-CN"/>
              </w:rPr>
            </w:pPr>
            <w:ins w:id="383" w:author="Huawei-Chunying Gu" w:date="2023-10-16T16:52:00Z">
              <w:r>
                <w:rPr>
                  <w:rFonts w:cs="Arial" w:hint="eastAsia"/>
                  <w:lang w:eastAsia="zh-CN"/>
                </w:rPr>
                <w:t>S</w:t>
              </w:r>
              <w:r>
                <w:rPr>
                  <w:rFonts w:cs="Arial"/>
                  <w:lang w:eastAsia="zh-CN"/>
                </w:rPr>
                <w:t>SB#0</w:t>
              </w:r>
            </w:ins>
          </w:p>
          <w:p w14:paraId="1FE6541B" w14:textId="1C2B4243" w:rsidR="00964722" w:rsidRPr="00B7467C" w:rsidRDefault="00964722" w:rsidP="00964722">
            <w:pPr>
              <w:pStyle w:val="TAL"/>
              <w:rPr>
                <w:ins w:id="384" w:author="Huawei-Chunying Gu" w:date="2023-10-16T16:52:00Z"/>
              </w:rPr>
            </w:pPr>
            <w:ins w:id="385" w:author="Huawei-Chunying Gu" w:date="2023-10-16T16:52:00Z">
              <w:r>
                <w:t>0</w:t>
              </w:r>
              <w:r w:rsidRPr="00B7467C">
                <w:t xml:space="preserve"> dB</w:t>
              </w:r>
            </w:ins>
          </w:p>
          <w:p w14:paraId="62355185" w14:textId="77777777" w:rsidR="00964722" w:rsidRPr="00B7467C" w:rsidRDefault="00964722" w:rsidP="00964722">
            <w:pPr>
              <w:pStyle w:val="TAL"/>
              <w:rPr>
                <w:ins w:id="386" w:author="Huawei-Chunying Gu" w:date="2023-10-16T16:52:00Z"/>
              </w:rPr>
            </w:pPr>
            <w:ins w:id="387" w:author="Huawei-Chunying Gu" w:date="2023-10-16T16:52:00Z">
              <w:r w:rsidRPr="00B7467C">
                <w:rPr>
                  <w:rFonts w:hint="eastAsia"/>
                  <w:lang w:eastAsia="zh-CN"/>
                </w:rPr>
                <w:t>SSB#</w:t>
              </w:r>
              <w:r w:rsidRPr="00B7467C">
                <w:t>1</w:t>
              </w:r>
            </w:ins>
          </w:p>
          <w:p w14:paraId="3285409F" w14:textId="31B40DDE" w:rsidR="00964722" w:rsidRPr="00B7467C" w:rsidRDefault="00964722" w:rsidP="00964722">
            <w:pPr>
              <w:pStyle w:val="TAL"/>
              <w:rPr>
                <w:ins w:id="388" w:author="Huawei-Chunying Gu" w:date="2023-10-16T16:52:00Z"/>
              </w:rPr>
            </w:pPr>
            <w:ins w:id="389" w:author="Huawei-Chunying Gu" w:date="2023-10-16T16:52:00Z">
              <w:r>
                <w:rPr>
                  <w:rFonts w:cs="Arial"/>
                </w:rPr>
                <w:t xml:space="preserve">0 </w:t>
              </w:r>
              <w:r>
                <w:rPr>
                  <w:rFonts w:cs="Arial" w:hint="eastAsia"/>
                  <w:lang w:eastAsia="zh-CN"/>
                </w:rPr>
                <w:t>dB</w:t>
              </w:r>
            </w:ins>
          </w:p>
          <w:p w14:paraId="3D0CDD6B" w14:textId="77777777" w:rsidR="00964722" w:rsidRPr="003013BA" w:rsidRDefault="00964722" w:rsidP="00964722">
            <w:pPr>
              <w:pStyle w:val="TAL"/>
              <w:rPr>
                <w:ins w:id="390" w:author="Huawei-Chunying Gu" w:date="2023-10-16T16:52:00Z"/>
                <w:u w:val="single"/>
              </w:rPr>
            </w:pPr>
          </w:p>
          <w:p w14:paraId="31971A8E" w14:textId="77777777" w:rsidR="00964722" w:rsidRPr="00D0162F" w:rsidRDefault="00964722" w:rsidP="00964722">
            <w:pPr>
              <w:pStyle w:val="TAL"/>
              <w:rPr>
                <w:ins w:id="391" w:author="Huawei-Chunying Gu" w:date="2023-10-16T16:52:00Z"/>
                <w:rFonts w:cs="Arial"/>
              </w:rPr>
            </w:pPr>
            <w:ins w:id="392" w:author="Huawei-Chunying Gu" w:date="2023-10-16T16:52:00Z">
              <w:r w:rsidRPr="00D0162F">
                <w:rPr>
                  <w:rFonts w:cs="Arial"/>
                </w:rPr>
                <w:t>During T2:</w:t>
              </w:r>
            </w:ins>
          </w:p>
          <w:p w14:paraId="0CE27468" w14:textId="77777777" w:rsidR="00964722" w:rsidRPr="00B7467C" w:rsidRDefault="00964722" w:rsidP="00964722">
            <w:pPr>
              <w:pStyle w:val="TAL"/>
              <w:rPr>
                <w:ins w:id="393" w:author="Huawei-Chunying Gu" w:date="2023-10-16T16:52:00Z"/>
                <w:rFonts w:cs="Arial"/>
                <w:lang w:eastAsia="zh-CN"/>
              </w:rPr>
            </w:pPr>
            <w:ins w:id="394" w:author="Huawei-Chunying Gu" w:date="2023-10-16T16:52:00Z">
              <w:r>
                <w:rPr>
                  <w:rFonts w:cs="Arial" w:hint="eastAsia"/>
                  <w:lang w:eastAsia="zh-CN"/>
                </w:rPr>
                <w:t>S</w:t>
              </w:r>
              <w:r>
                <w:rPr>
                  <w:rFonts w:cs="Arial"/>
                  <w:lang w:eastAsia="zh-CN"/>
                </w:rPr>
                <w:t>SB</w:t>
              </w:r>
              <w:r w:rsidRPr="00B7467C">
                <w:rPr>
                  <w:rFonts w:cs="Arial"/>
                  <w:lang w:eastAsia="zh-CN"/>
                </w:rPr>
                <w:t>#0</w:t>
              </w:r>
            </w:ins>
          </w:p>
          <w:p w14:paraId="5C93211B" w14:textId="77777777" w:rsidR="00964722" w:rsidRPr="00B7467C" w:rsidRDefault="00964722" w:rsidP="00964722">
            <w:pPr>
              <w:pStyle w:val="TAL"/>
              <w:rPr>
                <w:ins w:id="395" w:author="Huawei-Chunying Gu" w:date="2023-10-16T16:52:00Z"/>
              </w:rPr>
            </w:pPr>
            <w:ins w:id="396" w:author="Huawei-Chunying Gu" w:date="2023-10-16T16:52:00Z">
              <w:r>
                <w:rPr>
                  <w:rFonts w:cs="Arial"/>
                </w:rPr>
                <w:t xml:space="preserve">0 </w:t>
              </w:r>
              <w:r>
                <w:rPr>
                  <w:rFonts w:cs="Arial" w:hint="eastAsia"/>
                  <w:lang w:eastAsia="zh-CN"/>
                </w:rPr>
                <w:t>dB</w:t>
              </w:r>
            </w:ins>
          </w:p>
          <w:p w14:paraId="040587BA" w14:textId="77777777" w:rsidR="00964722" w:rsidRPr="00B7467C" w:rsidRDefault="00964722" w:rsidP="00964722">
            <w:pPr>
              <w:pStyle w:val="TAL"/>
              <w:rPr>
                <w:ins w:id="397" w:author="Huawei-Chunying Gu" w:date="2023-10-16T16:52:00Z"/>
              </w:rPr>
            </w:pPr>
            <w:ins w:id="398" w:author="Huawei-Chunying Gu" w:date="2023-10-16T16:52:00Z">
              <w:r w:rsidRPr="00B7467C">
                <w:rPr>
                  <w:rFonts w:hint="eastAsia"/>
                  <w:lang w:eastAsia="zh-CN"/>
                </w:rPr>
                <w:t>SSB#</w:t>
              </w:r>
              <w:r w:rsidRPr="00B7467C">
                <w:t>1</w:t>
              </w:r>
            </w:ins>
          </w:p>
          <w:p w14:paraId="022EFD84" w14:textId="527BEE9C" w:rsidR="00A37A57" w:rsidRPr="00D0162F" w:rsidRDefault="00964722" w:rsidP="00964722">
            <w:pPr>
              <w:pStyle w:val="TAL"/>
              <w:rPr>
                <w:ins w:id="399" w:author="Huawei-Chunying Gu" w:date="2023-10-16T16:40:00Z"/>
                <w:rFonts w:cs="Arial"/>
              </w:rPr>
            </w:pPr>
            <w:ins w:id="400" w:author="Huawei-Chunying Gu" w:date="2023-10-16T16:52:00Z">
              <w:r>
                <w:rPr>
                  <w:rFonts w:cs="Arial"/>
                </w:rPr>
                <w:t xml:space="preserve">0 </w:t>
              </w:r>
              <w:r>
                <w:rPr>
                  <w:rFonts w:cs="Arial" w:hint="eastAsia"/>
                  <w:lang w:eastAsia="zh-CN"/>
                </w:rPr>
                <w:t>dB</w:t>
              </w:r>
            </w:ins>
          </w:p>
        </w:tc>
        <w:tc>
          <w:tcPr>
            <w:tcW w:w="2739" w:type="dxa"/>
            <w:tcBorders>
              <w:top w:val="single" w:sz="4" w:space="0" w:color="auto"/>
              <w:left w:val="nil"/>
              <w:bottom w:val="single" w:sz="4" w:space="0" w:color="auto"/>
              <w:right w:val="single" w:sz="4" w:space="0" w:color="auto"/>
            </w:tcBorders>
          </w:tcPr>
          <w:p w14:paraId="088F8E19" w14:textId="77777777" w:rsidR="00D70A3D" w:rsidRDefault="00D70A3D" w:rsidP="00D70A3D">
            <w:pPr>
              <w:pStyle w:val="TAL"/>
              <w:rPr>
                <w:ins w:id="401" w:author="Huawei-Chunying Gu" w:date="2023-10-16T16:53:00Z"/>
                <w:rFonts w:cs="Arial"/>
              </w:rPr>
            </w:pPr>
            <w:ins w:id="402" w:author="Huawei-Chunying Gu" w:date="2023-10-16T16:53:00Z">
              <w:r w:rsidRPr="00D0162F">
                <w:rPr>
                  <w:rFonts w:cs="Arial"/>
                </w:rPr>
                <w:t>During T1:</w:t>
              </w:r>
            </w:ins>
          </w:p>
          <w:p w14:paraId="064B021E" w14:textId="77777777" w:rsidR="00D70A3D" w:rsidRPr="00D0162F" w:rsidRDefault="00D70A3D" w:rsidP="00D70A3D">
            <w:pPr>
              <w:pStyle w:val="TAL"/>
              <w:rPr>
                <w:ins w:id="403" w:author="Huawei-Chunying Gu" w:date="2023-10-16T16:53:00Z"/>
                <w:rFonts w:cs="Arial"/>
                <w:lang w:eastAsia="zh-CN"/>
              </w:rPr>
            </w:pPr>
            <w:ins w:id="404" w:author="Huawei-Chunying Gu" w:date="2023-10-16T16:53:00Z">
              <w:r>
                <w:rPr>
                  <w:rFonts w:cs="Arial" w:hint="eastAsia"/>
                  <w:lang w:eastAsia="zh-CN"/>
                </w:rPr>
                <w:t>S</w:t>
              </w:r>
              <w:r>
                <w:rPr>
                  <w:rFonts w:cs="Arial"/>
                  <w:lang w:eastAsia="zh-CN"/>
                </w:rPr>
                <w:t>SB#0</w:t>
              </w:r>
            </w:ins>
          </w:p>
          <w:p w14:paraId="069CF2BF" w14:textId="77777777" w:rsidR="00D70A3D" w:rsidRPr="00B7467C" w:rsidRDefault="00D70A3D" w:rsidP="00D70A3D">
            <w:pPr>
              <w:pStyle w:val="TAL"/>
              <w:rPr>
                <w:ins w:id="405" w:author="Huawei-Chunying Gu" w:date="2023-10-16T16:53:00Z"/>
              </w:rPr>
            </w:pPr>
            <w:proofErr w:type="spellStart"/>
            <w:ins w:id="406" w:author="Huawei-Chunying Gu" w:date="2023-10-16T16:53:00Z">
              <w:r w:rsidRPr="00B7467C">
                <w:rPr>
                  <w:rFonts w:cs="Arial"/>
                </w:rPr>
                <w:t>Ês</w:t>
              </w:r>
              <w:proofErr w:type="spellEnd"/>
              <w:r w:rsidRPr="00B7467C">
                <w:t xml:space="preserve">: </w:t>
              </w:r>
              <w:r>
                <w:t>-80.6</w:t>
              </w:r>
              <w:r w:rsidRPr="00B7467C">
                <w:t xml:space="preserve"> dB</w:t>
              </w:r>
            </w:ins>
          </w:p>
          <w:p w14:paraId="4E19458E" w14:textId="77777777" w:rsidR="00D70A3D" w:rsidRPr="00B7467C" w:rsidRDefault="00D70A3D" w:rsidP="00D70A3D">
            <w:pPr>
              <w:pStyle w:val="TAL"/>
              <w:rPr>
                <w:ins w:id="407" w:author="Huawei-Chunying Gu" w:date="2023-10-16T16:53:00Z"/>
              </w:rPr>
            </w:pPr>
            <w:ins w:id="408" w:author="Huawei-Chunying Gu" w:date="2023-10-16T16:53:00Z">
              <w:r w:rsidRPr="00B7467C">
                <w:rPr>
                  <w:rFonts w:hint="eastAsia"/>
                  <w:lang w:eastAsia="zh-CN"/>
                </w:rPr>
                <w:t>SSB#</w:t>
              </w:r>
              <w:r w:rsidRPr="00B7467C">
                <w:t>1</w:t>
              </w:r>
            </w:ins>
          </w:p>
          <w:p w14:paraId="3A8E2CF5" w14:textId="77777777" w:rsidR="00D70A3D" w:rsidRPr="00B7467C" w:rsidRDefault="00D70A3D" w:rsidP="00D70A3D">
            <w:pPr>
              <w:pStyle w:val="TAL"/>
              <w:rPr>
                <w:ins w:id="409" w:author="Huawei-Chunying Gu" w:date="2023-10-16T16:53:00Z"/>
              </w:rPr>
            </w:pPr>
            <w:proofErr w:type="spellStart"/>
            <w:ins w:id="410" w:author="Huawei-Chunying Gu" w:date="2023-10-16T16:53:00Z">
              <w:r w:rsidRPr="00B7467C">
                <w:rPr>
                  <w:rFonts w:cs="Arial"/>
                </w:rPr>
                <w:t>Ês</w:t>
              </w:r>
              <w:proofErr w:type="spellEnd"/>
              <w:r w:rsidRPr="00B7467C">
                <w:t>: -infinity dB</w:t>
              </w:r>
            </w:ins>
          </w:p>
          <w:p w14:paraId="7B5F7AB5" w14:textId="77777777" w:rsidR="00D70A3D" w:rsidRPr="003013BA" w:rsidRDefault="00D70A3D" w:rsidP="00D70A3D">
            <w:pPr>
              <w:pStyle w:val="TAL"/>
              <w:rPr>
                <w:ins w:id="411" w:author="Huawei-Chunying Gu" w:date="2023-10-16T16:53:00Z"/>
                <w:u w:val="single"/>
              </w:rPr>
            </w:pPr>
          </w:p>
          <w:p w14:paraId="18F36B71" w14:textId="77777777" w:rsidR="00D70A3D" w:rsidRPr="00D0162F" w:rsidRDefault="00D70A3D" w:rsidP="00D70A3D">
            <w:pPr>
              <w:pStyle w:val="TAL"/>
              <w:rPr>
                <w:ins w:id="412" w:author="Huawei-Chunying Gu" w:date="2023-10-16T16:53:00Z"/>
                <w:rFonts w:cs="Arial"/>
              </w:rPr>
            </w:pPr>
            <w:ins w:id="413" w:author="Huawei-Chunying Gu" w:date="2023-10-16T16:53:00Z">
              <w:r w:rsidRPr="00D0162F">
                <w:rPr>
                  <w:rFonts w:cs="Arial"/>
                </w:rPr>
                <w:t>During T2:</w:t>
              </w:r>
            </w:ins>
          </w:p>
          <w:p w14:paraId="4D6D80ED" w14:textId="77777777" w:rsidR="00D70A3D" w:rsidRPr="00B7467C" w:rsidRDefault="00D70A3D" w:rsidP="00D70A3D">
            <w:pPr>
              <w:pStyle w:val="TAL"/>
              <w:rPr>
                <w:ins w:id="414" w:author="Huawei-Chunying Gu" w:date="2023-10-16T16:53:00Z"/>
                <w:rFonts w:cs="Arial"/>
                <w:lang w:eastAsia="zh-CN"/>
              </w:rPr>
            </w:pPr>
            <w:ins w:id="415" w:author="Huawei-Chunying Gu" w:date="2023-10-16T16:53:00Z">
              <w:r>
                <w:rPr>
                  <w:rFonts w:cs="Arial" w:hint="eastAsia"/>
                  <w:lang w:eastAsia="zh-CN"/>
                </w:rPr>
                <w:t>S</w:t>
              </w:r>
              <w:r>
                <w:rPr>
                  <w:rFonts w:cs="Arial"/>
                  <w:lang w:eastAsia="zh-CN"/>
                </w:rPr>
                <w:t>SB</w:t>
              </w:r>
              <w:r w:rsidRPr="00B7467C">
                <w:rPr>
                  <w:rFonts w:cs="Arial"/>
                  <w:lang w:eastAsia="zh-CN"/>
                </w:rPr>
                <w:t>#0</w:t>
              </w:r>
            </w:ins>
          </w:p>
          <w:p w14:paraId="7CF7EABF" w14:textId="77777777" w:rsidR="00D70A3D" w:rsidRPr="00B7467C" w:rsidRDefault="00D70A3D" w:rsidP="00D70A3D">
            <w:pPr>
              <w:pStyle w:val="TAL"/>
              <w:rPr>
                <w:ins w:id="416" w:author="Huawei-Chunying Gu" w:date="2023-10-16T16:53:00Z"/>
              </w:rPr>
            </w:pPr>
            <w:proofErr w:type="spellStart"/>
            <w:ins w:id="417" w:author="Huawei-Chunying Gu" w:date="2023-10-16T16:53:00Z">
              <w:r w:rsidRPr="00B7467C">
                <w:rPr>
                  <w:rFonts w:cs="Arial"/>
                </w:rPr>
                <w:t>Ês</w:t>
              </w:r>
              <w:proofErr w:type="spellEnd"/>
              <w:r w:rsidRPr="00B7467C">
                <w:t xml:space="preserve">: </w:t>
              </w:r>
              <w:r>
                <w:t>-80.6</w:t>
              </w:r>
              <w:r w:rsidRPr="00B7467C">
                <w:t xml:space="preserve"> dB</w:t>
              </w:r>
            </w:ins>
          </w:p>
          <w:p w14:paraId="4DF59BBE" w14:textId="77777777" w:rsidR="00D70A3D" w:rsidRPr="00B7467C" w:rsidRDefault="00D70A3D" w:rsidP="00D70A3D">
            <w:pPr>
              <w:pStyle w:val="TAL"/>
              <w:rPr>
                <w:ins w:id="418" w:author="Huawei-Chunying Gu" w:date="2023-10-16T16:53:00Z"/>
              </w:rPr>
            </w:pPr>
            <w:ins w:id="419" w:author="Huawei-Chunying Gu" w:date="2023-10-16T16:53:00Z">
              <w:r w:rsidRPr="00B7467C">
                <w:rPr>
                  <w:rFonts w:hint="eastAsia"/>
                  <w:lang w:eastAsia="zh-CN"/>
                </w:rPr>
                <w:t>SSB#</w:t>
              </w:r>
              <w:r w:rsidRPr="00B7467C">
                <w:t>1</w:t>
              </w:r>
            </w:ins>
          </w:p>
          <w:p w14:paraId="5FC06BD8" w14:textId="6264B9B0" w:rsidR="00A37A57" w:rsidRPr="00D0162F" w:rsidRDefault="00D70A3D" w:rsidP="00D70A3D">
            <w:pPr>
              <w:pStyle w:val="TAL"/>
              <w:rPr>
                <w:ins w:id="420" w:author="Huawei-Chunying Gu" w:date="2023-10-16T16:40:00Z"/>
                <w:rFonts w:cs="Arial"/>
              </w:rPr>
            </w:pPr>
            <w:proofErr w:type="spellStart"/>
            <w:ins w:id="421" w:author="Huawei-Chunying Gu" w:date="2023-10-16T16:53:00Z">
              <w:r w:rsidRPr="00B7467C">
                <w:rPr>
                  <w:rFonts w:cs="Arial"/>
                </w:rPr>
                <w:t>Ês</w:t>
              </w:r>
              <w:proofErr w:type="spellEnd"/>
              <w:r w:rsidRPr="00B7467C">
                <w:t xml:space="preserve">: </w:t>
              </w:r>
              <w:r>
                <w:t>-80.6</w:t>
              </w:r>
              <w:r w:rsidRPr="00B7467C">
                <w:t xml:space="preserve"> dB</w:t>
              </w:r>
            </w:ins>
          </w:p>
        </w:tc>
      </w:tr>
      <w:tr w:rsidR="00A37A57" w:rsidRPr="00D0162F" w14:paraId="2970B259"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381436A4" w14:textId="77777777" w:rsidR="00A37A57" w:rsidRPr="00D0162F" w:rsidRDefault="00A37A57" w:rsidP="00A37A57">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7A80FE14" w14:textId="77777777" w:rsidR="00A37A57" w:rsidRPr="00D0162F" w:rsidRDefault="00A37A57" w:rsidP="00A37A57">
            <w:pPr>
              <w:pStyle w:val="TAL"/>
            </w:pPr>
            <w:r w:rsidRPr="00D0162F">
              <w:t>During T1:</w:t>
            </w:r>
          </w:p>
          <w:p w14:paraId="41A03090" w14:textId="77777777" w:rsidR="00A37A57" w:rsidRPr="00D0162F" w:rsidRDefault="00A37A57" w:rsidP="00A37A57">
            <w:pPr>
              <w:pStyle w:val="TAL"/>
            </w:pPr>
            <w:r w:rsidRPr="00D0162F">
              <w:t>Ês2: -86dBm/120kHz</w:t>
            </w:r>
          </w:p>
          <w:p w14:paraId="3973E259" w14:textId="77777777" w:rsidR="00A37A57" w:rsidRPr="00D0162F" w:rsidRDefault="00A37A57" w:rsidP="00A37A57">
            <w:pPr>
              <w:pStyle w:val="TAL"/>
            </w:pPr>
            <w:r w:rsidRPr="00D0162F">
              <w:t>Ês3: -infinity</w:t>
            </w:r>
          </w:p>
          <w:p w14:paraId="2DBF4899" w14:textId="77777777" w:rsidR="00A37A57" w:rsidRPr="00D0162F" w:rsidRDefault="00A37A57" w:rsidP="00A37A57">
            <w:pPr>
              <w:pStyle w:val="TAL"/>
            </w:pPr>
          </w:p>
          <w:p w14:paraId="1E50EE60" w14:textId="77777777" w:rsidR="00A37A57" w:rsidRPr="00D0162F" w:rsidRDefault="00A37A57" w:rsidP="00A37A57">
            <w:pPr>
              <w:pStyle w:val="TAL"/>
            </w:pPr>
            <w:r w:rsidRPr="00D0162F">
              <w:t>During T2:</w:t>
            </w:r>
          </w:p>
          <w:p w14:paraId="21D595B8" w14:textId="77777777" w:rsidR="00A37A57" w:rsidRPr="00D0162F" w:rsidRDefault="00A37A57" w:rsidP="00A37A57">
            <w:pPr>
              <w:pStyle w:val="TAL"/>
            </w:pPr>
            <w:r w:rsidRPr="00D0162F">
              <w:t>Ês2: -86dBm/120kHz</w:t>
            </w:r>
          </w:p>
          <w:p w14:paraId="19DD7A34" w14:textId="77777777" w:rsidR="00A37A57" w:rsidRPr="00D0162F" w:rsidRDefault="00A37A57" w:rsidP="00A37A57">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60A5E5DE" w14:textId="77777777" w:rsidR="00A37A57" w:rsidRPr="00D0162F" w:rsidRDefault="00A37A57" w:rsidP="00A37A57">
            <w:pPr>
              <w:pStyle w:val="TAL"/>
            </w:pPr>
            <w:r w:rsidRPr="00D0162F">
              <w:t>During T1:</w:t>
            </w:r>
          </w:p>
          <w:p w14:paraId="577072B4" w14:textId="77777777" w:rsidR="00A37A57" w:rsidRPr="00D0162F" w:rsidRDefault="00A37A57" w:rsidP="00A37A57">
            <w:pPr>
              <w:pStyle w:val="TAL"/>
              <w:rPr>
                <w:u w:val="single"/>
                <w:lang w:eastAsia="zh-CN"/>
              </w:rPr>
            </w:pPr>
            <w:r w:rsidRPr="00D0162F">
              <w:rPr>
                <w:u w:val="single"/>
                <w:lang w:eastAsia="zh-CN"/>
              </w:rPr>
              <w:t>0dB</w:t>
            </w:r>
          </w:p>
          <w:p w14:paraId="0FED434D" w14:textId="77777777" w:rsidR="00A37A57" w:rsidRPr="00D0162F" w:rsidRDefault="00A37A57" w:rsidP="00A37A57">
            <w:pPr>
              <w:pStyle w:val="TAL"/>
              <w:rPr>
                <w:u w:val="single"/>
                <w:lang w:eastAsia="zh-CN"/>
              </w:rPr>
            </w:pPr>
            <w:r w:rsidRPr="00D0162F">
              <w:rPr>
                <w:u w:val="single"/>
                <w:lang w:eastAsia="zh-CN"/>
              </w:rPr>
              <w:t>0dB</w:t>
            </w:r>
          </w:p>
          <w:p w14:paraId="1C3BA7A2" w14:textId="77777777" w:rsidR="00A37A57" w:rsidRPr="00D0162F" w:rsidRDefault="00A37A57" w:rsidP="00A37A57">
            <w:pPr>
              <w:pStyle w:val="TAL"/>
              <w:rPr>
                <w:u w:val="single"/>
                <w:lang w:eastAsia="zh-CN"/>
              </w:rPr>
            </w:pPr>
          </w:p>
          <w:p w14:paraId="379AB058" w14:textId="77777777" w:rsidR="00A37A57" w:rsidRPr="00D0162F" w:rsidRDefault="00A37A57" w:rsidP="00A37A57">
            <w:pPr>
              <w:pStyle w:val="TAL"/>
              <w:rPr>
                <w:u w:val="single"/>
                <w:lang w:eastAsia="zh-CN"/>
              </w:rPr>
            </w:pPr>
            <w:r w:rsidRPr="00D0162F">
              <w:rPr>
                <w:u w:val="single"/>
                <w:lang w:eastAsia="zh-CN"/>
              </w:rPr>
              <w:t>During T2:</w:t>
            </w:r>
          </w:p>
          <w:p w14:paraId="446BE62D" w14:textId="77777777" w:rsidR="00A37A57" w:rsidRPr="00D0162F" w:rsidRDefault="00A37A57" w:rsidP="00A37A57">
            <w:pPr>
              <w:pStyle w:val="TAL"/>
              <w:rPr>
                <w:u w:val="single"/>
                <w:lang w:eastAsia="zh-CN"/>
              </w:rPr>
            </w:pPr>
            <w:r w:rsidRPr="00D0162F">
              <w:rPr>
                <w:u w:val="single"/>
                <w:lang w:eastAsia="zh-CN"/>
              </w:rPr>
              <w:t>0dB</w:t>
            </w:r>
          </w:p>
          <w:p w14:paraId="7A6A2DC0" w14:textId="77777777" w:rsidR="00A37A57" w:rsidRPr="00D0162F" w:rsidRDefault="00A37A57" w:rsidP="00A37A57">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566A240C" w14:textId="77777777" w:rsidR="00A37A57" w:rsidRPr="00D0162F" w:rsidRDefault="00A37A57" w:rsidP="00A37A57">
            <w:pPr>
              <w:pStyle w:val="TAL"/>
            </w:pPr>
            <w:r w:rsidRPr="00D0162F">
              <w:t>During T1:</w:t>
            </w:r>
          </w:p>
          <w:p w14:paraId="40F5BF98" w14:textId="77777777" w:rsidR="00A37A57" w:rsidRPr="00D0162F" w:rsidRDefault="00A37A57" w:rsidP="00A37A57">
            <w:pPr>
              <w:pStyle w:val="TAL"/>
            </w:pPr>
            <w:r w:rsidRPr="00D0162F">
              <w:t>Ês2: -86dBm/120kHz</w:t>
            </w:r>
          </w:p>
          <w:p w14:paraId="2EC3FEE4" w14:textId="77777777" w:rsidR="00A37A57" w:rsidRPr="00D0162F" w:rsidRDefault="00A37A57" w:rsidP="00A37A57">
            <w:pPr>
              <w:pStyle w:val="TAL"/>
            </w:pPr>
            <w:r w:rsidRPr="00D0162F">
              <w:t>Ês3: -infinity</w:t>
            </w:r>
          </w:p>
          <w:p w14:paraId="30162E0C" w14:textId="77777777" w:rsidR="00A37A57" w:rsidRPr="00D0162F" w:rsidRDefault="00A37A57" w:rsidP="00A37A57">
            <w:pPr>
              <w:pStyle w:val="TAL"/>
            </w:pPr>
          </w:p>
          <w:p w14:paraId="5DF14532" w14:textId="77777777" w:rsidR="00A37A57" w:rsidRPr="00D0162F" w:rsidRDefault="00A37A57" w:rsidP="00A37A57">
            <w:pPr>
              <w:pStyle w:val="TAL"/>
            </w:pPr>
            <w:r w:rsidRPr="00D0162F">
              <w:t>During T2:</w:t>
            </w:r>
          </w:p>
          <w:p w14:paraId="0BF869E8" w14:textId="77777777" w:rsidR="00A37A57" w:rsidRPr="00D0162F" w:rsidRDefault="00A37A57" w:rsidP="00A37A57">
            <w:pPr>
              <w:pStyle w:val="TAL"/>
            </w:pPr>
            <w:r w:rsidRPr="00D0162F">
              <w:t>Ês2: -86dBm/120kHz</w:t>
            </w:r>
          </w:p>
          <w:p w14:paraId="54039B7B" w14:textId="77777777" w:rsidR="00A37A57" w:rsidRPr="00D0162F" w:rsidRDefault="00A37A57" w:rsidP="00A37A57">
            <w:pPr>
              <w:pStyle w:val="TAL"/>
              <w:rPr>
                <w:u w:val="single"/>
                <w:lang w:eastAsia="zh-CN"/>
              </w:rPr>
            </w:pPr>
            <w:r w:rsidRPr="00D0162F">
              <w:t>Ês3: -86dBm/120kHz</w:t>
            </w:r>
          </w:p>
        </w:tc>
      </w:tr>
      <w:tr w:rsidR="00A37A57" w:rsidRPr="00D0162F" w14:paraId="18AE66FD"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6376D30D" w14:textId="77777777" w:rsidR="00A37A57" w:rsidRPr="00D0162F" w:rsidRDefault="00A37A57" w:rsidP="00A37A57">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608B87F1" w14:textId="77777777" w:rsidR="00A37A57" w:rsidRPr="00D0162F" w:rsidRDefault="00A37A57" w:rsidP="00A37A57">
            <w:pPr>
              <w:pStyle w:val="TAL"/>
            </w:pPr>
            <w:r w:rsidRPr="00D0162F">
              <w:t>During T1:</w:t>
            </w:r>
          </w:p>
          <w:p w14:paraId="63EB09CE" w14:textId="77777777" w:rsidR="00A37A57" w:rsidRPr="00D0162F" w:rsidRDefault="00A37A57" w:rsidP="00A37A57">
            <w:pPr>
              <w:pStyle w:val="TAL"/>
            </w:pPr>
            <w:proofErr w:type="spellStart"/>
            <w:r w:rsidRPr="00D0162F">
              <w:t>Noc</w:t>
            </w:r>
            <w:proofErr w:type="spellEnd"/>
            <w:r w:rsidRPr="00D0162F">
              <w:t>: -98dBm/15kHz</w:t>
            </w:r>
          </w:p>
          <w:p w14:paraId="4AE41B32"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BF43491"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52916BA0" w14:textId="77777777" w:rsidR="00A37A57" w:rsidRPr="00D0162F" w:rsidRDefault="00A37A57" w:rsidP="00A37A57">
            <w:pPr>
              <w:pStyle w:val="TAL"/>
            </w:pPr>
          </w:p>
          <w:p w14:paraId="2FDAC7DF" w14:textId="77777777" w:rsidR="00A37A57" w:rsidRPr="00D0162F" w:rsidRDefault="00A37A57" w:rsidP="00A37A57">
            <w:pPr>
              <w:pStyle w:val="TAL"/>
            </w:pPr>
            <w:r w:rsidRPr="00D0162F">
              <w:t>During T2:</w:t>
            </w:r>
          </w:p>
          <w:p w14:paraId="77327B51" w14:textId="77777777" w:rsidR="00A37A57" w:rsidRPr="00D0162F" w:rsidRDefault="00A37A57" w:rsidP="00A37A57">
            <w:pPr>
              <w:pStyle w:val="TAL"/>
            </w:pPr>
            <w:proofErr w:type="spellStart"/>
            <w:r w:rsidRPr="00D0162F">
              <w:t>Noc</w:t>
            </w:r>
            <w:proofErr w:type="spellEnd"/>
            <w:r w:rsidRPr="00D0162F">
              <w:t>: -98dBm/15kHz</w:t>
            </w:r>
          </w:p>
          <w:p w14:paraId="66B1D34D"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4F041AFF"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6B8C834C" w14:textId="77777777" w:rsidR="00A37A57" w:rsidRPr="00D0162F" w:rsidRDefault="00A37A57" w:rsidP="00A37A57">
            <w:pPr>
              <w:pStyle w:val="TAL"/>
            </w:pPr>
          </w:p>
          <w:p w14:paraId="0895F293" w14:textId="77777777" w:rsidR="00A37A57" w:rsidRPr="00D0162F" w:rsidRDefault="00A37A57" w:rsidP="00A37A57">
            <w:pPr>
              <w:pStyle w:val="TAL"/>
            </w:pPr>
            <w:r w:rsidRPr="00D0162F">
              <w:t>Signalled A3-offset:</w:t>
            </w:r>
          </w:p>
          <w:p w14:paraId="7B879D88" w14:textId="77777777" w:rsidR="00A37A57" w:rsidRPr="00D0162F" w:rsidRDefault="00A37A57" w:rsidP="00A37A57">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1CB36A16" w14:textId="77777777" w:rsidR="00A37A57" w:rsidRPr="00D0162F" w:rsidRDefault="00A37A57" w:rsidP="00A37A57">
            <w:pPr>
              <w:pStyle w:val="TAL"/>
            </w:pPr>
            <w:r w:rsidRPr="00D0162F">
              <w:t>During T1:</w:t>
            </w:r>
          </w:p>
          <w:p w14:paraId="29F99540" w14:textId="77777777" w:rsidR="00A37A57" w:rsidRPr="00D0162F" w:rsidRDefault="00A37A57" w:rsidP="00A37A57">
            <w:pPr>
              <w:pStyle w:val="TAL"/>
            </w:pPr>
            <w:r w:rsidRPr="00D0162F">
              <w:t>-3.5dB</w:t>
            </w:r>
          </w:p>
          <w:p w14:paraId="66DF881F" w14:textId="77777777" w:rsidR="00A37A57" w:rsidRPr="00D0162F" w:rsidRDefault="00A37A57" w:rsidP="00A37A57">
            <w:pPr>
              <w:pStyle w:val="TAL"/>
            </w:pPr>
            <w:r w:rsidRPr="00D0162F">
              <w:t>0dB</w:t>
            </w:r>
          </w:p>
          <w:p w14:paraId="2875FF3B" w14:textId="77777777" w:rsidR="00A37A57" w:rsidRPr="00D0162F" w:rsidRDefault="00A37A57" w:rsidP="00A37A57">
            <w:pPr>
              <w:pStyle w:val="TAL"/>
            </w:pPr>
            <w:r w:rsidRPr="00D0162F">
              <w:t>0dB</w:t>
            </w:r>
          </w:p>
          <w:p w14:paraId="51CD3879" w14:textId="77777777" w:rsidR="00A37A57" w:rsidRPr="00D0162F" w:rsidRDefault="00A37A57" w:rsidP="00A37A57">
            <w:pPr>
              <w:pStyle w:val="TAL"/>
            </w:pPr>
          </w:p>
          <w:p w14:paraId="48FC6315" w14:textId="77777777" w:rsidR="00A37A57" w:rsidRPr="00D0162F" w:rsidRDefault="00A37A57" w:rsidP="00A37A57">
            <w:pPr>
              <w:pStyle w:val="TAL"/>
            </w:pPr>
            <w:r w:rsidRPr="00D0162F">
              <w:t>During T2:</w:t>
            </w:r>
          </w:p>
          <w:p w14:paraId="1571F067" w14:textId="77777777" w:rsidR="00A37A57" w:rsidRPr="00D0162F" w:rsidRDefault="00A37A57" w:rsidP="00A37A57">
            <w:pPr>
              <w:pStyle w:val="TAL"/>
            </w:pPr>
            <w:r w:rsidRPr="00D0162F">
              <w:t>-3.5dB</w:t>
            </w:r>
          </w:p>
          <w:p w14:paraId="4F2055BE" w14:textId="77777777" w:rsidR="00A37A57" w:rsidRPr="00D0162F" w:rsidRDefault="00A37A57" w:rsidP="00A37A57">
            <w:pPr>
              <w:pStyle w:val="TAL"/>
            </w:pPr>
            <w:r w:rsidRPr="00D0162F">
              <w:t>0dB</w:t>
            </w:r>
          </w:p>
          <w:p w14:paraId="268627F3" w14:textId="77777777" w:rsidR="00A37A57" w:rsidRPr="00D0162F" w:rsidRDefault="00A37A57" w:rsidP="00A37A57">
            <w:pPr>
              <w:pStyle w:val="TAL"/>
            </w:pPr>
            <w:r w:rsidRPr="00D0162F">
              <w:t>0dB</w:t>
            </w:r>
          </w:p>
          <w:p w14:paraId="03B76B86" w14:textId="77777777" w:rsidR="00A37A57" w:rsidRPr="00D0162F" w:rsidRDefault="00A37A57" w:rsidP="00A37A57">
            <w:pPr>
              <w:pStyle w:val="TAL"/>
            </w:pPr>
          </w:p>
          <w:p w14:paraId="2EA4A9C8" w14:textId="77777777" w:rsidR="00A37A57" w:rsidRPr="00D0162F" w:rsidRDefault="00A37A57" w:rsidP="00A37A57">
            <w:pPr>
              <w:pStyle w:val="TAL"/>
            </w:pPr>
            <w:r w:rsidRPr="00D0162F">
              <w:t xml:space="preserve">Signalled A3-offset: </w:t>
            </w:r>
          </w:p>
          <w:p w14:paraId="7E1216AC" w14:textId="77777777" w:rsidR="00A37A57" w:rsidRPr="00D0162F" w:rsidRDefault="00A37A57" w:rsidP="00A37A57">
            <w:pPr>
              <w:pStyle w:val="TAL"/>
              <w:rPr>
                <w:u w:val="single"/>
              </w:rPr>
            </w:pPr>
            <w:r w:rsidRPr="00D0162F">
              <w:t>-1.0</w:t>
            </w:r>
          </w:p>
        </w:tc>
        <w:tc>
          <w:tcPr>
            <w:tcW w:w="2739" w:type="dxa"/>
            <w:tcBorders>
              <w:top w:val="single" w:sz="4" w:space="0" w:color="auto"/>
              <w:left w:val="single" w:sz="4" w:space="0" w:color="auto"/>
              <w:bottom w:val="single" w:sz="4" w:space="0" w:color="auto"/>
              <w:right w:val="single" w:sz="4" w:space="0" w:color="auto"/>
            </w:tcBorders>
          </w:tcPr>
          <w:p w14:paraId="16FCCD75" w14:textId="77777777" w:rsidR="00A37A57" w:rsidRPr="00D0162F" w:rsidRDefault="00A37A57" w:rsidP="00A37A57">
            <w:pPr>
              <w:pStyle w:val="TAL"/>
            </w:pPr>
            <w:r w:rsidRPr="00D0162F">
              <w:t>During T1:</w:t>
            </w:r>
          </w:p>
          <w:p w14:paraId="7B62B67A" w14:textId="77777777" w:rsidR="00A37A57" w:rsidRPr="00D0162F" w:rsidRDefault="00A37A57" w:rsidP="00A37A57">
            <w:pPr>
              <w:pStyle w:val="TAL"/>
            </w:pPr>
            <w:proofErr w:type="spellStart"/>
            <w:r w:rsidRPr="00D0162F">
              <w:t>Noc</w:t>
            </w:r>
            <w:proofErr w:type="spellEnd"/>
            <w:r w:rsidRPr="00D0162F">
              <w:t>: -101.5dBm/15kHz</w:t>
            </w:r>
          </w:p>
          <w:p w14:paraId="14FF504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1B73AEA"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0D5BE04D" w14:textId="77777777" w:rsidR="00A37A57" w:rsidRPr="00D0162F" w:rsidRDefault="00A37A57" w:rsidP="00A37A57">
            <w:pPr>
              <w:pStyle w:val="TAL"/>
            </w:pPr>
          </w:p>
          <w:p w14:paraId="18B8B3C8" w14:textId="77777777" w:rsidR="00A37A57" w:rsidRPr="00D0162F" w:rsidRDefault="00A37A57" w:rsidP="00A37A57">
            <w:pPr>
              <w:pStyle w:val="TAL"/>
            </w:pPr>
            <w:r w:rsidRPr="00D0162F">
              <w:t>During T2:</w:t>
            </w:r>
          </w:p>
          <w:p w14:paraId="00D5AFEA" w14:textId="77777777" w:rsidR="00A37A57" w:rsidRPr="00D0162F" w:rsidRDefault="00A37A57" w:rsidP="00A37A57">
            <w:pPr>
              <w:pStyle w:val="TAL"/>
            </w:pPr>
            <w:proofErr w:type="spellStart"/>
            <w:r w:rsidRPr="00D0162F">
              <w:t>Noc</w:t>
            </w:r>
            <w:proofErr w:type="spellEnd"/>
            <w:r w:rsidRPr="00D0162F">
              <w:t>: -101.5dBm/15kHz</w:t>
            </w:r>
          </w:p>
          <w:p w14:paraId="20CA569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0D688346"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7D80DE0B" w14:textId="77777777" w:rsidR="00A37A57" w:rsidRPr="00D0162F" w:rsidRDefault="00A37A57" w:rsidP="00A37A57">
            <w:pPr>
              <w:pStyle w:val="TAL"/>
            </w:pPr>
          </w:p>
          <w:p w14:paraId="53D34ABD" w14:textId="77777777" w:rsidR="00A37A57" w:rsidRPr="00D0162F" w:rsidRDefault="00A37A57" w:rsidP="00A37A57">
            <w:pPr>
              <w:pStyle w:val="TAL"/>
            </w:pPr>
            <w:r w:rsidRPr="00D0162F">
              <w:t xml:space="preserve">Signalled A3-offset: </w:t>
            </w:r>
          </w:p>
          <w:p w14:paraId="6BE704C2" w14:textId="77777777" w:rsidR="00A37A57" w:rsidRPr="00D0162F" w:rsidRDefault="00A37A57" w:rsidP="00A37A57">
            <w:pPr>
              <w:pStyle w:val="TAL"/>
              <w:rPr>
                <w:u w:val="single"/>
              </w:rPr>
            </w:pPr>
            <w:r w:rsidRPr="00D0162F">
              <w:t>-7.0</w:t>
            </w:r>
          </w:p>
        </w:tc>
      </w:tr>
      <w:tr w:rsidR="00A37A57" w:rsidRPr="00D0162F" w14:paraId="55AEB272"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75B1A996" w14:textId="77777777" w:rsidR="00A37A57" w:rsidRPr="00D0162F" w:rsidRDefault="00A37A57" w:rsidP="00A37A57">
            <w:pPr>
              <w:pStyle w:val="TAL"/>
            </w:pPr>
            <w:r w:rsidRPr="00D0162F">
              <w:t xml:space="preserve">5.6.1.3 </w:t>
            </w:r>
            <w:r w:rsidRPr="00D0162F">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BC3C9BE" w14:textId="77777777" w:rsidR="00A37A57" w:rsidRPr="00D0162F" w:rsidRDefault="00A37A57" w:rsidP="00A37A57">
            <w:pPr>
              <w:pStyle w:val="TAL"/>
            </w:pPr>
            <w:r w:rsidRPr="00D0162F">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611F4760" w14:textId="77777777" w:rsidR="00A37A57" w:rsidRPr="00D0162F" w:rsidRDefault="00A37A57" w:rsidP="00A37A57">
            <w:pPr>
              <w:pStyle w:val="TAL"/>
            </w:pPr>
            <w:r w:rsidRPr="00D0162F">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0802276A" w14:textId="77777777" w:rsidR="00A37A57" w:rsidRPr="00D0162F" w:rsidRDefault="00A37A57" w:rsidP="00A37A57">
            <w:pPr>
              <w:pStyle w:val="TAL"/>
            </w:pPr>
            <w:r w:rsidRPr="00D0162F">
              <w:rPr>
                <w:lang w:eastAsia="zh-CN"/>
              </w:rPr>
              <w:t>Same as 5.6.1.1</w:t>
            </w:r>
          </w:p>
        </w:tc>
      </w:tr>
      <w:tr w:rsidR="00A37A57" w:rsidRPr="00D0162F" w14:paraId="4FACBA31"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2A00AE4F" w14:textId="77777777" w:rsidR="00A37A57" w:rsidRPr="00D0162F" w:rsidRDefault="00A37A57" w:rsidP="00A37A57">
            <w:pPr>
              <w:pStyle w:val="TAL"/>
            </w:pPr>
            <w:r w:rsidRPr="00D0162F">
              <w:t xml:space="preserve">5.6.1.4 </w:t>
            </w:r>
            <w:r w:rsidRPr="00D0162F">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772BDFF1" w14:textId="77777777" w:rsidR="00A37A57" w:rsidRPr="00D0162F" w:rsidRDefault="00A37A57" w:rsidP="00A37A57">
            <w:pPr>
              <w:pStyle w:val="TAL"/>
              <w:rPr>
                <w:u w:val="single"/>
              </w:rPr>
            </w:pPr>
            <w:r w:rsidRPr="00D0162F">
              <w:t>Same as 5.6.1.2</w:t>
            </w:r>
          </w:p>
        </w:tc>
        <w:tc>
          <w:tcPr>
            <w:tcW w:w="1640" w:type="dxa"/>
            <w:tcBorders>
              <w:top w:val="single" w:sz="4" w:space="0" w:color="auto"/>
              <w:left w:val="single" w:sz="4" w:space="0" w:color="auto"/>
              <w:bottom w:val="single" w:sz="4" w:space="0" w:color="auto"/>
              <w:right w:val="single" w:sz="4" w:space="0" w:color="auto"/>
            </w:tcBorders>
          </w:tcPr>
          <w:p w14:paraId="693B192F" w14:textId="77777777" w:rsidR="00A37A57" w:rsidRPr="00D0162F" w:rsidRDefault="00A37A57" w:rsidP="00A37A57">
            <w:pPr>
              <w:pStyle w:val="TAL"/>
              <w:rPr>
                <w:u w:val="single"/>
              </w:rPr>
            </w:pPr>
            <w:r w:rsidRPr="00D0162F">
              <w:t>Same as 5.6.1.2</w:t>
            </w:r>
          </w:p>
        </w:tc>
        <w:tc>
          <w:tcPr>
            <w:tcW w:w="2739" w:type="dxa"/>
            <w:tcBorders>
              <w:top w:val="single" w:sz="4" w:space="0" w:color="auto"/>
              <w:left w:val="single" w:sz="4" w:space="0" w:color="auto"/>
              <w:bottom w:val="single" w:sz="4" w:space="0" w:color="auto"/>
              <w:right w:val="single" w:sz="4" w:space="0" w:color="auto"/>
            </w:tcBorders>
          </w:tcPr>
          <w:p w14:paraId="1B420B00" w14:textId="77777777" w:rsidR="00A37A57" w:rsidRPr="00D0162F" w:rsidRDefault="00A37A57" w:rsidP="00A37A57">
            <w:pPr>
              <w:pStyle w:val="TAL"/>
              <w:rPr>
                <w:u w:val="single"/>
              </w:rPr>
            </w:pPr>
            <w:r w:rsidRPr="00D0162F">
              <w:t>Same as 5.6.1.2</w:t>
            </w:r>
          </w:p>
        </w:tc>
      </w:tr>
    </w:tbl>
    <w:p w14:paraId="681A57D8" w14:textId="77777777" w:rsidR="005A705E" w:rsidRPr="00D0162F" w:rsidRDefault="005A705E" w:rsidP="005A705E"/>
    <w:p w14:paraId="55A8F9AC" w14:textId="77777777" w:rsidR="005A705E" w:rsidRPr="00D0162F" w:rsidRDefault="005A705E" w:rsidP="005A705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5A705E" w:rsidRPr="00D0162F" w14:paraId="210D693E" w14:textId="77777777" w:rsidTr="005A705E">
        <w:trPr>
          <w:gridAfter w:val="1"/>
          <w:wAfter w:w="38" w:type="dxa"/>
          <w:jc w:val="center"/>
        </w:trPr>
        <w:tc>
          <w:tcPr>
            <w:tcW w:w="2088" w:type="dxa"/>
            <w:gridSpan w:val="2"/>
          </w:tcPr>
          <w:p w14:paraId="4E7F0D28" w14:textId="77777777" w:rsidR="005A705E" w:rsidRPr="00D0162F" w:rsidRDefault="005A705E" w:rsidP="005A705E">
            <w:pPr>
              <w:pStyle w:val="TAH"/>
            </w:pPr>
            <w:r w:rsidRPr="00D0162F">
              <w:lastRenderedPageBreak/>
              <w:t>Test</w:t>
            </w:r>
          </w:p>
        </w:tc>
        <w:tc>
          <w:tcPr>
            <w:tcW w:w="4077" w:type="dxa"/>
            <w:gridSpan w:val="2"/>
          </w:tcPr>
          <w:p w14:paraId="7B2890EB" w14:textId="77777777" w:rsidR="005A705E" w:rsidRPr="00D0162F" w:rsidRDefault="005A705E" w:rsidP="005A705E">
            <w:pPr>
              <w:pStyle w:val="TAH"/>
            </w:pPr>
            <w:r w:rsidRPr="00D0162F">
              <w:t>Minimum requirement in TS 38.133 [6]</w:t>
            </w:r>
          </w:p>
        </w:tc>
        <w:tc>
          <w:tcPr>
            <w:tcW w:w="1636" w:type="dxa"/>
            <w:gridSpan w:val="2"/>
          </w:tcPr>
          <w:p w14:paraId="5E4C7BF5" w14:textId="77777777" w:rsidR="005A705E" w:rsidRPr="00D0162F" w:rsidRDefault="005A705E" w:rsidP="005A705E">
            <w:pPr>
              <w:pStyle w:val="TAH"/>
            </w:pPr>
            <w:r w:rsidRPr="00D0162F">
              <w:t>Test tolerance</w:t>
            </w:r>
            <w:r w:rsidRPr="00D0162F">
              <w:br/>
              <w:t>(TT)</w:t>
            </w:r>
          </w:p>
        </w:tc>
        <w:tc>
          <w:tcPr>
            <w:tcW w:w="2577" w:type="dxa"/>
            <w:gridSpan w:val="2"/>
          </w:tcPr>
          <w:p w14:paraId="373C581F" w14:textId="77777777" w:rsidR="005A705E" w:rsidRPr="00D0162F" w:rsidRDefault="005A705E" w:rsidP="005A705E">
            <w:pPr>
              <w:pStyle w:val="TAH"/>
            </w:pPr>
            <w:r w:rsidRPr="00D0162F">
              <w:t>Test requirement in TS 38.533</w:t>
            </w:r>
          </w:p>
        </w:tc>
      </w:tr>
      <w:tr w:rsidR="005A705E" w:rsidRPr="00D0162F" w14:paraId="49E07E21" w14:textId="77777777" w:rsidTr="005A705E">
        <w:trPr>
          <w:gridAfter w:val="1"/>
          <w:wAfter w:w="38" w:type="dxa"/>
          <w:jc w:val="center"/>
        </w:trPr>
        <w:tc>
          <w:tcPr>
            <w:tcW w:w="2088" w:type="dxa"/>
            <w:gridSpan w:val="2"/>
          </w:tcPr>
          <w:p w14:paraId="1A8B2A0C" w14:textId="77777777" w:rsidR="005A705E" w:rsidRPr="00D0162F" w:rsidRDefault="005A705E" w:rsidP="005A705E">
            <w:pPr>
              <w:pStyle w:val="TAL"/>
            </w:pPr>
            <w:r w:rsidRPr="00D0162F">
              <w:t>7.1.1.1 NR SA FR2 cell re-selection</w:t>
            </w:r>
          </w:p>
        </w:tc>
        <w:tc>
          <w:tcPr>
            <w:tcW w:w="4077" w:type="dxa"/>
            <w:gridSpan w:val="2"/>
          </w:tcPr>
          <w:p w14:paraId="67D8BC83" w14:textId="77777777" w:rsidR="005A705E" w:rsidRPr="00D0162F" w:rsidRDefault="005A705E" w:rsidP="005A705E">
            <w:pPr>
              <w:pStyle w:val="TAL"/>
              <w:rPr>
                <w:lang w:eastAsia="zh-CN"/>
              </w:rPr>
            </w:pPr>
            <w:r w:rsidRPr="00D0162F">
              <w:rPr>
                <w:lang w:eastAsia="zh-CN"/>
              </w:rPr>
              <w:t>During T1:</w:t>
            </w:r>
          </w:p>
          <w:p w14:paraId="00C4E99A" w14:textId="77777777" w:rsidR="005A705E" w:rsidRPr="00D0162F" w:rsidRDefault="005A705E" w:rsidP="005A705E">
            <w:pPr>
              <w:pStyle w:val="TAL"/>
            </w:pPr>
            <w:proofErr w:type="spellStart"/>
            <w:r w:rsidRPr="00D0162F">
              <w:t>Noc</w:t>
            </w:r>
            <w:proofErr w:type="spellEnd"/>
            <w:r w:rsidRPr="00D0162F">
              <w:t xml:space="preserve"> = -102 dBm/15kHz</w:t>
            </w:r>
          </w:p>
          <w:p w14:paraId="1D425DA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160FF663"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D6BF8B5" w14:textId="77777777" w:rsidR="005A705E" w:rsidRPr="00D0162F" w:rsidRDefault="005A705E" w:rsidP="005A705E">
            <w:pPr>
              <w:pStyle w:val="TAL"/>
              <w:rPr>
                <w:lang w:eastAsia="zh-CN"/>
              </w:rPr>
            </w:pPr>
          </w:p>
          <w:p w14:paraId="32313DEA" w14:textId="77777777" w:rsidR="005A705E" w:rsidRPr="00D0162F" w:rsidRDefault="005A705E" w:rsidP="005A705E">
            <w:pPr>
              <w:pStyle w:val="TAL"/>
              <w:rPr>
                <w:lang w:eastAsia="zh-CN"/>
              </w:rPr>
            </w:pPr>
            <w:r w:rsidRPr="00D0162F">
              <w:rPr>
                <w:lang w:eastAsia="zh-CN"/>
              </w:rPr>
              <w:t>During T2:</w:t>
            </w:r>
          </w:p>
          <w:p w14:paraId="26210982" w14:textId="77777777" w:rsidR="005A705E" w:rsidRPr="00D0162F" w:rsidRDefault="005A705E" w:rsidP="005A705E">
            <w:pPr>
              <w:pStyle w:val="TAL"/>
            </w:pPr>
            <w:proofErr w:type="spellStart"/>
            <w:r w:rsidRPr="00D0162F">
              <w:t>Noc</w:t>
            </w:r>
            <w:proofErr w:type="spellEnd"/>
            <w:r w:rsidRPr="00D0162F">
              <w:t xml:space="preserve"> = -102 dBm/15kHz</w:t>
            </w:r>
          </w:p>
          <w:p w14:paraId="5C768F5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4B664257"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2D0BEADC" w14:textId="77777777" w:rsidR="005A705E" w:rsidRPr="00D0162F" w:rsidRDefault="005A705E" w:rsidP="005A705E">
            <w:pPr>
              <w:pStyle w:val="TAL"/>
              <w:rPr>
                <w:lang w:eastAsia="zh-CN"/>
              </w:rPr>
            </w:pPr>
          </w:p>
          <w:p w14:paraId="3D3DB8F0" w14:textId="77777777" w:rsidR="005A705E" w:rsidRPr="00D0162F" w:rsidRDefault="005A705E" w:rsidP="005A705E">
            <w:pPr>
              <w:pStyle w:val="TAL"/>
              <w:rPr>
                <w:lang w:eastAsia="zh-CN"/>
              </w:rPr>
            </w:pPr>
            <w:r w:rsidRPr="00D0162F">
              <w:rPr>
                <w:lang w:eastAsia="zh-CN"/>
              </w:rPr>
              <w:t>During T3:</w:t>
            </w:r>
          </w:p>
          <w:p w14:paraId="03EC9FD0" w14:textId="77777777" w:rsidR="005A705E" w:rsidRPr="00D0162F" w:rsidRDefault="005A705E" w:rsidP="005A705E">
            <w:pPr>
              <w:pStyle w:val="TAL"/>
            </w:pPr>
            <w:proofErr w:type="spellStart"/>
            <w:r w:rsidRPr="00D0162F">
              <w:t>Noc</w:t>
            </w:r>
            <w:proofErr w:type="spellEnd"/>
            <w:r w:rsidRPr="00D0162F">
              <w:t xml:space="preserve"> = -102 dBm/15kHz</w:t>
            </w:r>
          </w:p>
          <w:p w14:paraId="27BBB320"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66D38DD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5CF477CC" w14:textId="77777777" w:rsidR="005A705E" w:rsidRPr="00D0162F" w:rsidRDefault="005A705E" w:rsidP="005A705E">
            <w:pPr>
              <w:pStyle w:val="TAL"/>
              <w:rPr>
                <w:lang w:eastAsia="zh-CN"/>
              </w:rPr>
            </w:pPr>
          </w:p>
          <w:p w14:paraId="29A4A407" w14:textId="77777777" w:rsidR="005A705E" w:rsidRPr="00D0162F" w:rsidRDefault="005A705E" w:rsidP="005A705E">
            <w:pPr>
              <w:pStyle w:val="TAL"/>
              <w:rPr>
                <w:lang w:eastAsia="zh-CN"/>
              </w:rPr>
            </w:pPr>
            <w:r w:rsidRPr="00D0162F">
              <w:rPr>
                <w:lang w:eastAsia="zh-CN"/>
              </w:rPr>
              <w:t>In signalling:</w:t>
            </w:r>
          </w:p>
          <w:p w14:paraId="2C356EF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-138dBm/SCS for config. 1</w:t>
            </w:r>
          </w:p>
          <w:p w14:paraId="18EFE6EF" w14:textId="77777777" w:rsidR="005A705E" w:rsidRPr="00D0162F" w:rsidRDefault="005A705E" w:rsidP="005A705E">
            <w:pPr>
              <w:pStyle w:val="TAL"/>
              <w:rPr>
                <w:lang w:eastAsia="zh-CN"/>
              </w:rPr>
            </w:pPr>
          </w:p>
          <w:p w14:paraId="467B1E70"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-135dBm/SCS for config. 2</w:t>
            </w:r>
          </w:p>
        </w:tc>
        <w:tc>
          <w:tcPr>
            <w:tcW w:w="1636" w:type="dxa"/>
            <w:gridSpan w:val="2"/>
          </w:tcPr>
          <w:p w14:paraId="7C4B90B1" w14:textId="77777777" w:rsidR="005A705E" w:rsidRPr="00D0162F" w:rsidRDefault="005A705E" w:rsidP="005A705E">
            <w:pPr>
              <w:pStyle w:val="TAL"/>
              <w:rPr>
                <w:lang w:eastAsia="zh-CN"/>
              </w:rPr>
            </w:pPr>
            <w:r w:rsidRPr="00D0162F">
              <w:rPr>
                <w:lang w:eastAsia="zh-CN"/>
              </w:rPr>
              <w:t>During T1:</w:t>
            </w:r>
          </w:p>
          <w:p w14:paraId="79FAC69D" w14:textId="77777777" w:rsidR="005A705E" w:rsidRPr="00D0162F" w:rsidRDefault="005A705E" w:rsidP="005A705E">
            <w:pPr>
              <w:pStyle w:val="TAL"/>
              <w:rPr>
                <w:lang w:eastAsia="zh-CN"/>
              </w:rPr>
            </w:pPr>
            <w:r w:rsidRPr="00D0162F">
              <w:rPr>
                <w:lang w:eastAsia="zh-CN"/>
              </w:rPr>
              <w:t>0dB</w:t>
            </w:r>
          </w:p>
          <w:p w14:paraId="24A28007" w14:textId="77777777" w:rsidR="005A705E" w:rsidRPr="00D0162F" w:rsidRDefault="005A705E" w:rsidP="005A705E">
            <w:pPr>
              <w:pStyle w:val="TAL"/>
              <w:rPr>
                <w:lang w:eastAsia="zh-CN"/>
              </w:rPr>
            </w:pPr>
            <w:r w:rsidRPr="00D0162F">
              <w:rPr>
                <w:lang w:eastAsia="zh-CN"/>
              </w:rPr>
              <w:t>0dB</w:t>
            </w:r>
          </w:p>
          <w:p w14:paraId="0916644A" w14:textId="77777777" w:rsidR="005A705E" w:rsidRPr="00D0162F" w:rsidRDefault="005A705E" w:rsidP="005A705E">
            <w:pPr>
              <w:pStyle w:val="TAL"/>
              <w:rPr>
                <w:lang w:eastAsia="zh-CN"/>
              </w:rPr>
            </w:pPr>
            <w:r w:rsidRPr="00D0162F">
              <w:rPr>
                <w:lang w:eastAsia="zh-CN"/>
              </w:rPr>
              <w:t>N/A</w:t>
            </w:r>
          </w:p>
          <w:p w14:paraId="3B1212E5" w14:textId="77777777" w:rsidR="005A705E" w:rsidRPr="00D0162F" w:rsidRDefault="005A705E" w:rsidP="005A705E">
            <w:pPr>
              <w:pStyle w:val="TAL"/>
              <w:rPr>
                <w:lang w:eastAsia="zh-CN"/>
              </w:rPr>
            </w:pPr>
          </w:p>
          <w:p w14:paraId="3F6BB4E2" w14:textId="77777777" w:rsidR="005A705E" w:rsidRPr="00D0162F" w:rsidRDefault="005A705E" w:rsidP="005A705E">
            <w:pPr>
              <w:pStyle w:val="TAL"/>
              <w:rPr>
                <w:lang w:eastAsia="zh-CN"/>
              </w:rPr>
            </w:pPr>
            <w:r w:rsidRPr="00D0162F">
              <w:rPr>
                <w:lang w:eastAsia="zh-CN"/>
              </w:rPr>
              <w:t>During T2:</w:t>
            </w:r>
          </w:p>
          <w:p w14:paraId="220705D7" w14:textId="77777777" w:rsidR="005A705E" w:rsidRPr="00D0162F" w:rsidRDefault="005A705E" w:rsidP="005A705E">
            <w:pPr>
              <w:pStyle w:val="TAL"/>
              <w:rPr>
                <w:lang w:eastAsia="zh-CN"/>
              </w:rPr>
            </w:pPr>
            <w:r w:rsidRPr="00D0162F">
              <w:rPr>
                <w:lang w:eastAsia="zh-CN"/>
              </w:rPr>
              <w:t>0dB</w:t>
            </w:r>
          </w:p>
          <w:p w14:paraId="0277C461" w14:textId="77777777" w:rsidR="005A705E" w:rsidRPr="00D0162F" w:rsidRDefault="005A705E" w:rsidP="005A705E">
            <w:pPr>
              <w:pStyle w:val="TAL"/>
              <w:rPr>
                <w:lang w:eastAsia="zh-CN"/>
              </w:rPr>
            </w:pPr>
            <w:r w:rsidRPr="00D0162F">
              <w:rPr>
                <w:lang w:eastAsia="zh-CN"/>
              </w:rPr>
              <w:t>0.1dB</w:t>
            </w:r>
          </w:p>
          <w:p w14:paraId="47B5645A" w14:textId="77777777" w:rsidR="005A705E" w:rsidRPr="00D0162F" w:rsidRDefault="005A705E" w:rsidP="005A705E">
            <w:pPr>
              <w:pStyle w:val="TAL"/>
              <w:rPr>
                <w:lang w:eastAsia="zh-CN"/>
              </w:rPr>
            </w:pPr>
            <w:r w:rsidRPr="00D0162F">
              <w:rPr>
                <w:lang w:eastAsia="zh-CN"/>
              </w:rPr>
              <w:t>0.55dB</w:t>
            </w:r>
          </w:p>
          <w:p w14:paraId="14D7A37F" w14:textId="77777777" w:rsidR="005A705E" w:rsidRPr="00D0162F" w:rsidRDefault="005A705E" w:rsidP="005A705E">
            <w:pPr>
              <w:pStyle w:val="TAL"/>
              <w:rPr>
                <w:lang w:eastAsia="zh-CN"/>
              </w:rPr>
            </w:pPr>
          </w:p>
          <w:p w14:paraId="2FA7FE9A" w14:textId="77777777" w:rsidR="005A705E" w:rsidRPr="00D0162F" w:rsidRDefault="005A705E" w:rsidP="005A705E">
            <w:pPr>
              <w:pStyle w:val="TAL"/>
              <w:rPr>
                <w:lang w:eastAsia="zh-CN"/>
              </w:rPr>
            </w:pPr>
            <w:r w:rsidRPr="00D0162F">
              <w:rPr>
                <w:lang w:eastAsia="zh-CN"/>
              </w:rPr>
              <w:t>During T3:</w:t>
            </w:r>
          </w:p>
          <w:p w14:paraId="5ADF2E03" w14:textId="77777777" w:rsidR="005A705E" w:rsidRPr="00D0162F" w:rsidRDefault="005A705E" w:rsidP="005A705E">
            <w:pPr>
              <w:pStyle w:val="TAL"/>
              <w:rPr>
                <w:lang w:eastAsia="zh-CN"/>
              </w:rPr>
            </w:pPr>
            <w:r w:rsidRPr="00D0162F">
              <w:rPr>
                <w:lang w:eastAsia="zh-CN"/>
              </w:rPr>
              <w:t>0dB</w:t>
            </w:r>
          </w:p>
          <w:p w14:paraId="3EF521A6" w14:textId="77777777" w:rsidR="005A705E" w:rsidRPr="00D0162F" w:rsidRDefault="005A705E" w:rsidP="005A705E">
            <w:pPr>
              <w:pStyle w:val="TAL"/>
              <w:rPr>
                <w:lang w:eastAsia="zh-CN"/>
              </w:rPr>
            </w:pPr>
            <w:r w:rsidRPr="00D0162F">
              <w:rPr>
                <w:lang w:eastAsia="zh-CN"/>
              </w:rPr>
              <w:t>0.55dB</w:t>
            </w:r>
          </w:p>
          <w:p w14:paraId="5D18C11C" w14:textId="77777777" w:rsidR="005A705E" w:rsidRPr="00D0162F" w:rsidRDefault="005A705E" w:rsidP="005A705E">
            <w:pPr>
              <w:pStyle w:val="TAL"/>
              <w:rPr>
                <w:lang w:eastAsia="zh-CN"/>
              </w:rPr>
            </w:pPr>
            <w:r w:rsidRPr="00D0162F">
              <w:rPr>
                <w:lang w:eastAsia="zh-CN"/>
              </w:rPr>
              <w:t>0.1dB</w:t>
            </w:r>
          </w:p>
          <w:p w14:paraId="19B526EA" w14:textId="77777777" w:rsidR="005A705E" w:rsidRPr="00D0162F" w:rsidRDefault="005A705E" w:rsidP="005A705E">
            <w:pPr>
              <w:pStyle w:val="TAL"/>
              <w:rPr>
                <w:lang w:eastAsia="zh-CN"/>
              </w:rPr>
            </w:pPr>
          </w:p>
          <w:p w14:paraId="55A2AD62" w14:textId="77777777" w:rsidR="005A705E" w:rsidRPr="00D0162F" w:rsidRDefault="005A705E" w:rsidP="005A705E">
            <w:pPr>
              <w:pStyle w:val="TAL"/>
              <w:rPr>
                <w:lang w:eastAsia="zh-CN"/>
              </w:rPr>
            </w:pPr>
            <w:r w:rsidRPr="00D0162F">
              <w:rPr>
                <w:lang w:eastAsia="zh-CN"/>
              </w:rPr>
              <w:t>In signalling:</w:t>
            </w:r>
          </w:p>
          <w:p w14:paraId="5CE2624A" w14:textId="77777777" w:rsidR="005A705E" w:rsidRPr="00D0162F" w:rsidRDefault="005A705E" w:rsidP="005A705E">
            <w:pPr>
              <w:pStyle w:val="TAL"/>
              <w:rPr>
                <w:lang w:eastAsia="zh-CN"/>
              </w:rPr>
            </w:pPr>
            <w:r w:rsidRPr="00D0162F">
              <w:rPr>
                <w:lang w:eastAsia="zh-CN"/>
              </w:rPr>
              <w:t>18 dB</w:t>
            </w:r>
          </w:p>
          <w:p w14:paraId="73E19AFA" w14:textId="77777777" w:rsidR="005A705E" w:rsidRPr="00D0162F" w:rsidRDefault="005A705E" w:rsidP="005A705E">
            <w:pPr>
              <w:pStyle w:val="TAL"/>
              <w:rPr>
                <w:lang w:eastAsia="zh-CN"/>
              </w:rPr>
            </w:pPr>
          </w:p>
          <w:p w14:paraId="310370D1" w14:textId="77777777" w:rsidR="005A705E" w:rsidRPr="00D0162F" w:rsidRDefault="005A705E" w:rsidP="005A705E">
            <w:pPr>
              <w:pStyle w:val="TAL"/>
              <w:rPr>
                <w:lang w:eastAsia="zh-CN"/>
              </w:rPr>
            </w:pPr>
            <w:r w:rsidRPr="00D0162F">
              <w:rPr>
                <w:lang w:eastAsia="zh-CN"/>
              </w:rPr>
              <w:t>18 dB</w:t>
            </w:r>
          </w:p>
        </w:tc>
        <w:tc>
          <w:tcPr>
            <w:tcW w:w="2577" w:type="dxa"/>
            <w:gridSpan w:val="2"/>
          </w:tcPr>
          <w:p w14:paraId="6C0BCF79" w14:textId="77777777" w:rsidR="005A705E" w:rsidRPr="00D0162F" w:rsidRDefault="005A705E" w:rsidP="005A705E">
            <w:pPr>
              <w:pStyle w:val="TAL"/>
              <w:rPr>
                <w:lang w:eastAsia="zh-CN"/>
              </w:rPr>
            </w:pPr>
            <w:r w:rsidRPr="00D0162F">
              <w:rPr>
                <w:lang w:eastAsia="zh-CN"/>
              </w:rPr>
              <w:t>During T1:</w:t>
            </w:r>
          </w:p>
          <w:p w14:paraId="1C235516" w14:textId="77777777" w:rsidR="005A705E" w:rsidRPr="00D0162F" w:rsidRDefault="005A705E" w:rsidP="005A705E">
            <w:pPr>
              <w:pStyle w:val="TAL"/>
            </w:pPr>
            <w:proofErr w:type="spellStart"/>
            <w:r w:rsidRPr="00D0162F">
              <w:t>Noc</w:t>
            </w:r>
            <w:proofErr w:type="spellEnd"/>
            <w:r w:rsidRPr="00D0162F">
              <w:t xml:space="preserve"> = -102 dBm/15kHz</w:t>
            </w:r>
          </w:p>
          <w:p w14:paraId="1283F7D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6BC804E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37170FA" w14:textId="77777777" w:rsidR="005A705E" w:rsidRPr="00D0162F" w:rsidRDefault="005A705E" w:rsidP="005A705E">
            <w:pPr>
              <w:pStyle w:val="TAL"/>
              <w:rPr>
                <w:lang w:eastAsia="zh-CN"/>
              </w:rPr>
            </w:pPr>
          </w:p>
          <w:p w14:paraId="62081D48" w14:textId="77777777" w:rsidR="005A705E" w:rsidRPr="00D0162F" w:rsidRDefault="005A705E" w:rsidP="005A705E">
            <w:pPr>
              <w:pStyle w:val="TAL"/>
              <w:rPr>
                <w:lang w:eastAsia="zh-CN"/>
              </w:rPr>
            </w:pPr>
            <w:r w:rsidRPr="00D0162F">
              <w:rPr>
                <w:lang w:eastAsia="zh-CN"/>
              </w:rPr>
              <w:t>During T2:</w:t>
            </w:r>
          </w:p>
          <w:p w14:paraId="6C5833BD" w14:textId="77777777" w:rsidR="005A705E" w:rsidRPr="00D0162F" w:rsidRDefault="005A705E" w:rsidP="005A705E">
            <w:pPr>
              <w:pStyle w:val="TAL"/>
            </w:pPr>
            <w:proofErr w:type="spellStart"/>
            <w:r w:rsidRPr="00D0162F">
              <w:t>Noc</w:t>
            </w:r>
            <w:proofErr w:type="spellEnd"/>
            <w:r w:rsidRPr="00D0162F">
              <w:t xml:space="preserve"> = -102 dBm/15kHz</w:t>
            </w:r>
          </w:p>
          <w:p w14:paraId="0EC5B8AC"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524A5E3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0A0E86D5" w14:textId="77777777" w:rsidR="005A705E" w:rsidRPr="00D0162F" w:rsidRDefault="005A705E" w:rsidP="005A705E">
            <w:pPr>
              <w:pStyle w:val="TAL"/>
              <w:rPr>
                <w:lang w:eastAsia="zh-CN"/>
              </w:rPr>
            </w:pPr>
          </w:p>
          <w:p w14:paraId="6A575B17" w14:textId="77777777" w:rsidR="005A705E" w:rsidRPr="00D0162F" w:rsidRDefault="005A705E" w:rsidP="005A705E">
            <w:pPr>
              <w:pStyle w:val="TAL"/>
              <w:rPr>
                <w:lang w:eastAsia="zh-CN"/>
              </w:rPr>
            </w:pPr>
            <w:r w:rsidRPr="00D0162F">
              <w:rPr>
                <w:lang w:eastAsia="zh-CN"/>
              </w:rPr>
              <w:t>During T3:</w:t>
            </w:r>
          </w:p>
          <w:p w14:paraId="344E66A9" w14:textId="77777777" w:rsidR="005A705E" w:rsidRPr="00D0162F" w:rsidRDefault="005A705E" w:rsidP="005A705E">
            <w:pPr>
              <w:pStyle w:val="TAL"/>
            </w:pPr>
            <w:proofErr w:type="spellStart"/>
            <w:r w:rsidRPr="00D0162F">
              <w:t>Noc</w:t>
            </w:r>
            <w:proofErr w:type="spellEnd"/>
            <w:r w:rsidRPr="00D0162F">
              <w:t xml:space="preserve"> = -102 dBm/15kHz</w:t>
            </w:r>
          </w:p>
          <w:p w14:paraId="3EC52B0D"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2D115A6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0DC6029A" w14:textId="77777777" w:rsidR="005A705E" w:rsidRPr="00D0162F" w:rsidRDefault="005A705E" w:rsidP="005A705E">
            <w:pPr>
              <w:pStyle w:val="TAL"/>
              <w:rPr>
                <w:lang w:eastAsia="zh-CN"/>
              </w:rPr>
            </w:pPr>
          </w:p>
          <w:p w14:paraId="005E97FB" w14:textId="77777777" w:rsidR="005A705E" w:rsidRPr="00D0162F" w:rsidRDefault="005A705E" w:rsidP="005A705E">
            <w:pPr>
              <w:pStyle w:val="TAL"/>
              <w:rPr>
                <w:lang w:eastAsia="zh-CN"/>
              </w:rPr>
            </w:pPr>
            <w:r w:rsidRPr="00D0162F">
              <w:rPr>
                <w:lang w:eastAsia="zh-CN"/>
              </w:rPr>
              <w:t>In signalling:</w:t>
            </w:r>
          </w:p>
          <w:p w14:paraId="47F916FB"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39F367C3"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5A705E" w:rsidRPr="00D0162F" w14:paraId="37CBBFCB" w14:textId="77777777" w:rsidTr="005A705E">
        <w:trPr>
          <w:gridAfter w:val="1"/>
          <w:wAfter w:w="38" w:type="dxa"/>
          <w:jc w:val="center"/>
        </w:trPr>
        <w:tc>
          <w:tcPr>
            <w:tcW w:w="2088" w:type="dxa"/>
            <w:gridSpan w:val="2"/>
          </w:tcPr>
          <w:p w14:paraId="44538D1B" w14:textId="77777777" w:rsidR="005A705E" w:rsidRPr="00D0162F" w:rsidRDefault="005A705E" w:rsidP="005A705E">
            <w:pPr>
              <w:pStyle w:val="TAL"/>
            </w:pPr>
            <w:r w:rsidRPr="00D0162F">
              <w:t>7.1.1.2 NR SA FR2-FR2 cell re-selection</w:t>
            </w:r>
          </w:p>
        </w:tc>
        <w:tc>
          <w:tcPr>
            <w:tcW w:w="4077" w:type="dxa"/>
            <w:gridSpan w:val="2"/>
          </w:tcPr>
          <w:p w14:paraId="54592BD6" w14:textId="77777777" w:rsidR="005A705E" w:rsidRPr="00D0162F" w:rsidRDefault="005A705E" w:rsidP="005A705E">
            <w:pPr>
              <w:pStyle w:val="TAL"/>
              <w:rPr>
                <w:lang w:eastAsia="zh-CN"/>
              </w:rPr>
            </w:pPr>
            <w:r w:rsidRPr="00D0162F">
              <w:rPr>
                <w:lang w:eastAsia="zh-CN"/>
              </w:rPr>
              <w:t>During T1:</w:t>
            </w:r>
          </w:p>
          <w:p w14:paraId="7BF38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47B0F7F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25A89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EC20F0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C7A61D" w14:textId="77777777" w:rsidR="005A705E" w:rsidRPr="00D0162F" w:rsidRDefault="005A705E" w:rsidP="005A705E">
            <w:pPr>
              <w:pStyle w:val="TAL"/>
              <w:rPr>
                <w:lang w:eastAsia="zh-CN"/>
              </w:rPr>
            </w:pPr>
          </w:p>
          <w:p w14:paraId="273C51D8" w14:textId="77777777" w:rsidR="005A705E" w:rsidRPr="00D0162F" w:rsidRDefault="005A705E" w:rsidP="005A705E">
            <w:pPr>
              <w:pStyle w:val="TAL"/>
              <w:rPr>
                <w:lang w:eastAsia="zh-CN"/>
              </w:rPr>
            </w:pPr>
            <w:r w:rsidRPr="00D0162F">
              <w:rPr>
                <w:lang w:eastAsia="zh-CN"/>
              </w:rPr>
              <w:t>During T2:</w:t>
            </w:r>
          </w:p>
          <w:p w14:paraId="501CA4DC"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75ED5A2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2DA82F8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8354D0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1FD7E0DA" w14:textId="77777777" w:rsidR="005A705E" w:rsidRPr="00D0162F" w:rsidRDefault="005A705E" w:rsidP="005A705E">
            <w:pPr>
              <w:pStyle w:val="TAL"/>
              <w:rPr>
                <w:lang w:eastAsia="zh-CN"/>
              </w:rPr>
            </w:pPr>
          </w:p>
          <w:p w14:paraId="37D9DB98" w14:textId="77777777" w:rsidR="005A705E" w:rsidRPr="00D0162F" w:rsidRDefault="005A705E" w:rsidP="005A705E">
            <w:pPr>
              <w:pStyle w:val="TAL"/>
              <w:rPr>
                <w:lang w:eastAsia="zh-CN"/>
              </w:rPr>
            </w:pPr>
            <w:r w:rsidRPr="00D0162F">
              <w:rPr>
                <w:lang w:eastAsia="zh-CN"/>
              </w:rPr>
              <w:t>During T3:</w:t>
            </w:r>
          </w:p>
          <w:p w14:paraId="3BCA2C3D"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560FE7B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3B39433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ED4E98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910AC1F" w14:textId="77777777" w:rsidR="005A705E" w:rsidRPr="00D0162F" w:rsidRDefault="005A705E" w:rsidP="005A705E">
            <w:pPr>
              <w:pStyle w:val="TAL"/>
              <w:rPr>
                <w:lang w:eastAsia="zh-CN"/>
              </w:rPr>
            </w:pPr>
          </w:p>
          <w:p w14:paraId="3FA822AA" w14:textId="77777777" w:rsidR="005A705E" w:rsidRPr="00D0162F" w:rsidRDefault="005A705E" w:rsidP="005A705E">
            <w:pPr>
              <w:pStyle w:val="TAL"/>
              <w:rPr>
                <w:lang w:eastAsia="zh-CN"/>
              </w:rPr>
            </w:pPr>
            <w:r w:rsidRPr="00D0162F">
              <w:rPr>
                <w:lang w:eastAsia="zh-CN"/>
              </w:rPr>
              <w:t>In signalling:</w:t>
            </w:r>
          </w:p>
          <w:p w14:paraId="3046A1D6"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20BB4C8F" w14:textId="77777777" w:rsidR="005A705E" w:rsidRPr="00D0162F" w:rsidRDefault="005A705E" w:rsidP="005A705E">
            <w:pPr>
              <w:pStyle w:val="TAL"/>
              <w:rPr>
                <w:lang w:eastAsia="zh-CN"/>
              </w:rPr>
            </w:pPr>
          </w:p>
          <w:p w14:paraId="4C74DE2B"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3A7BF7C1" w14:textId="77777777" w:rsidR="005A705E" w:rsidRPr="00D0162F" w:rsidRDefault="005A705E" w:rsidP="005A705E">
            <w:pPr>
              <w:pStyle w:val="TAL"/>
              <w:rPr>
                <w:lang w:eastAsia="zh-CN"/>
              </w:rPr>
            </w:pPr>
          </w:p>
          <w:p w14:paraId="40DC82A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668DFF56" w14:textId="77777777" w:rsidR="005A705E" w:rsidRPr="00D0162F" w:rsidRDefault="005A705E" w:rsidP="005A705E">
            <w:pPr>
              <w:pStyle w:val="TAL"/>
              <w:rPr>
                <w:lang w:eastAsia="zh-CN"/>
              </w:rPr>
            </w:pPr>
          </w:p>
          <w:p w14:paraId="708973EF"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4319507"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5D2F1B76" w14:textId="77777777" w:rsidR="005A705E" w:rsidRPr="00D0162F" w:rsidRDefault="005A705E" w:rsidP="005A705E">
            <w:pPr>
              <w:pStyle w:val="TAL"/>
              <w:rPr>
                <w:lang w:eastAsia="zh-CN"/>
              </w:rPr>
            </w:pPr>
          </w:p>
          <w:p w14:paraId="733D699C"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36" w:type="dxa"/>
            <w:gridSpan w:val="2"/>
          </w:tcPr>
          <w:p w14:paraId="16098D85" w14:textId="77777777" w:rsidR="005A705E" w:rsidRPr="00D0162F" w:rsidRDefault="005A705E" w:rsidP="005A705E">
            <w:pPr>
              <w:pStyle w:val="TAL"/>
              <w:rPr>
                <w:lang w:eastAsia="zh-CN"/>
              </w:rPr>
            </w:pPr>
            <w:r w:rsidRPr="00D0162F">
              <w:rPr>
                <w:lang w:eastAsia="zh-CN"/>
              </w:rPr>
              <w:t>During T1:</w:t>
            </w:r>
          </w:p>
          <w:p w14:paraId="0786E6EF" w14:textId="77777777" w:rsidR="005A705E" w:rsidRPr="00D0162F" w:rsidRDefault="005A705E" w:rsidP="005A705E">
            <w:pPr>
              <w:pStyle w:val="TAL"/>
              <w:rPr>
                <w:lang w:eastAsia="zh-CN"/>
              </w:rPr>
            </w:pPr>
            <w:r w:rsidRPr="00D0162F">
              <w:rPr>
                <w:lang w:eastAsia="zh-CN"/>
              </w:rPr>
              <w:t>0dB</w:t>
            </w:r>
          </w:p>
          <w:p w14:paraId="5D561A77" w14:textId="77777777" w:rsidR="005A705E" w:rsidRPr="00D0162F" w:rsidRDefault="005A705E" w:rsidP="005A705E">
            <w:pPr>
              <w:pStyle w:val="TAL"/>
              <w:rPr>
                <w:lang w:eastAsia="zh-CN"/>
              </w:rPr>
            </w:pPr>
            <w:r w:rsidRPr="00D0162F">
              <w:rPr>
                <w:lang w:eastAsia="zh-CN"/>
              </w:rPr>
              <w:t>0dB</w:t>
            </w:r>
          </w:p>
          <w:p w14:paraId="4B42378C" w14:textId="77777777" w:rsidR="005A705E" w:rsidRPr="00D0162F" w:rsidRDefault="005A705E" w:rsidP="005A705E">
            <w:pPr>
              <w:pStyle w:val="TAL"/>
              <w:rPr>
                <w:lang w:eastAsia="zh-CN"/>
              </w:rPr>
            </w:pPr>
            <w:r w:rsidRPr="00D0162F">
              <w:rPr>
                <w:lang w:eastAsia="zh-CN"/>
              </w:rPr>
              <w:t>0dB</w:t>
            </w:r>
          </w:p>
          <w:p w14:paraId="4659DA6A" w14:textId="77777777" w:rsidR="005A705E" w:rsidRPr="00D0162F" w:rsidRDefault="005A705E" w:rsidP="005A705E">
            <w:pPr>
              <w:pStyle w:val="TAL"/>
              <w:rPr>
                <w:lang w:eastAsia="zh-CN"/>
              </w:rPr>
            </w:pPr>
            <w:r w:rsidRPr="00D0162F">
              <w:rPr>
                <w:lang w:eastAsia="zh-CN"/>
              </w:rPr>
              <w:t>7.6dB</w:t>
            </w:r>
          </w:p>
          <w:p w14:paraId="001CE536" w14:textId="77777777" w:rsidR="005A705E" w:rsidRPr="00D0162F" w:rsidRDefault="005A705E" w:rsidP="005A705E">
            <w:pPr>
              <w:pStyle w:val="TAL"/>
              <w:rPr>
                <w:lang w:eastAsia="zh-CN"/>
              </w:rPr>
            </w:pPr>
          </w:p>
          <w:p w14:paraId="6F91EDC7" w14:textId="77777777" w:rsidR="005A705E" w:rsidRPr="00D0162F" w:rsidRDefault="005A705E" w:rsidP="005A705E">
            <w:pPr>
              <w:pStyle w:val="TAL"/>
              <w:rPr>
                <w:lang w:eastAsia="zh-CN"/>
              </w:rPr>
            </w:pPr>
            <w:r w:rsidRPr="00D0162F">
              <w:rPr>
                <w:lang w:eastAsia="zh-CN"/>
              </w:rPr>
              <w:t>During T2:</w:t>
            </w:r>
          </w:p>
          <w:p w14:paraId="4C5BEF18" w14:textId="77777777" w:rsidR="005A705E" w:rsidRPr="00D0162F" w:rsidRDefault="005A705E" w:rsidP="005A705E">
            <w:pPr>
              <w:pStyle w:val="TAL"/>
              <w:rPr>
                <w:lang w:eastAsia="zh-CN"/>
              </w:rPr>
            </w:pPr>
            <w:r w:rsidRPr="00D0162F">
              <w:rPr>
                <w:lang w:eastAsia="zh-CN"/>
              </w:rPr>
              <w:t>0dB</w:t>
            </w:r>
          </w:p>
          <w:p w14:paraId="7DF0410F" w14:textId="77777777" w:rsidR="005A705E" w:rsidRPr="00D0162F" w:rsidRDefault="005A705E" w:rsidP="005A705E">
            <w:pPr>
              <w:pStyle w:val="TAL"/>
              <w:rPr>
                <w:lang w:eastAsia="zh-CN"/>
              </w:rPr>
            </w:pPr>
            <w:r w:rsidRPr="00D0162F">
              <w:rPr>
                <w:lang w:eastAsia="zh-CN"/>
              </w:rPr>
              <w:t>0dB</w:t>
            </w:r>
          </w:p>
          <w:p w14:paraId="04FCD862" w14:textId="77777777" w:rsidR="005A705E" w:rsidRPr="00D0162F" w:rsidRDefault="005A705E" w:rsidP="005A705E">
            <w:pPr>
              <w:pStyle w:val="TAL"/>
              <w:rPr>
                <w:lang w:eastAsia="zh-CN"/>
              </w:rPr>
            </w:pPr>
            <w:r w:rsidRPr="00D0162F">
              <w:rPr>
                <w:lang w:eastAsia="zh-CN"/>
              </w:rPr>
              <w:t>0dB</w:t>
            </w:r>
          </w:p>
          <w:p w14:paraId="7305EBDC" w14:textId="77777777" w:rsidR="005A705E" w:rsidRPr="00D0162F" w:rsidRDefault="005A705E" w:rsidP="005A705E">
            <w:pPr>
              <w:pStyle w:val="TAL"/>
              <w:rPr>
                <w:lang w:eastAsia="zh-CN"/>
              </w:rPr>
            </w:pPr>
            <w:r w:rsidRPr="00D0162F">
              <w:rPr>
                <w:lang w:eastAsia="zh-CN"/>
              </w:rPr>
              <w:t>N/A</w:t>
            </w:r>
          </w:p>
          <w:p w14:paraId="453642F8" w14:textId="77777777" w:rsidR="005A705E" w:rsidRPr="00D0162F" w:rsidRDefault="005A705E" w:rsidP="005A705E">
            <w:pPr>
              <w:pStyle w:val="TAL"/>
              <w:rPr>
                <w:lang w:eastAsia="zh-CN"/>
              </w:rPr>
            </w:pPr>
          </w:p>
          <w:p w14:paraId="4DB3FB3C" w14:textId="77777777" w:rsidR="005A705E" w:rsidRPr="00D0162F" w:rsidRDefault="005A705E" w:rsidP="005A705E">
            <w:pPr>
              <w:pStyle w:val="TAL"/>
              <w:rPr>
                <w:lang w:eastAsia="zh-CN"/>
              </w:rPr>
            </w:pPr>
            <w:r w:rsidRPr="00D0162F">
              <w:rPr>
                <w:lang w:eastAsia="zh-CN"/>
              </w:rPr>
              <w:t>During T3:</w:t>
            </w:r>
          </w:p>
          <w:p w14:paraId="0CBA1028" w14:textId="77777777" w:rsidR="005A705E" w:rsidRPr="00D0162F" w:rsidRDefault="005A705E" w:rsidP="005A705E">
            <w:pPr>
              <w:pStyle w:val="TAL"/>
              <w:rPr>
                <w:lang w:eastAsia="zh-CN"/>
              </w:rPr>
            </w:pPr>
            <w:r w:rsidRPr="00D0162F">
              <w:rPr>
                <w:lang w:eastAsia="zh-CN"/>
              </w:rPr>
              <w:t>0dB</w:t>
            </w:r>
          </w:p>
          <w:p w14:paraId="590A7C76" w14:textId="77777777" w:rsidR="005A705E" w:rsidRPr="00D0162F" w:rsidRDefault="005A705E" w:rsidP="005A705E">
            <w:pPr>
              <w:pStyle w:val="TAL"/>
              <w:rPr>
                <w:lang w:eastAsia="zh-CN"/>
              </w:rPr>
            </w:pPr>
            <w:r w:rsidRPr="00D0162F">
              <w:rPr>
                <w:lang w:eastAsia="zh-CN"/>
              </w:rPr>
              <w:t>0dB</w:t>
            </w:r>
          </w:p>
          <w:p w14:paraId="0255A1F9" w14:textId="77777777" w:rsidR="005A705E" w:rsidRPr="00D0162F" w:rsidRDefault="005A705E" w:rsidP="005A705E">
            <w:pPr>
              <w:pStyle w:val="TAL"/>
              <w:rPr>
                <w:lang w:eastAsia="zh-CN"/>
              </w:rPr>
            </w:pPr>
            <w:r w:rsidRPr="00D0162F">
              <w:rPr>
                <w:lang w:eastAsia="zh-CN"/>
              </w:rPr>
              <w:t>0dB</w:t>
            </w:r>
          </w:p>
          <w:p w14:paraId="2A337E89" w14:textId="77777777" w:rsidR="005A705E" w:rsidRPr="00D0162F" w:rsidRDefault="005A705E" w:rsidP="005A705E">
            <w:pPr>
              <w:pStyle w:val="TAL"/>
              <w:rPr>
                <w:lang w:eastAsia="zh-CN"/>
              </w:rPr>
            </w:pPr>
            <w:r w:rsidRPr="00D0162F">
              <w:rPr>
                <w:lang w:eastAsia="zh-CN"/>
              </w:rPr>
              <w:t>0dB</w:t>
            </w:r>
          </w:p>
          <w:p w14:paraId="148A26A4" w14:textId="77777777" w:rsidR="005A705E" w:rsidRPr="00D0162F" w:rsidRDefault="005A705E" w:rsidP="005A705E">
            <w:pPr>
              <w:pStyle w:val="TAL"/>
              <w:rPr>
                <w:lang w:eastAsia="zh-CN"/>
              </w:rPr>
            </w:pPr>
          </w:p>
          <w:p w14:paraId="12F91608" w14:textId="77777777" w:rsidR="005A705E" w:rsidRPr="00D0162F" w:rsidRDefault="005A705E" w:rsidP="005A705E">
            <w:pPr>
              <w:pStyle w:val="TAL"/>
              <w:rPr>
                <w:lang w:eastAsia="zh-CN"/>
              </w:rPr>
            </w:pPr>
            <w:r w:rsidRPr="00D0162F">
              <w:rPr>
                <w:lang w:eastAsia="zh-CN"/>
              </w:rPr>
              <w:t>In signalling:</w:t>
            </w:r>
          </w:p>
          <w:p w14:paraId="78CEEA13" w14:textId="77777777" w:rsidR="005A705E" w:rsidRPr="00D0162F" w:rsidRDefault="005A705E" w:rsidP="005A705E">
            <w:pPr>
              <w:pStyle w:val="TAL"/>
              <w:rPr>
                <w:lang w:eastAsia="zh-CN"/>
              </w:rPr>
            </w:pPr>
            <w:r w:rsidRPr="00D0162F">
              <w:rPr>
                <w:lang w:eastAsia="zh-CN"/>
              </w:rPr>
              <w:t>16 dB</w:t>
            </w:r>
          </w:p>
          <w:p w14:paraId="34F6CB72" w14:textId="77777777" w:rsidR="005A705E" w:rsidRPr="00D0162F" w:rsidRDefault="005A705E" w:rsidP="005A705E">
            <w:pPr>
              <w:pStyle w:val="TAL"/>
              <w:rPr>
                <w:lang w:eastAsia="zh-CN"/>
              </w:rPr>
            </w:pPr>
          </w:p>
          <w:p w14:paraId="7AE7A7A8" w14:textId="77777777" w:rsidR="005A705E" w:rsidRPr="00D0162F" w:rsidRDefault="005A705E" w:rsidP="005A705E">
            <w:pPr>
              <w:pStyle w:val="TAL"/>
              <w:rPr>
                <w:lang w:eastAsia="zh-CN"/>
              </w:rPr>
            </w:pPr>
            <w:r w:rsidRPr="00D0162F">
              <w:rPr>
                <w:lang w:eastAsia="zh-CN"/>
              </w:rPr>
              <w:t>16 dB</w:t>
            </w:r>
          </w:p>
          <w:p w14:paraId="2417D0AB" w14:textId="77777777" w:rsidR="005A705E" w:rsidRPr="00D0162F" w:rsidRDefault="005A705E" w:rsidP="005A705E">
            <w:pPr>
              <w:pStyle w:val="TAL"/>
              <w:rPr>
                <w:lang w:eastAsia="zh-CN"/>
              </w:rPr>
            </w:pPr>
          </w:p>
          <w:p w14:paraId="40ACF4AE" w14:textId="77777777" w:rsidR="005A705E" w:rsidRPr="00D0162F" w:rsidRDefault="005A705E" w:rsidP="005A705E">
            <w:pPr>
              <w:pStyle w:val="TAL"/>
              <w:rPr>
                <w:lang w:eastAsia="zh-CN"/>
              </w:rPr>
            </w:pPr>
            <w:r w:rsidRPr="00D0162F">
              <w:rPr>
                <w:lang w:eastAsia="zh-CN"/>
              </w:rPr>
              <w:t>12dB</w:t>
            </w:r>
          </w:p>
          <w:p w14:paraId="463398C4" w14:textId="77777777" w:rsidR="005A705E" w:rsidRPr="00D0162F" w:rsidRDefault="005A705E" w:rsidP="005A705E">
            <w:pPr>
              <w:pStyle w:val="TAL"/>
              <w:rPr>
                <w:lang w:eastAsia="zh-CN"/>
              </w:rPr>
            </w:pPr>
          </w:p>
          <w:p w14:paraId="44788413" w14:textId="77777777" w:rsidR="005A705E" w:rsidRPr="00D0162F" w:rsidRDefault="005A705E" w:rsidP="005A705E">
            <w:pPr>
              <w:pStyle w:val="TAL"/>
              <w:rPr>
                <w:lang w:eastAsia="zh-CN"/>
              </w:rPr>
            </w:pPr>
            <w:r w:rsidRPr="00D0162F">
              <w:rPr>
                <w:lang w:eastAsia="zh-CN"/>
              </w:rPr>
              <w:t>-16dB</w:t>
            </w:r>
          </w:p>
          <w:p w14:paraId="5E6FA3D1" w14:textId="77777777" w:rsidR="005A705E" w:rsidRPr="00D0162F" w:rsidRDefault="005A705E" w:rsidP="005A705E">
            <w:pPr>
              <w:pStyle w:val="TAL"/>
              <w:rPr>
                <w:lang w:eastAsia="zh-CN"/>
              </w:rPr>
            </w:pPr>
            <w:r w:rsidRPr="00D0162F">
              <w:rPr>
                <w:lang w:eastAsia="zh-CN"/>
              </w:rPr>
              <w:t>18dB</w:t>
            </w:r>
          </w:p>
          <w:p w14:paraId="7BEC7DBC" w14:textId="77777777" w:rsidR="005A705E" w:rsidRPr="00D0162F" w:rsidRDefault="005A705E" w:rsidP="005A705E">
            <w:pPr>
              <w:pStyle w:val="TAL"/>
              <w:rPr>
                <w:lang w:eastAsia="zh-CN"/>
              </w:rPr>
            </w:pPr>
          </w:p>
          <w:p w14:paraId="3AA09C51" w14:textId="77777777" w:rsidR="005A705E" w:rsidRPr="00D0162F" w:rsidRDefault="005A705E" w:rsidP="005A705E">
            <w:pPr>
              <w:pStyle w:val="TAL"/>
              <w:rPr>
                <w:lang w:eastAsia="zh-CN"/>
              </w:rPr>
            </w:pPr>
            <w:r w:rsidRPr="00D0162F">
              <w:rPr>
                <w:lang w:eastAsia="zh-CN"/>
              </w:rPr>
              <w:t>-32dB</w:t>
            </w:r>
          </w:p>
        </w:tc>
        <w:tc>
          <w:tcPr>
            <w:tcW w:w="2577" w:type="dxa"/>
            <w:gridSpan w:val="2"/>
          </w:tcPr>
          <w:p w14:paraId="3E99B58E" w14:textId="77777777" w:rsidR="005A705E" w:rsidRPr="00D0162F" w:rsidRDefault="005A705E" w:rsidP="005A705E">
            <w:pPr>
              <w:pStyle w:val="TAL"/>
              <w:rPr>
                <w:lang w:eastAsia="zh-CN"/>
              </w:rPr>
            </w:pPr>
            <w:r w:rsidRPr="00D0162F">
              <w:rPr>
                <w:lang w:eastAsia="zh-CN"/>
              </w:rPr>
              <w:t>During T1:</w:t>
            </w:r>
          </w:p>
          <w:p w14:paraId="29D6D22B"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31497D56"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5A0B2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86BD3B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BA675B0" w14:textId="77777777" w:rsidR="005A705E" w:rsidRPr="00D0162F" w:rsidRDefault="005A705E" w:rsidP="005A705E">
            <w:pPr>
              <w:pStyle w:val="TAL"/>
              <w:rPr>
                <w:lang w:eastAsia="zh-CN"/>
              </w:rPr>
            </w:pPr>
          </w:p>
          <w:p w14:paraId="1BFDC92A" w14:textId="77777777" w:rsidR="005A705E" w:rsidRPr="00D0162F" w:rsidRDefault="005A705E" w:rsidP="005A705E">
            <w:pPr>
              <w:pStyle w:val="TAL"/>
              <w:rPr>
                <w:lang w:eastAsia="zh-CN"/>
              </w:rPr>
            </w:pPr>
            <w:r w:rsidRPr="00D0162F">
              <w:rPr>
                <w:lang w:eastAsia="zh-CN"/>
              </w:rPr>
              <w:t>During T2:</w:t>
            </w:r>
          </w:p>
          <w:p w14:paraId="721B1D22"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15398921"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5B4E807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6DA442E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1A69B29" w14:textId="77777777" w:rsidR="005A705E" w:rsidRPr="00D0162F" w:rsidRDefault="005A705E" w:rsidP="005A705E">
            <w:pPr>
              <w:pStyle w:val="TAL"/>
              <w:rPr>
                <w:lang w:eastAsia="zh-CN"/>
              </w:rPr>
            </w:pPr>
          </w:p>
          <w:p w14:paraId="7F9B639C" w14:textId="77777777" w:rsidR="005A705E" w:rsidRPr="00D0162F" w:rsidRDefault="005A705E" w:rsidP="005A705E">
            <w:pPr>
              <w:pStyle w:val="TAL"/>
              <w:rPr>
                <w:lang w:eastAsia="zh-CN"/>
              </w:rPr>
            </w:pPr>
            <w:r w:rsidRPr="00D0162F">
              <w:rPr>
                <w:lang w:eastAsia="zh-CN"/>
              </w:rPr>
              <w:t>During T3:</w:t>
            </w:r>
          </w:p>
          <w:p w14:paraId="07495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22BD29B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4DF5DB3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E7E4B5"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A3DED23" w14:textId="77777777" w:rsidR="005A705E" w:rsidRPr="00D0162F" w:rsidRDefault="005A705E" w:rsidP="005A705E">
            <w:pPr>
              <w:pStyle w:val="TAL"/>
              <w:rPr>
                <w:lang w:eastAsia="zh-CN"/>
              </w:rPr>
            </w:pPr>
          </w:p>
          <w:p w14:paraId="74BF3B71" w14:textId="77777777" w:rsidR="005A705E" w:rsidRPr="00D0162F" w:rsidRDefault="005A705E" w:rsidP="005A705E">
            <w:pPr>
              <w:pStyle w:val="TAL"/>
              <w:rPr>
                <w:lang w:eastAsia="zh-CN"/>
              </w:rPr>
            </w:pPr>
            <w:r w:rsidRPr="00D0162F">
              <w:rPr>
                <w:lang w:eastAsia="zh-CN"/>
              </w:rPr>
              <w:t>In signalling:</w:t>
            </w:r>
          </w:p>
          <w:p w14:paraId="6758552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42C8E515"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30093DE2"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97C61D"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72983D85"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557D023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9647C3" w:rsidRPr="00D0162F" w14:paraId="6876CDE4" w14:textId="77777777" w:rsidTr="009647C3">
        <w:trPr>
          <w:gridAfter w:val="1"/>
          <w:wAfter w:w="38" w:type="dxa"/>
          <w:trHeight w:val="461"/>
          <w:jc w:val="center"/>
        </w:trPr>
        <w:tc>
          <w:tcPr>
            <w:tcW w:w="10378" w:type="dxa"/>
            <w:gridSpan w:val="8"/>
          </w:tcPr>
          <w:p w14:paraId="15DD5E49" w14:textId="675386C7" w:rsidR="009647C3" w:rsidRPr="00D0162F" w:rsidRDefault="009647C3" w:rsidP="005A705E">
            <w:pPr>
              <w:pStyle w:val="TAL"/>
              <w:rPr>
                <w:lang w:eastAsia="zh-CN"/>
              </w:rPr>
            </w:pPr>
            <w:r w:rsidRPr="009647C3">
              <w:rPr>
                <w:noProof/>
                <w:color w:val="FF0000"/>
                <w:sz w:val="32"/>
              </w:rPr>
              <w:t xml:space="preserve">&lt; Unchanged </w:t>
            </w:r>
            <w:r w:rsidRPr="009647C3">
              <w:rPr>
                <w:rFonts w:hint="eastAsia"/>
                <w:noProof/>
                <w:color w:val="FF0000"/>
                <w:sz w:val="32"/>
                <w:lang w:eastAsia="zh-CN"/>
              </w:rPr>
              <w:t>Lines</w:t>
            </w:r>
            <w:r w:rsidRPr="009647C3">
              <w:rPr>
                <w:noProof/>
                <w:color w:val="FF0000"/>
                <w:sz w:val="32"/>
              </w:rPr>
              <w:t xml:space="preserve"> Skipped &gt;</w:t>
            </w:r>
          </w:p>
        </w:tc>
      </w:tr>
      <w:tr w:rsidR="005A705E" w:rsidRPr="00D0162F" w14:paraId="59364107"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0B1EE07"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7" w:type="dxa"/>
            <w:gridSpan w:val="2"/>
            <w:tcBorders>
              <w:top w:val="single" w:sz="4" w:space="0" w:color="auto"/>
              <w:left w:val="nil"/>
              <w:bottom w:val="single" w:sz="4" w:space="0" w:color="auto"/>
              <w:right w:val="single" w:sz="4" w:space="0" w:color="auto"/>
            </w:tcBorders>
          </w:tcPr>
          <w:p w14:paraId="150548AE" w14:textId="77777777" w:rsidR="005A705E" w:rsidRPr="00D0162F" w:rsidRDefault="005A705E" w:rsidP="005A705E">
            <w:pPr>
              <w:pStyle w:val="TAL"/>
              <w:rPr>
                <w:rFonts w:cs="Arial"/>
              </w:rPr>
            </w:pPr>
            <w:r w:rsidRPr="00D0162F">
              <w:rPr>
                <w:rFonts w:cs="Arial"/>
              </w:rPr>
              <w:t>During T1:</w:t>
            </w:r>
          </w:p>
          <w:p w14:paraId="06C1EF4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905A693" w14:textId="77777777" w:rsidR="005A705E" w:rsidRPr="00D0162F" w:rsidRDefault="005A705E" w:rsidP="005A705E">
            <w:pPr>
              <w:pStyle w:val="TAL"/>
              <w:rPr>
                <w:u w:val="single"/>
              </w:rPr>
            </w:pPr>
          </w:p>
          <w:p w14:paraId="48D43430" w14:textId="77777777" w:rsidR="005A705E" w:rsidRPr="00D0162F" w:rsidRDefault="005A705E" w:rsidP="005A705E">
            <w:pPr>
              <w:pStyle w:val="TAL"/>
              <w:rPr>
                <w:rFonts w:cs="Arial"/>
              </w:rPr>
            </w:pPr>
            <w:r w:rsidRPr="00D0162F">
              <w:rPr>
                <w:rFonts w:cs="Arial"/>
              </w:rPr>
              <w:t>During T2:</w:t>
            </w:r>
          </w:p>
          <w:p w14:paraId="0FE2E6A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EB7B757" w14:textId="77777777" w:rsidR="005A705E" w:rsidRPr="00D0162F" w:rsidRDefault="005A705E" w:rsidP="005A705E">
            <w:pPr>
              <w:pStyle w:val="TAL"/>
              <w:rPr>
                <w:u w:val="single"/>
              </w:rPr>
            </w:pPr>
          </w:p>
          <w:p w14:paraId="39014532" w14:textId="77777777" w:rsidR="005A705E" w:rsidRPr="00D0162F" w:rsidRDefault="005A705E" w:rsidP="005A705E">
            <w:pPr>
              <w:pStyle w:val="TAL"/>
              <w:rPr>
                <w:rFonts w:cs="Arial"/>
              </w:rPr>
            </w:pPr>
            <w:r w:rsidRPr="00D0162F">
              <w:rPr>
                <w:rFonts w:cs="Arial"/>
              </w:rPr>
              <w:t>During T3:</w:t>
            </w:r>
          </w:p>
          <w:p w14:paraId="00C858A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0FE793B" w14:textId="77777777" w:rsidR="005A705E" w:rsidRPr="00D0162F" w:rsidRDefault="005A705E" w:rsidP="005A705E">
            <w:pPr>
              <w:pStyle w:val="TAL"/>
              <w:rPr>
                <w:u w:val="single"/>
              </w:rPr>
            </w:pPr>
          </w:p>
          <w:p w14:paraId="5D7D8F7E" w14:textId="77777777" w:rsidR="005A705E" w:rsidRPr="00D0162F" w:rsidRDefault="005A705E" w:rsidP="005A705E">
            <w:pPr>
              <w:pStyle w:val="TAL"/>
              <w:rPr>
                <w:rFonts w:cs="Arial"/>
              </w:rPr>
            </w:pPr>
            <w:r w:rsidRPr="00D0162F">
              <w:rPr>
                <w:rFonts w:cs="Arial"/>
              </w:rPr>
              <w:t>During T4:</w:t>
            </w:r>
          </w:p>
          <w:p w14:paraId="34F6CFE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7B93452E" w14:textId="77777777" w:rsidR="005A705E" w:rsidRPr="00D0162F" w:rsidRDefault="005A705E" w:rsidP="005A705E">
            <w:pPr>
              <w:pStyle w:val="TAL"/>
              <w:rPr>
                <w:rFonts w:cs="Arial"/>
              </w:rPr>
            </w:pPr>
            <w:r w:rsidRPr="00D0162F">
              <w:rPr>
                <w:rFonts w:cs="Arial"/>
              </w:rPr>
              <w:t>During T1:</w:t>
            </w:r>
          </w:p>
          <w:p w14:paraId="5BD1FB9B"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1AE59EE" w14:textId="77777777" w:rsidR="005A705E" w:rsidRPr="00D0162F" w:rsidRDefault="005A705E" w:rsidP="005A705E">
            <w:pPr>
              <w:pStyle w:val="TAL"/>
              <w:rPr>
                <w:u w:val="single"/>
              </w:rPr>
            </w:pPr>
          </w:p>
          <w:p w14:paraId="38BCB32A" w14:textId="77777777" w:rsidR="005A705E" w:rsidRPr="00D0162F" w:rsidRDefault="005A705E" w:rsidP="005A705E">
            <w:pPr>
              <w:pStyle w:val="TAL"/>
              <w:rPr>
                <w:rFonts w:cs="Arial"/>
              </w:rPr>
            </w:pPr>
            <w:r w:rsidRPr="00D0162F">
              <w:rPr>
                <w:rFonts w:cs="Arial"/>
              </w:rPr>
              <w:t>During T2:</w:t>
            </w:r>
          </w:p>
          <w:p w14:paraId="3A32127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DFB78FC" w14:textId="77777777" w:rsidR="005A705E" w:rsidRPr="00D0162F" w:rsidRDefault="005A705E" w:rsidP="005A705E">
            <w:pPr>
              <w:pStyle w:val="TAL"/>
              <w:rPr>
                <w:u w:val="single"/>
              </w:rPr>
            </w:pPr>
          </w:p>
          <w:p w14:paraId="235D2AE6" w14:textId="77777777" w:rsidR="005A705E" w:rsidRPr="00D0162F" w:rsidRDefault="005A705E" w:rsidP="005A705E">
            <w:pPr>
              <w:pStyle w:val="TAL"/>
              <w:rPr>
                <w:rFonts w:cs="Arial"/>
              </w:rPr>
            </w:pPr>
            <w:r w:rsidRPr="00D0162F">
              <w:rPr>
                <w:rFonts w:cs="Arial"/>
              </w:rPr>
              <w:t>During T3:</w:t>
            </w:r>
          </w:p>
          <w:p w14:paraId="48437ABE"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FC8A5E9" w14:textId="77777777" w:rsidR="005A705E" w:rsidRPr="00D0162F" w:rsidRDefault="005A705E" w:rsidP="005A705E">
            <w:pPr>
              <w:pStyle w:val="TAL"/>
              <w:rPr>
                <w:u w:val="single"/>
              </w:rPr>
            </w:pPr>
          </w:p>
          <w:p w14:paraId="2F91C226" w14:textId="77777777" w:rsidR="005A705E" w:rsidRPr="00D0162F" w:rsidRDefault="005A705E" w:rsidP="005A705E">
            <w:pPr>
              <w:pStyle w:val="TAL"/>
              <w:rPr>
                <w:rFonts w:cs="Arial"/>
              </w:rPr>
            </w:pPr>
            <w:r w:rsidRPr="00D0162F">
              <w:rPr>
                <w:rFonts w:cs="Arial"/>
              </w:rPr>
              <w:t>During T4:</w:t>
            </w:r>
          </w:p>
          <w:p w14:paraId="05D1F1DE"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62387EC1" w14:textId="77777777" w:rsidR="005A705E" w:rsidRPr="00D0162F" w:rsidRDefault="005A705E" w:rsidP="005A705E">
            <w:pPr>
              <w:pStyle w:val="TAL"/>
              <w:rPr>
                <w:rFonts w:cs="Arial"/>
                <w:vertAlign w:val="subscript"/>
              </w:rPr>
            </w:pPr>
            <w:r w:rsidRPr="00D0162F">
              <w:rPr>
                <w:rFonts w:cs="Arial"/>
              </w:rPr>
              <w:t>During T1:</w:t>
            </w:r>
          </w:p>
          <w:p w14:paraId="2C63994B"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3FC8A4C" w14:textId="77777777" w:rsidR="005A705E" w:rsidRPr="00D0162F" w:rsidRDefault="005A705E" w:rsidP="005A705E">
            <w:pPr>
              <w:pStyle w:val="TAL"/>
              <w:rPr>
                <w:u w:val="single"/>
              </w:rPr>
            </w:pPr>
          </w:p>
          <w:p w14:paraId="0A5233FE" w14:textId="77777777" w:rsidR="005A705E" w:rsidRPr="00D0162F" w:rsidRDefault="005A705E" w:rsidP="005A705E">
            <w:pPr>
              <w:pStyle w:val="TAL"/>
              <w:rPr>
                <w:rFonts w:cs="Arial"/>
              </w:rPr>
            </w:pPr>
            <w:r w:rsidRPr="00D0162F">
              <w:rPr>
                <w:rFonts w:cs="Arial"/>
              </w:rPr>
              <w:t>During T2:</w:t>
            </w:r>
          </w:p>
          <w:p w14:paraId="0EA15B7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F3E7C95" w14:textId="77777777" w:rsidR="005A705E" w:rsidRPr="00D0162F" w:rsidRDefault="005A705E" w:rsidP="005A705E">
            <w:pPr>
              <w:pStyle w:val="TAL"/>
              <w:rPr>
                <w:u w:val="single"/>
              </w:rPr>
            </w:pPr>
          </w:p>
          <w:p w14:paraId="7B3E3B3D" w14:textId="77777777" w:rsidR="005A705E" w:rsidRPr="00D0162F" w:rsidRDefault="005A705E" w:rsidP="005A705E">
            <w:pPr>
              <w:pStyle w:val="TAL"/>
              <w:rPr>
                <w:rFonts w:cs="Arial"/>
              </w:rPr>
            </w:pPr>
            <w:r w:rsidRPr="00D0162F">
              <w:rPr>
                <w:rFonts w:cs="Arial"/>
              </w:rPr>
              <w:t>During T3:</w:t>
            </w:r>
          </w:p>
          <w:p w14:paraId="1D738E9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53130CE" w14:textId="77777777" w:rsidR="005A705E" w:rsidRPr="00D0162F" w:rsidRDefault="005A705E" w:rsidP="005A705E">
            <w:pPr>
              <w:pStyle w:val="TAL"/>
              <w:rPr>
                <w:u w:val="single"/>
              </w:rPr>
            </w:pPr>
          </w:p>
          <w:p w14:paraId="7B2A50C2" w14:textId="77777777" w:rsidR="005A705E" w:rsidRPr="00D0162F" w:rsidRDefault="005A705E" w:rsidP="005A705E">
            <w:pPr>
              <w:pStyle w:val="TAL"/>
              <w:rPr>
                <w:rFonts w:cs="Arial"/>
              </w:rPr>
            </w:pPr>
            <w:r w:rsidRPr="00D0162F">
              <w:rPr>
                <w:rFonts w:cs="Arial"/>
              </w:rPr>
              <w:t>During T4:</w:t>
            </w:r>
          </w:p>
          <w:p w14:paraId="2169217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22523BA0"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1697F1D" w14:textId="77777777" w:rsidR="005A705E" w:rsidRPr="00D0162F" w:rsidRDefault="005A705E" w:rsidP="005A705E">
            <w:pPr>
              <w:pStyle w:val="TAL"/>
            </w:pPr>
            <w:r w:rsidRPr="00D0162F">
              <w:lastRenderedPageBreak/>
              <w:t xml:space="preserve">7.5.9.2.1 EN-DC </w:t>
            </w:r>
            <w:proofErr w:type="spellStart"/>
            <w:r w:rsidRPr="00D0162F">
              <w:t>PSCell</w:t>
            </w:r>
            <w:proofErr w:type="spellEnd"/>
            <w:r w:rsidRPr="00D0162F">
              <w:t xml:space="preserve"> FR2 uplink spatial relation switch associated with a known DL-RS</w:t>
            </w:r>
          </w:p>
        </w:tc>
        <w:tc>
          <w:tcPr>
            <w:tcW w:w="4077" w:type="dxa"/>
            <w:gridSpan w:val="2"/>
            <w:tcBorders>
              <w:top w:val="single" w:sz="4" w:space="0" w:color="auto"/>
              <w:left w:val="nil"/>
              <w:bottom w:val="single" w:sz="4" w:space="0" w:color="auto"/>
              <w:right w:val="single" w:sz="4" w:space="0" w:color="auto"/>
            </w:tcBorders>
          </w:tcPr>
          <w:p w14:paraId="173E3FA6" w14:textId="77777777" w:rsidR="005A705E" w:rsidRPr="00D0162F" w:rsidRDefault="005A705E" w:rsidP="005A705E">
            <w:pPr>
              <w:pStyle w:val="TAL"/>
              <w:rPr>
                <w:rFonts w:cs="Arial"/>
              </w:rPr>
            </w:pPr>
            <w:r w:rsidRPr="00D0162F">
              <w:rPr>
                <w:rFonts w:cs="Arial"/>
              </w:rPr>
              <w:t>During T1:</w:t>
            </w:r>
          </w:p>
          <w:p w14:paraId="4A1C7B0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1A980F5" w14:textId="77777777" w:rsidR="005A705E" w:rsidRPr="00D0162F" w:rsidRDefault="005A705E" w:rsidP="005A705E">
            <w:pPr>
              <w:pStyle w:val="TAL"/>
              <w:rPr>
                <w:u w:val="single"/>
              </w:rPr>
            </w:pPr>
          </w:p>
          <w:p w14:paraId="1EC50BAD" w14:textId="77777777" w:rsidR="005A705E" w:rsidRPr="00D0162F" w:rsidRDefault="005A705E" w:rsidP="005A705E">
            <w:pPr>
              <w:pStyle w:val="TAL"/>
              <w:rPr>
                <w:rFonts w:cs="Arial"/>
              </w:rPr>
            </w:pPr>
            <w:r w:rsidRPr="00D0162F">
              <w:rPr>
                <w:rFonts w:cs="Arial"/>
              </w:rPr>
              <w:t>During T2:</w:t>
            </w:r>
          </w:p>
          <w:p w14:paraId="085DA91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2BB404" w14:textId="77777777" w:rsidR="005A705E" w:rsidRPr="00D0162F" w:rsidRDefault="005A705E" w:rsidP="005A705E">
            <w:pPr>
              <w:pStyle w:val="TAL"/>
              <w:rPr>
                <w:u w:val="single"/>
              </w:rPr>
            </w:pPr>
          </w:p>
          <w:p w14:paraId="03A5B1D5" w14:textId="77777777" w:rsidR="005A705E" w:rsidRPr="00D0162F" w:rsidRDefault="005A705E" w:rsidP="005A705E">
            <w:pPr>
              <w:pStyle w:val="TAL"/>
              <w:rPr>
                <w:rFonts w:cs="Arial"/>
              </w:rPr>
            </w:pPr>
            <w:r w:rsidRPr="00D0162F">
              <w:rPr>
                <w:rFonts w:cs="Arial"/>
              </w:rPr>
              <w:t>During T3:</w:t>
            </w:r>
          </w:p>
          <w:p w14:paraId="06A3EA9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96B246E" w14:textId="77777777" w:rsidR="005A705E" w:rsidRPr="00D0162F" w:rsidRDefault="005A705E" w:rsidP="005A705E">
            <w:pPr>
              <w:pStyle w:val="TAL"/>
              <w:rPr>
                <w:u w:val="single"/>
              </w:rPr>
            </w:pPr>
          </w:p>
          <w:p w14:paraId="7E6162AE" w14:textId="77777777" w:rsidR="005A705E" w:rsidRPr="00D0162F" w:rsidRDefault="005A705E" w:rsidP="005A705E">
            <w:pPr>
              <w:pStyle w:val="TAL"/>
              <w:rPr>
                <w:rFonts w:cs="Arial"/>
              </w:rPr>
            </w:pPr>
            <w:r w:rsidRPr="00D0162F">
              <w:rPr>
                <w:rFonts w:cs="Arial"/>
              </w:rPr>
              <w:t>During T4:</w:t>
            </w:r>
          </w:p>
          <w:p w14:paraId="79139B6D"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003EAC4C" w14:textId="77777777" w:rsidR="005A705E" w:rsidRPr="00D0162F" w:rsidRDefault="005A705E" w:rsidP="005A705E">
            <w:pPr>
              <w:pStyle w:val="TAL"/>
              <w:rPr>
                <w:rFonts w:cs="Arial"/>
              </w:rPr>
            </w:pPr>
            <w:r w:rsidRPr="00D0162F">
              <w:rPr>
                <w:rFonts w:cs="Arial"/>
              </w:rPr>
              <w:t>During T1:</w:t>
            </w:r>
          </w:p>
          <w:p w14:paraId="7F64914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02687C5" w14:textId="77777777" w:rsidR="005A705E" w:rsidRPr="00D0162F" w:rsidRDefault="005A705E" w:rsidP="005A705E">
            <w:pPr>
              <w:pStyle w:val="TAL"/>
              <w:rPr>
                <w:u w:val="single"/>
              </w:rPr>
            </w:pPr>
          </w:p>
          <w:p w14:paraId="71336828" w14:textId="77777777" w:rsidR="005A705E" w:rsidRPr="00D0162F" w:rsidRDefault="005A705E" w:rsidP="005A705E">
            <w:pPr>
              <w:pStyle w:val="TAL"/>
              <w:rPr>
                <w:rFonts w:cs="Arial"/>
              </w:rPr>
            </w:pPr>
            <w:r w:rsidRPr="00D0162F">
              <w:rPr>
                <w:rFonts w:cs="Arial"/>
              </w:rPr>
              <w:t>During T2:</w:t>
            </w:r>
          </w:p>
          <w:p w14:paraId="5C2FAD55"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C1977D0" w14:textId="77777777" w:rsidR="005A705E" w:rsidRPr="00D0162F" w:rsidRDefault="005A705E" w:rsidP="005A705E">
            <w:pPr>
              <w:pStyle w:val="TAL"/>
              <w:rPr>
                <w:u w:val="single"/>
              </w:rPr>
            </w:pPr>
          </w:p>
          <w:p w14:paraId="6816298C" w14:textId="77777777" w:rsidR="005A705E" w:rsidRPr="00D0162F" w:rsidRDefault="005A705E" w:rsidP="005A705E">
            <w:pPr>
              <w:pStyle w:val="TAL"/>
              <w:rPr>
                <w:rFonts w:cs="Arial"/>
              </w:rPr>
            </w:pPr>
            <w:r w:rsidRPr="00D0162F">
              <w:rPr>
                <w:rFonts w:cs="Arial"/>
              </w:rPr>
              <w:t>During T3:</w:t>
            </w:r>
          </w:p>
          <w:p w14:paraId="3544C88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ACE0018" w14:textId="77777777" w:rsidR="005A705E" w:rsidRPr="00D0162F" w:rsidRDefault="005A705E" w:rsidP="005A705E">
            <w:pPr>
              <w:pStyle w:val="TAL"/>
              <w:rPr>
                <w:u w:val="single"/>
              </w:rPr>
            </w:pPr>
          </w:p>
          <w:p w14:paraId="3BE667C5" w14:textId="77777777" w:rsidR="005A705E" w:rsidRPr="00D0162F" w:rsidRDefault="005A705E" w:rsidP="005A705E">
            <w:pPr>
              <w:pStyle w:val="TAL"/>
              <w:rPr>
                <w:rFonts w:cs="Arial"/>
              </w:rPr>
            </w:pPr>
            <w:r w:rsidRPr="00D0162F">
              <w:rPr>
                <w:rFonts w:cs="Arial"/>
              </w:rPr>
              <w:t>During T4:</w:t>
            </w:r>
          </w:p>
          <w:p w14:paraId="1127BC3F"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3C6D81E5" w14:textId="77777777" w:rsidR="005A705E" w:rsidRPr="00D0162F" w:rsidRDefault="005A705E" w:rsidP="005A705E">
            <w:pPr>
              <w:pStyle w:val="TAL"/>
              <w:rPr>
                <w:rFonts w:cs="Arial"/>
              </w:rPr>
            </w:pPr>
            <w:r w:rsidRPr="00D0162F">
              <w:rPr>
                <w:rFonts w:cs="Arial"/>
              </w:rPr>
              <w:t>During T1:</w:t>
            </w:r>
          </w:p>
          <w:p w14:paraId="501D133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6763950" w14:textId="77777777" w:rsidR="005A705E" w:rsidRPr="00D0162F" w:rsidRDefault="005A705E" w:rsidP="005A705E">
            <w:pPr>
              <w:pStyle w:val="TAL"/>
              <w:rPr>
                <w:u w:val="single"/>
              </w:rPr>
            </w:pPr>
          </w:p>
          <w:p w14:paraId="008164DE" w14:textId="77777777" w:rsidR="005A705E" w:rsidRPr="00D0162F" w:rsidRDefault="005A705E" w:rsidP="005A705E">
            <w:pPr>
              <w:pStyle w:val="TAL"/>
              <w:rPr>
                <w:rFonts w:cs="Arial"/>
              </w:rPr>
            </w:pPr>
            <w:r w:rsidRPr="00D0162F">
              <w:rPr>
                <w:rFonts w:cs="Arial"/>
              </w:rPr>
              <w:t>During T2:</w:t>
            </w:r>
          </w:p>
          <w:p w14:paraId="7F0751F7"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6E06F36" w14:textId="77777777" w:rsidR="005A705E" w:rsidRPr="00D0162F" w:rsidRDefault="005A705E" w:rsidP="005A705E">
            <w:pPr>
              <w:pStyle w:val="TAL"/>
              <w:rPr>
                <w:u w:val="single"/>
              </w:rPr>
            </w:pPr>
          </w:p>
          <w:p w14:paraId="7B174102" w14:textId="77777777" w:rsidR="005A705E" w:rsidRPr="00D0162F" w:rsidRDefault="005A705E" w:rsidP="005A705E">
            <w:pPr>
              <w:pStyle w:val="TAL"/>
              <w:rPr>
                <w:rFonts w:cs="Arial"/>
              </w:rPr>
            </w:pPr>
            <w:r w:rsidRPr="00D0162F">
              <w:rPr>
                <w:rFonts w:cs="Arial"/>
              </w:rPr>
              <w:t>During T3:</w:t>
            </w:r>
          </w:p>
          <w:p w14:paraId="4625D420"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3447A6C5" w14:textId="77777777" w:rsidR="005A705E" w:rsidRPr="00D0162F" w:rsidRDefault="005A705E" w:rsidP="005A705E">
            <w:pPr>
              <w:pStyle w:val="TAL"/>
              <w:rPr>
                <w:u w:val="single"/>
              </w:rPr>
            </w:pPr>
          </w:p>
          <w:p w14:paraId="3BD5908F" w14:textId="77777777" w:rsidR="005A705E" w:rsidRPr="00D0162F" w:rsidRDefault="005A705E" w:rsidP="005A705E">
            <w:pPr>
              <w:pStyle w:val="TAL"/>
              <w:rPr>
                <w:rFonts w:cs="Arial"/>
              </w:rPr>
            </w:pPr>
            <w:r w:rsidRPr="00D0162F">
              <w:rPr>
                <w:rFonts w:cs="Arial"/>
              </w:rPr>
              <w:t>During T4:</w:t>
            </w:r>
          </w:p>
          <w:p w14:paraId="0B17923F"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4E968ACF" w14:textId="77777777" w:rsidTr="005A705E">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7C64091" w14:textId="77777777" w:rsidR="005A705E" w:rsidRPr="00D0162F" w:rsidRDefault="005A705E" w:rsidP="005A705E">
            <w:pPr>
              <w:pStyle w:val="TAL"/>
            </w:pPr>
            <w:r w:rsidRPr="00D0162F">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1BA7D38B" w14:textId="77777777" w:rsidR="005A705E" w:rsidRPr="00D0162F" w:rsidRDefault="005A705E" w:rsidP="005A705E">
            <w:pPr>
              <w:pStyle w:val="TAL"/>
            </w:pPr>
            <w:r w:rsidRPr="00D0162F">
              <w:t>During T1:</w:t>
            </w:r>
          </w:p>
          <w:p w14:paraId="106B3F4F" w14:textId="77777777" w:rsidR="005A705E" w:rsidRPr="00D0162F" w:rsidRDefault="005A705E" w:rsidP="005A705E">
            <w:pPr>
              <w:pStyle w:val="TAL"/>
            </w:pPr>
            <w:r w:rsidRPr="00D0162F">
              <w:t>Noc1: -104.7dBm/15kHz</w:t>
            </w:r>
          </w:p>
          <w:p w14:paraId="7D687BEF" w14:textId="77777777" w:rsidR="005A705E" w:rsidRPr="00D0162F" w:rsidRDefault="005A705E" w:rsidP="005A705E">
            <w:pPr>
              <w:pStyle w:val="TAL"/>
            </w:pPr>
            <w:r w:rsidRPr="00D0162F">
              <w:t>Noc2: -104.7dBm/15kHz</w:t>
            </w:r>
          </w:p>
          <w:p w14:paraId="2C676F8B" w14:textId="77777777" w:rsidR="005A705E" w:rsidRPr="00D0162F" w:rsidRDefault="005A705E" w:rsidP="005A705E">
            <w:pPr>
              <w:pStyle w:val="TAL"/>
            </w:pPr>
            <w:r w:rsidRPr="00D0162F">
              <w:t>Ês1 / Noc1: +7dB</w:t>
            </w:r>
          </w:p>
          <w:p w14:paraId="172EFABF" w14:textId="77777777" w:rsidR="005A705E" w:rsidRPr="00D0162F" w:rsidRDefault="005A705E" w:rsidP="005A705E">
            <w:pPr>
              <w:pStyle w:val="TAL"/>
            </w:pPr>
            <w:r w:rsidRPr="00D0162F">
              <w:t>Ês2 / Noc2: +7dB</w:t>
            </w:r>
          </w:p>
          <w:p w14:paraId="00561D4D" w14:textId="77777777" w:rsidR="005A705E" w:rsidRPr="00D0162F" w:rsidRDefault="005A705E" w:rsidP="005A705E">
            <w:pPr>
              <w:pStyle w:val="TAL"/>
            </w:pPr>
          </w:p>
          <w:p w14:paraId="02AEB106" w14:textId="77777777" w:rsidR="005A705E" w:rsidRPr="00D0162F" w:rsidRDefault="005A705E" w:rsidP="005A705E">
            <w:pPr>
              <w:pStyle w:val="TAL"/>
            </w:pPr>
            <w:r w:rsidRPr="00D0162F">
              <w:t>During T2:</w:t>
            </w:r>
          </w:p>
          <w:p w14:paraId="02C9E071" w14:textId="77777777" w:rsidR="005A705E" w:rsidRPr="00D0162F" w:rsidRDefault="005A705E" w:rsidP="005A705E">
            <w:pPr>
              <w:pStyle w:val="TAL"/>
            </w:pPr>
            <w:r w:rsidRPr="00D0162F">
              <w:t>Noc1: -104.7dBm/15kHz</w:t>
            </w:r>
          </w:p>
          <w:p w14:paraId="15B405D1" w14:textId="77777777" w:rsidR="005A705E" w:rsidRPr="00D0162F" w:rsidRDefault="005A705E" w:rsidP="005A705E">
            <w:pPr>
              <w:pStyle w:val="TAL"/>
            </w:pPr>
            <w:r w:rsidRPr="00D0162F">
              <w:t>Noc2: -104.7dBm/15kHz</w:t>
            </w:r>
          </w:p>
          <w:p w14:paraId="364FCE0C" w14:textId="77777777" w:rsidR="005A705E" w:rsidRPr="00D0162F" w:rsidRDefault="005A705E" w:rsidP="005A705E">
            <w:pPr>
              <w:pStyle w:val="TAL"/>
            </w:pPr>
            <w:r w:rsidRPr="00D0162F">
              <w:t>Ês1 / Noc1: +7dB</w:t>
            </w:r>
          </w:p>
          <w:p w14:paraId="2EA07D83" w14:textId="77777777" w:rsidR="005A705E" w:rsidRPr="00D0162F" w:rsidRDefault="005A705E" w:rsidP="005A705E">
            <w:pPr>
              <w:pStyle w:val="TAL"/>
            </w:pPr>
            <w:r w:rsidRPr="00D0162F">
              <w:t>Ês2 / Noc2: +7dB</w:t>
            </w:r>
          </w:p>
          <w:p w14:paraId="5DFBCFF9" w14:textId="77777777" w:rsidR="005A705E" w:rsidRPr="00D0162F" w:rsidRDefault="005A705E" w:rsidP="005A705E">
            <w:pPr>
              <w:pStyle w:val="TAL"/>
            </w:pPr>
          </w:p>
          <w:p w14:paraId="206664F1" w14:textId="77777777" w:rsidR="005A705E" w:rsidRPr="00D0162F" w:rsidRDefault="005A705E" w:rsidP="005A705E">
            <w:pPr>
              <w:pStyle w:val="TAL"/>
            </w:pPr>
            <w:r w:rsidRPr="00D0162F">
              <w:t>During T3:</w:t>
            </w:r>
          </w:p>
          <w:p w14:paraId="133B3118" w14:textId="77777777" w:rsidR="005A705E" w:rsidRPr="00D0162F" w:rsidRDefault="005A705E" w:rsidP="005A705E">
            <w:pPr>
              <w:pStyle w:val="TAL"/>
            </w:pPr>
            <w:r w:rsidRPr="00D0162F">
              <w:t>Noc1: -104.7dBm/15kHz</w:t>
            </w:r>
          </w:p>
          <w:p w14:paraId="60D71A64" w14:textId="77777777" w:rsidR="005A705E" w:rsidRPr="00D0162F" w:rsidRDefault="005A705E" w:rsidP="005A705E">
            <w:pPr>
              <w:pStyle w:val="TAL"/>
            </w:pPr>
            <w:r w:rsidRPr="00D0162F">
              <w:t>Noc2: -104.7dBm/15kHz</w:t>
            </w:r>
          </w:p>
          <w:p w14:paraId="371C62C4" w14:textId="77777777" w:rsidR="005A705E" w:rsidRPr="00D0162F" w:rsidRDefault="005A705E" w:rsidP="005A705E">
            <w:pPr>
              <w:pStyle w:val="TAL"/>
            </w:pPr>
            <w:r w:rsidRPr="00D0162F">
              <w:t>Ês1 / Noc1: +7dB</w:t>
            </w:r>
          </w:p>
          <w:p w14:paraId="5705DD62" w14:textId="77777777" w:rsidR="005A705E" w:rsidRPr="00D0162F" w:rsidRDefault="005A705E" w:rsidP="005A705E">
            <w:pPr>
              <w:pStyle w:val="TAL"/>
            </w:pPr>
            <w:r w:rsidRPr="00D0162F">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170ACCD3" w14:textId="77777777" w:rsidR="005A705E" w:rsidRPr="00D0162F" w:rsidRDefault="005A705E" w:rsidP="005A705E">
            <w:pPr>
              <w:pStyle w:val="TAL"/>
            </w:pPr>
            <w:r w:rsidRPr="00D0162F">
              <w:t>During T1:</w:t>
            </w:r>
          </w:p>
          <w:p w14:paraId="1460746D" w14:textId="77777777" w:rsidR="005A705E" w:rsidRPr="00D0162F" w:rsidRDefault="005A705E" w:rsidP="005A705E">
            <w:pPr>
              <w:pStyle w:val="TAL"/>
            </w:pPr>
            <w:r w:rsidRPr="00D0162F">
              <w:t>0dB</w:t>
            </w:r>
          </w:p>
          <w:p w14:paraId="535F2ECC" w14:textId="77777777" w:rsidR="005A705E" w:rsidRPr="00D0162F" w:rsidRDefault="005A705E" w:rsidP="005A705E">
            <w:pPr>
              <w:pStyle w:val="TAL"/>
            </w:pPr>
            <w:r w:rsidRPr="00D0162F">
              <w:t>0dB</w:t>
            </w:r>
          </w:p>
          <w:p w14:paraId="0593209B" w14:textId="77777777" w:rsidR="005A705E" w:rsidRPr="00D0162F" w:rsidRDefault="005A705E" w:rsidP="005A705E">
            <w:pPr>
              <w:pStyle w:val="TAL"/>
            </w:pPr>
            <w:r w:rsidRPr="00D0162F">
              <w:t>0dB</w:t>
            </w:r>
          </w:p>
          <w:p w14:paraId="78567B46" w14:textId="77777777" w:rsidR="005A705E" w:rsidRPr="00D0162F" w:rsidRDefault="005A705E" w:rsidP="005A705E">
            <w:pPr>
              <w:pStyle w:val="TAL"/>
            </w:pPr>
            <w:r w:rsidRPr="00D0162F">
              <w:t>0dB</w:t>
            </w:r>
          </w:p>
          <w:p w14:paraId="28C429A3" w14:textId="77777777" w:rsidR="005A705E" w:rsidRPr="00D0162F" w:rsidRDefault="005A705E" w:rsidP="005A705E">
            <w:pPr>
              <w:pStyle w:val="TAL"/>
            </w:pPr>
          </w:p>
          <w:p w14:paraId="087E19C6" w14:textId="77777777" w:rsidR="005A705E" w:rsidRPr="00D0162F" w:rsidRDefault="005A705E" w:rsidP="005A705E">
            <w:pPr>
              <w:pStyle w:val="TAL"/>
            </w:pPr>
            <w:r w:rsidRPr="00D0162F">
              <w:t>During T2:</w:t>
            </w:r>
          </w:p>
          <w:p w14:paraId="68AF8650" w14:textId="77777777" w:rsidR="005A705E" w:rsidRPr="00D0162F" w:rsidRDefault="005A705E" w:rsidP="005A705E">
            <w:pPr>
              <w:pStyle w:val="TAL"/>
            </w:pPr>
            <w:r w:rsidRPr="00D0162F">
              <w:t>0dB</w:t>
            </w:r>
          </w:p>
          <w:p w14:paraId="30C08C8C" w14:textId="77777777" w:rsidR="005A705E" w:rsidRPr="00D0162F" w:rsidRDefault="005A705E" w:rsidP="005A705E">
            <w:pPr>
              <w:pStyle w:val="TAL"/>
            </w:pPr>
            <w:r w:rsidRPr="00D0162F">
              <w:t>0dB</w:t>
            </w:r>
          </w:p>
          <w:p w14:paraId="65DC9666" w14:textId="77777777" w:rsidR="005A705E" w:rsidRPr="00D0162F" w:rsidRDefault="005A705E" w:rsidP="005A705E">
            <w:pPr>
              <w:pStyle w:val="TAL"/>
            </w:pPr>
            <w:r w:rsidRPr="00D0162F">
              <w:t>0dB</w:t>
            </w:r>
          </w:p>
          <w:p w14:paraId="5A82A217" w14:textId="77777777" w:rsidR="005A705E" w:rsidRPr="00D0162F" w:rsidRDefault="005A705E" w:rsidP="005A705E">
            <w:pPr>
              <w:pStyle w:val="TAL"/>
            </w:pPr>
            <w:r w:rsidRPr="00D0162F">
              <w:t>0dB</w:t>
            </w:r>
          </w:p>
          <w:p w14:paraId="609140CB" w14:textId="77777777" w:rsidR="005A705E" w:rsidRPr="00D0162F" w:rsidRDefault="005A705E" w:rsidP="005A705E">
            <w:pPr>
              <w:pStyle w:val="TAL"/>
            </w:pPr>
          </w:p>
          <w:p w14:paraId="3F6F8FED" w14:textId="77777777" w:rsidR="005A705E" w:rsidRPr="00D0162F" w:rsidRDefault="005A705E" w:rsidP="005A705E">
            <w:pPr>
              <w:pStyle w:val="TAL"/>
            </w:pPr>
            <w:r w:rsidRPr="00D0162F">
              <w:t>During T3:</w:t>
            </w:r>
          </w:p>
          <w:p w14:paraId="35F14B51" w14:textId="77777777" w:rsidR="005A705E" w:rsidRPr="00D0162F" w:rsidRDefault="005A705E" w:rsidP="005A705E">
            <w:pPr>
              <w:pStyle w:val="TAL"/>
            </w:pPr>
            <w:r w:rsidRPr="00D0162F">
              <w:t>0dB</w:t>
            </w:r>
          </w:p>
          <w:p w14:paraId="04E34290" w14:textId="77777777" w:rsidR="005A705E" w:rsidRPr="00D0162F" w:rsidRDefault="005A705E" w:rsidP="005A705E">
            <w:pPr>
              <w:pStyle w:val="TAL"/>
            </w:pPr>
            <w:r w:rsidRPr="00D0162F">
              <w:t>0dB</w:t>
            </w:r>
          </w:p>
          <w:p w14:paraId="1D7D4384" w14:textId="77777777" w:rsidR="005A705E" w:rsidRPr="00D0162F" w:rsidRDefault="005A705E" w:rsidP="005A705E">
            <w:pPr>
              <w:pStyle w:val="TAL"/>
            </w:pPr>
            <w:r w:rsidRPr="00D0162F">
              <w:t>0dB</w:t>
            </w:r>
          </w:p>
          <w:p w14:paraId="6993D114" w14:textId="77777777" w:rsidR="005A705E" w:rsidRPr="00D0162F" w:rsidRDefault="005A705E" w:rsidP="005A705E">
            <w:pPr>
              <w:pStyle w:val="TAL"/>
            </w:pPr>
            <w:r w:rsidRPr="00D0162F">
              <w:t>0dB</w:t>
            </w:r>
          </w:p>
        </w:tc>
        <w:tc>
          <w:tcPr>
            <w:tcW w:w="2577" w:type="dxa"/>
            <w:gridSpan w:val="2"/>
            <w:tcBorders>
              <w:top w:val="single" w:sz="4" w:space="0" w:color="auto"/>
              <w:left w:val="single" w:sz="4" w:space="0" w:color="auto"/>
              <w:bottom w:val="single" w:sz="4" w:space="0" w:color="auto"/>
              <w:right w:val="single" w:sz="4" w:space="0" w:color="auto"/>
            </w:tcBorders>
          </w:tcPr>
          <w:p w14:paraId="66C8D9F5" w14:textId="77777777" w:rsidR="005A705E" w:rsidRPr="00D0162F" w:rsidRDefault="005A705E" w:rsidP="005A705E">
            <w:pPr>
              <w:pStyle w:val="TAL"/>
            </w:pPr>
            <w:r w:rsidRPr="00D0162F">
              <w:t>During T1:</w:t>
            </w:r>
          </w:p>
          <w:p w14:paraId="425E8936" w14:textId="77777777" w:rsidR="005A705E" w:rsidRPr="00D0162F" w:rsidRDefault="005A705E" w:rsidP="005A705E">
            <w:pPr>
              <w:pStyle w:val="TAL"/>
            </w:pPr>
            <w:r w:rsidRPr="00D0162F">
              <w:t>Noc1: -104.7dBm/15kHz</w:t>
            </w:r>
          </w:p>
          <w:p w14:paraId="3FC2A419" w14:textId="77777777" w:rsidR="005A705E" w:rsidRPr="00D0162F" w:rsidRDefault="005A705E" w:rsidP="005A705E">
            <w:pPr>
              <w:pStyle w:val="TAL"/>
            </w:pPr>
            <w:r w:rsidRPr="00D0162F">
              <w:t>Noc2: -104.7dBm/15kHz</w:t>
            </w:r>
          </w:p>
          <w:p w14:paraId="291E37DD" w14:textId="77777777" w:rsidR="005A705E" w:rsidRPr="00D0162F" w:rsidRDefault="005A705E" w:rsidP="005A705E">
            <w:pPr>
              <w:pStyle w:val="TAL"/>
            </w:pPr>
            <w:r w:rsidRPr="00D0162F">
              <w:t>Ês1 / Noc1: +7dB</w:t>
            </w:r>
          </w:p>
          <w:p w14:paraId="0751D887" w14:textId="77777777" w:rsidR="005A705E" w:rsidRPr="00D0162F" w:rsidRDefault="005A705E" w:rsidP="005A705E">
            <w:pPr>
              <w:pStyle w:val="TAL"/>
            </w:pPr>
            <w:r w:rsidRPr="00D0162F">
              <w:t>Ês2 / Noc2: +7dB</w:t>
            </w:r>
          </w:p>
          <w:p w14:paraId="69EC7235" w14:textId="77777777" w:rsidR="005A705E" w:rsidRPr="00D0162F" w:rsidRDefault="005A705E" w:rsidP="005A705E">
            <w:pPr>
              <w:pStyle w:val="TAL"/>
            </w:pPr>
          </w:p>
          <w:p w14:paraId="2EE639D1" w14:textId="77777777" w:rsidR="005A705E" w:rsidRPr="00D0162F" w:rsidRDefault="005A705E" w:rsidP="005A705E">
            <w:pPr>
              <w:pStyle w:val="TAL"/>
            </w:pPr>
            <w:r w:rsidRPr="00D0162F">
              <w:t>During T2:</w:t>
            </w:r>
          </w:p>
          <w:p w14:paraId="5144C33E" w14:textId="77777777" w:rsidR="005A705E" w:rsidRPr="00D0162F" w:rsidRDefault="005A705E" w:rsidP="005A705E">
            <w:pPr>
              <w:pStyle w:val="TAL"/>
            </w:pPr>
            <w:r w:rsidRPr="00D0162F">
              <w:t>Noc1: -104.7dBm/15kHz</w:t>
            </w:r>
          </w:p>
          <w:p w14:paraId="560303D4" w14:textId="77777777" w:rsidR="005A705E" w:rsidRPr="00D0162F" w:rsidRDefault="005A705E" w:rsidP="005A705E">
            <w:pPr>
              <w:pStyle w:val="TAL"/>
            </w:pPr>
            <w:r w:rsidRPr="00D0162F">
              <w:t>Noc2: -104.7dBm/15kHz</w:t>
            </w:r>
          </w:p>
          <w:p w14:paraId="4CB6C1D8" w14:textId="77777777" w:rsidR="005A705E" w:rsidRPr="00D0162F" w:rsidRDefault="005A705E" w:rsidP="005A705E">
            <w:pPr>
              <w:pStyle w:val="TAL"/>
            </w:pPr>
            <w:r w:rsidRPr="00D0162F">
              <w:t>Ês1 / Noc1: +7dB</w:t>
            </w:r>
          </w:p>
          <w:p w14:paraId="1A374F8A" w14:textId="77777777" w:rsidR="005A705E" w:rsidRPr="00D0162F" w:rsidRDefault="005A705E" w:rsidP="005A705E">
            <w:pPr>
              <w:pStyle w:val="TAL"/>
            </w:pPr>
            <w:r w:rsidRPr="00D0162F">
              <w:t>Ês2 / Noc2: +7dB</w:t>
            </w:r>
          </w:p>
          <w:p w14:paraId="56F33354" w14:textId="77777777" w:rsidR="005A705E" w:rsidRPr="00D0162F" w:rsidRDefault="005A705E" w:rsidP="005A705E">
            <w:pPr>
              <w:pStyle w:val="TAL"/>
            </w:pPr>
          </w:p>
          <w:p w14:paraId="4B050152" w14:textId="77777777" w:rsidR="005A705E" w:rsidRPr="00D0162F" w:rsidRDefault="005A705E" w:rsidP="005A705E">
            <w:pPr>
              <w:pStyle w:val="TAL"/>
            </w:pPr>
            <w:r w:rsidRPr="00D0162F">
              <w:t>During T3:</w:t>
            </w:r>
          </w:p>
          <w:p w14:paraId="1A107E88" w14:textId="77777777" w:rsidR="005A705E" w:rsidRPr="00D0162F" w:rsidRDefault="005A705E" w:rsidP="005A705E">
            <w:pPr>
              <w:pStyle w:val="TAL"/>
            </w:pPr>
            <w:r w:rsidRPr="00D0162F">
              <w:t>Noc1: -104.7dBm/15kHz</w:t>
            </w:r>
          </w:p>
          <w:p w14:paraId="05D2F5C9" w14:textId="77777777" w:rsidR="005A705E" w:rsidRPr="00D0162F" w:rsidRDefault="005A705E" w:rsidP="005A705E">
            <w:pPr>
              <w:pStyle w:val="TAL"/>
            </w:pPr>
            <w:r w:rsidRPr="00D0162F">
              <w:t>Noc2: -104.7dBm/15kHz</w:t>
            </w:r>
          </w:p>
          <w:p w14:paraId="092BD359" w14:textId="77777777" w:rsidR="005A705E" w:rsidRPr="00D0162F" w:rsidRDefault="005A705E" w:rsidP="005A705E">
            <w:pPr>
              <w:pStyle w:val="TAL"/>
            </w:pPr>
            <w:r w:rsidRPr="00D0162F">
              <w:t>Ês1 / Noc1: +7dB</w:t>
            </w:r>
          </w:p>
          <w:p w14:paraId="7157C111" w14:textId="77777777" w:rsidR="005A705E" w:rsidRPr="00D0162F" w:rsidRDefault="005A705E" w:rsidP="005A705E">
            <w:pPr>
              <w:pStyle w:val="TAL"/>
            </w:pPr>
            <w:r w:rsidRPr="00D0162F">
              <w:t>Ês2 / Noc2: +7dB</w:t>
            </w:r>
          </w:p>
        </w:tc>
      </w:tr>
      <w:tr w:rsidR="008339F7" w:rsidRPr="00D0162F" w14:paraId="3360F8D8" w14:textId="77777777" w:rsidTr="005A705E">
        <w:trPr>
          <w:gridBefore w:val="1"/>
          <w:wBefore w:w="32" w:type="dxa"/>
          <w:jc w:val="center"/>
          <w:ins w:id="422"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214678B" w14:textId="38894E71" w:rsidR="008339F7" w:rsidRPr="00D0162F" w:rsidRDefault="008339F7" w:rsidP="008339F7">
            <w:pPr>
              <w:pStyle w:val="TAL"/>
              <w:rPr>
                <w:ins w:id="423" w:author="Huawei-Chunying Gu" w:date="2023-10-16T16:54:00Z"/>
              </w:rPr>
            </w:pPr>
            <w:ins w:id="424" w:author="Huawei-Chunying Gu" w:date="2023-10-16T16:54:00Z">
              <w:r w:rsidRPr="005C52BE">
                <w:t>7.5.13.1</w:t>
              </w:r>
              <w:r>
                <w:t xml:space="preserve"> </w:t>
              </w:r>
              <w:r w:rsidRPr="005C52BE">
                <w:t>NR SA FR2 MAC-CE based active joint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15E538E0" w14:textId="77777777" w:rsidR="008339F7" w:rsidRDefault="008339F7" w:rsidP="008339F7">
            <w:pPr>
              <w:pStyle w:val="TAL"/>
              <w:rPr>
                <w:ins w:id="425" w:author="Huawei-Chunying Gu" w:date="2023-10-16T16:55:00Z"/>
                <w:rFonts w:cs="Arial"/>
              </w:rPr>
            </w:pPr>
            <w:ins w:id="426" w:author="Huawei-Chunying Gu" w:date="2023-10-16T16:55:00Z">
              <w:r w:rsidRPr="00D0162F">
                <w:rPr>
                  <w:rFonts w:cs="Arial"/>
                </w:rPr>
                <w:t>During T1:</w:t>
              </w:r>
            </w:ins>
          </w:p>
          <w:p w14:paraId="15C39D4E" w14:textId="77777777" w:rsidR="008339F7" w:rsidRPr="00D0162F" w:rsidRDefault="008339F7" w:rsidP="008339F7">
            <w:pPr>
              <w:pStyle w:val="TAL"/>
              <w:rPr>
                <w:ins w:id="427" w:author="Huawei-Chunying Gu" w:date="2023-10-16T16:55:00Z"/>
                <w:rFonts w:cs="Arial"/>
                <w:lang w:eastAsia="zh-CN"/>
              </w:rPr>
            </w:pPr>
            <w:ins w:id="428" w:author="Huawei-Chunying Gu" w:date="2023-10-16T16:55:00Z">
              <w:r>
                <w:rPr>
                  <w:rFonts w:cs="Arial" w:hint="eastAsia"/>
                  <w:lang w:eastAsia="zh-CN"/>
                </w:rPr>
                <w:t>S</w:t>
              </w:r>
              <w:r>
                <w:rPr>
                  <w:rFonts w:cs="Arial"/>
                  <w:lang w:eastAsia="zh-CN"/>
                </w:rPr>
                <w:t>SB#0</w:t>
              </w:r>
            </w:ins>
          </w:p>
          <w:p w14:paraId="0C766818" w14:textId="77777777" w:rsidR="008339F7" w:rsidRPr="00B7467C" w:rsidRDefault="008339F7" w:rsidP="008339F7">
            <w:pPr>
              <w:pStyle w:val="TAL"/>
              <w:rPr>
                <w:ins w:id="429" w:author="Huawei-Chunying Gu" w:date="2023-10-16T16:55:00Z"/>
              </w:rPr>
            </w:pPr>
            <w:proofErr w:type="spellStart"/>
            <w:ins w:id="430" w:author="Huawei-Chunying Gu" w:date="2023-10-16T16:55:00Z">
              <w:r w:rsidRPr="00B7467C">
                <w:rPr>
                  <w:rFonts w:cs="Arial"/>
                </w:rPr>
                <w:t>Ês</w:t>
              </w:r>
              <w:proofErr w:type="spellEnd"/>
              <w:r w:rsidRPr="00B7467C">
                <w:t xml:space="preserve">: </w:t>
              </w:r>
              <w:r>
                <w:t>-80.6</w:t>
              </w:r>
              <w:r w:rsidRPr="00B7467C">
                <w:t xml:space="preserve"> dB</w:t>
              </w:r>
            </w:ins>
          </w:p>
          <w:p w14:paraId="35842162" w14:textId="77777777" w:rsidR="008339F7" w:rsidRPr="00B7467C" w:rsidRDefault="008339F7" w:rsidP="008339F7">
            <w:pPr>
              <w:pStyle w:val="TAL"/>
              <w:rPr>
                <w:ins w:id="431" w:author="Huawei-Chunying Gu" w:date="2023-10-16T16:55:00Z"/>
              </w:rPr>
            </w:pPr>
            <w:ins w:id="432" w:author="Huawei-Chunying Gu" w:date="2023-10-16T16:55:00Z">
              <w:r w:rsidRPr="00B7467C">
                <w:rPr>
                  <w:rFonts w:hint="eastAsia"/>
                  <w:lang w:eastAsia="zh-CN"/>
                </w:rPr>
                <w:t>SSB#</w:t>
              </w:r>
              <w:r w:rsidRPr="00B7467C">
                <w:t>1</w:t>
              </w:r>
            </w:ins>
          </w:p>
          <w:p w14:paraId="29017D14" w14:textId="77777777" w:rsidR="008339F7" w:rsidRPr="00B7467C" w:rsidRDefault="008339F7" w:rsidP="008339F7">
            <w:pPr>
              <w:pStyle w:val="TAL"/>
              <w:rPr>
                <w:ins w:id="433" w:author="Huawei-Chunying Gu" w:date="2023-10-16T16:55:00Z"/>
              </w:rPr>
            </w:pPr>
            <w:proofErr w:type="spellStart"/>
            <w:ins w:id="434" w:author="Huawei-Chunying Gu" w:date="2023-10-16T16:55:00Z">
              <w:r w:rsidRPr="00B7467C">
                <w:rPr>
                  <w:rFonts w:cs="Arial"/>
                </w:rPr>
                <w:t>Ês</w:t>
              </w:r>
              <w:proofErr w:type="spellEnd"/>
              <w:r w:rsidRPr="00B7467C">
                <w:t>: -infinity dB</w:t>
              </w:r>
            </w:ins>
          </w:p>
          <w:p w14:paraId="39281EE4" w14:textId="77777777" w:rsidR="008339F7" w:rsidRPr="003013BA" w:rsidRDefault="008339F7" w:rsidP="008339F7">
            <w:pPr>
              <w:pStyle w:val="TAL"/>
              <w:rPr>
                <w:ins w:id="435" w:author="Huawei-Chunying Gu" w:date="2023-10-16T16:55:00Z"/>
                <w:u w:val="single"/>
              </w:rPr>
            </w:pPr>
          </w:p>
          <w:p w14:paraId="5335D443" w14:textId="77777777" w:rsidR="008339F7" w:rsidRPr="00D0162F" w:rsidRDefault="008339F7" w:rsidP="008339F7">
            <w:pPr>
              <w:pStyle w:val="TAL"/>
              <w:rPr>
                <w:ins w:id="436" w:author="Huawei-Chunying Gu" w:date="2023-10-16T16:55:00Z"/>
                <w:rFonts w:cs="Arial"/>
              </w:rPr>
            </w:pPr>
            <w:ins w:id="437" w:author="Huawei-Chunying Gu" w:date="2023-10-16T16:55:00Z">
              <w:r w:rsidRPr="00D0162F">
                <w:rPr>
                  <w:rFonts w:cs="Arial"/>
                </w:rPr>
                <w:t>During T2:</w:t>
              </w:r>
            </w:ins>
          </w:p>
          <w:p w14:paraId="531CFA76" w14:textId="77777777" w:rsidR="008339F7" w:rsidRPr="00B7467C" w:rsidRDefault="008339F7" w:rsidP="008339F7">
            <w:pPr>
              <w:pStyle w:val="TAL"/>
              <w:rPr>
                <w:ins w:id="438" w:author="Huawei-Chunying Gu" w:date="2023-10-16T16:55:00Z"/>
                <w:rFonts w:cs="Arial"/>
                <w:lang w:eastAsia="zh-CN"/>
              </w:rPr>
            </w:pPr>
            <w:ins w:id="439" w:author="Huawei-Chunying Gu" w:date="2023-10-16T16:55:00Z">
              <w:r>
                <w:rPr>
                  <w:rFonts w:cs="Arial" w:hint="eastAsia"/>
                  <w:lang w:eastAsia="zh-CN"/>
                </w:rPr>
                <w:t>S</w:t>
              </w:r>
              <w:r>
                <w:rPr>
                  <w:rFonts w:cs="Arial"/>
                  <w:lang w:eastAsia="zh-CN"/>
                </w:rPr>
                <w:t>SB</w:t>
              </w:r>
              <w:r w:rsidRPr="00B7467C">
                <w:rPr>
                  <w:rFonts w:cs="Arial"/>
                  <w:lang w:eastAsia="zh-CN"/>
                </w:rPr>
                <w:t>#0</w:t>
              </w:r>
            </w:ins>
          </w:p>
          <w:p w14:paraId="19C15ED4" w14:textId="77777777" w:rsidR="008339F7" w:rsidRPr="00B7467C" w:rsidRDefault="008339F7" w:rsidP="008339F7">
            <w:pPr>
              <w:pStyle w:val="TAL"/>
              <w:rPr>
                <w:ins w:id="440" w:author="Huawei-Chunying Gu" w:date="2023-10-16T16:55:00Z"/>
              </w:rPr>
            </w:pPr>
            <w:proofErr w:type="spellStart"/>
            <w:ins w:id="441" w:author="Huawei-Chunying Gu" w:date="2023-10-16T16:55:00Z">
              <w:r w:rsidRPr="00B7467C">
                <w:rPr>
                  <w:rFonts w:cs="Arial"/>
                </w:rPr>
                <w:t>Ês</w:t>
              </w:r>
              <w:proofErr w:type="spellEnd"/>
              <w:r w:rsidRPr="00B7467C">
                <w:t xml:space="preserve">: </w:t>
              </w:r>
              <w:r>
                <w:t>-80.6</w:t>
              </w:r>
              <w:r w:rsidRPr="00B7467C">
                <w:t xml:space="preserve"> dB</w:t>
              </w:r>
            </w:ins>
          </w:p>
          <w:p w14:paraId="2A5FBC51" w14:textId="77777777" w:rsidR="008339F7" w:rsidRPr="00B7467C" w:rsidRDefault="008339F7" w:rsidP="008339F7">
            <w:pPr>
              <w:pStyle w:val="TAL"/>
              <w:rPr>
                <w:ins w:id="442" w:author="Huawei-Chunying Gu" w:date="2023-10-16T16:55:00Z"/>
              </w:rPr>
            </w:pPr>
            <w:ins w:id="443" w:author="Huawei-Chunying Gu" w:date="2023-10-16T16:55:00Z">
              <w:r w:rsidRPr="00B7467C">
                <w:rPr>
                  <w:rFonts w:hint="eastAsia"/>
                  <w:lang w:eastAsia="zh-CN"/>
                </w:rPr>
                <w:t>SSB#</w:t>
              </w:r>
              <w:r w:rsidRPr="00B7467C">
                <w:t>1</w:t>
              </w:r>
            </w:ins>
          </w:p>
          <w:p w14:paraId="03D512E5" w14:textId="35C825F9" w:rsidR="008339F7" w:rsidRPr="00D0162F" w:rsidRDefault="008339F7" w:rsidP="008339F7">
            <w:pPr>
              <w:pStyle w:val="TAL"/>
              <w:rPr>
                <w:ins w:id="444" w:author="Huawei-Chunying Gu" w:date="2023-10-16T16:54:00Z"/>
              </w:rPr>
            </w:pPr>
            <w:proofErr w:type="spellStart"/>
            <w:ins w:id="445" w:author="Huawei-Chunying Gu" w:date="2023-10-16T16:55:00Z">
              <w:r w:rsidRPr="00B7467C">
                <w:rPr>
                  <w:rFonts w:cs="Arial"/>
                </w:rPr>
                <w:t>Ês</w:t>
              </w:r>
              <w:proofErr w:type="spellEnd"/>
              <w:r w:rsidRPr="00B7467C">
                <w:t xml:space="preserve">: </w:t>
              </w:r>
              <w:r>
                <w:t>-80.6</w:t>
              </w:r>
              <w:r w:rsidRPr="00B7467C">
                <w:t xml:space="preserve"> dB</w:t>
              </w:r>
            </w:ins>
          </w:p>
        </w:tc>
        <w:tc>
          <w:tcPr>
            <w:tcW w:w="1636" w:type="dxa"/>
            <w:gridSpan w:val="2"/>
            <w:tcBorders>
              <w:top w:val="single" w:sz="4" w:space="0" w:color="auto"/>
              <w:left w:val="single" w:sz="4" w:space="0" w:color="auto"/>
              <w:bottom w:val="single" w:sz="4" w:space="0" w:color="auto"/>
              <w:right w:val="single" w:sz="4" w:space="0" w:color="auto"/>
            </w:tcBorders>
          </w:tcPr>
          <w:p w14:paraId="2336EB28" w14:textId="77777777" w:rsidR="008339F7" w:rsidRDefault="008339F7" w:rsidP="008339F7">
            <w:pPr>
              <w:pStyle w:val="TAL"/>
              <w:rPr>
                <w:ins w:id="446" w:author="Huawei-Chunying Gu" w:date="2023-10-16T16:55:00Z"/>
                <w:rFonts w:cs="Arial"/>
              </w:rPr>
            </w:pPr>
            <w:ins w:id="447" w:author="Huawei-Chunying Gu" w:date="2023-10-16T16:55:00Z">
              <w:r w:rsidRPr="00D0162F">
                <w:rPr>
                  <w:rFonts w:cs="Arial"/>
                </w:rPr>
                <w:t>During T1:</w:t>
              </w:r>
            </w:ins>
          </w:p>
          <w:p w14:paraId="0CE819ED" w14:textId="77777777" w:rsidR="008339F7" w:rsidRPr="00D0162F" w:rsidRDefault="008339F7" w:rsidP="008339F7">
            <w:pPr>
              <w:pStyle w:val="TAL"/>
              <w:rPr>
                <w:ins w:id="448" w:author="Huawei-Chunying Gu" w:date="2023-10-16T16:55:00Z"/>
                <w:rFonts w:cs="Arial"/>
                <w:lang w:eastAsia="zh-CN"/>
              </w:rPr>
            </w:pPr>
            <w:ins w:id="449" w:author="Huawei-Chunying Gu" w:date="2023-10-16T16:55:00Z">
              <w:r>
                <w:rPr>
                  <w:rFonts w:cs="Arial" w:hint="eastAsia"/>
                  <w:lang w:eastAsia="zh-CN"/>
                </w:rPr>
                <w:t>S</w:t>
              </w:r>
              <w:r>
                <w:rPr>
                  <w:rFonts w:cs="Arial"/>
                  <w:lang w:eastAsia="zh-CN"/>
                </w:rPr>
                <w:t>SB#0</w:t>
              </w:r>
            </w:ins>
          </w:p>
          <w:p w14:paraId="3F375C02" w14:textId="77777777" w:rsidR="008339F7" w:rsidRPr="00B7467C" w:rsidRDefault="008339F7" w:rsidP="008339F7">
            <w:pPr>
              <w:pStyle w:val="TAL"/>
              <w:rPr>
                <w:ins w:id="450" w:author="Huawei-Chunying Gu" w:date="2023-10-16T16:55:00Z"/>
              </w:rPr>
            </w:pPr>
            <w:ins w:id="451" w:author="Huawei-Chunying Gu" w:date="2023-10-16T16:55:00Z">
              <w:r>
                <w:t>0</w:t>
              </w:r>
              <w:r w:rsidRPr="00B7467C">
                <w:t xml:space="preserve"> dB</w:t>
              </w:r>
            </w:ins>
          </w:p>
          <w:p w14:paraId="49D19A6F" w14:textId="77777777" w:rsidR="008339F7" w:rsidRPr="00B7467C" w:rsidRDefault="008339F7" w:rsidP="008339F7">
            <w:pPr>
              <w:pStyle w:val="TAL"/>
              <w:rPr>
                <w:ins w:id="452" w:author="Huawei-Chunying Gu" w:date="2023-10-16T16:55:00Z"/>
              </w:rPr>
            </w:pPr>
            <w:ins w:id="453" w:author="Huawei-Chunying Gu" w:date="2023-10-16T16:55:00Z">
              <w:r w:rsidRPr="00B7467C">
                <w:rPr>
                  <w:rFonts w:hint="eastAsia"/>
                  <w:lang w:eastAsia="zh-CN"/>
                </w:rPr>
                <w:t>SSB#</w:t>
              </w:r>
              <w:r w:rsidRPr="00B7467C">
                <w:t>1</w:t>
              </w:r>
            </w:ins>
          </w:p>
          <w:p w14:paraId="091E68C6" w14:textId="77777777" w:rsidR="008339F7" w:rsidRPr="00B7467C" w:rsidRDefault="008339F7" w:rsidP="008339F7">
            <w:pPr>
              <w:pStyle w:val="TAL"/>
              <w:rPr>
                <w:ins w:id="454" w:author="Huawei-Chunying Gu" w:date="2023-10-16T16:55:00Z"/>
              </w:rPr>
            </w:pPr>
            <w:ins w:id="455" w:author="Huawei-Chunying Gu" w:date="2023-10-16T16:55:00Z">
              <w:r>
                <w:rPr>
                  <w:rFonts w:cs="Arial"/>
                </w:rPr>
                <w:t xml:space="preserve">0 </w:t>
              </w:r>
              <w:r>
                <w:rPr>
                  <w:rFonts w:cs="Arial" w:hint="eastAsia"/>
                  <w:lang w:eastAsia="zh-CN"/>
                </w:rPr>
                <w:t>dB</w:t>
              </w:r>
            </w:ins>
          </w:p>
          <w:p w14:paraId="6EA61C3D" w14:textId="77777777" w:rsidR="008339F7" w:rsidRPr="003013BA" w:rsidRDefault="008339F7" w:rsidP="008339F7">
            <w:pPr>
              <w:pStyle w:val="TAL"/>
              <w:rPr>
                <w:ins w:id="456" w:author="Huawei-Chunying Gu" w:date="2023-10-16T16:55:00Z"/>
                <w:u w:val="single"/>
              </w:rPr>
            </w:pPr>
          </w:p>
          <w:p w14:paraId="759645B8" w14:textId="77777777" w:rsidR="008339F7" w:rsidRPr="00D0162F" w:rsidRDefault="008339F7" w:rsidP="008339F7">
            <w:pPr>
              <w:pStyle w:val="TAL"/>
              <w:rPr>
                <w:ins w:id="457" w:author="Huawei-Chunying Gu" w:date="2023-10-16T16:55:00Z"/>
                <w:rFonts w:cs="Arial"/>
              </w:rPr>
            </w:pPr>
            <w:ins w:id="458" w:author="Huawei-Chunying Gu" w:date="2023-10-16T16:55:00Z">
              <w:r w:rsidRPr="00D0162F">
                <w:rPr>
                  <w:rFonts w:cs="Arial"/>
                </w:rPr>
                <w:t>During T2:</w:t>
              </w:r>
            </w:ins>
          </w:p>
          <w:p w14:paraId="20FDA3E6" w14:textId="77777777" w:rsidR="008339F7" w:rsidRPr="00B7467C" w:rsidRDefault="008339F7" w:rsidP="008339F7">
            <w:pPr>
              <w:pStyle w:val="TAL"/>
              <w:rPr>
                <w:ins w:id="459" w:author="Huawei-Chunying Gu" w:date="2023-10-16T16:55:00Z"/>
                <w:rFonts w:cs="Arial"/>
                <w:lang w:eastAsia="zh-CN"/>
              </w:rPr>
            </w:pPr>
            <w:ins w:id="460" w:author="Huawei-Chunying Gu" w:date="2023-10-16T16:55:00Z">
              <w:r>
                <w:rPr>
                  <w:rFonts w:cs="Arial" w:hint="eastAsia"/>
                  <w:lang w:eastAsia="zh-CN"/>
                </w:rPr>
                <w:t>S</w:t>
              </w:r>
              <w:r>
                <w:rPr>
                  <w:rFonts w:cs="Arial"/>
                  <w:lang w:eastAsia="zh-CN"/>
                </w:rPr>
                <w:t>SB</w:t>
              </w:r>
              <w:r w:rsidRPr="00B7467C">
                <w:rPr>
                  <w:rFonts w:cs="Arial"/>
                  <w:lang w:eastAsia="zh-CN"/>
                </w:rPr>
                <w:t>#0</w:t>
              </w:r>
            </w:ins>
          </w:p>
          <w:p w14:paraId="3D85725E" w14:textId="77777777" w:rsidR="008339F7" w:rsidRPr="00B7467C" w:rsidRDefault="008339F7" w:rsidP="008339F7">
            <w:pPr>
              <w:pStyle w:val="TAL"/>
              <w:rPr>
                <w:ins w:id="461" w:author="Huawei-Chunying Gu" w:date="2023-10-16T16:55:00Z"/>
              </w:rPr>
            </w:pPr>
            <w:ins w:id="462" w:author="Huawei-Chunying Gu" w:date="2023-10-16T16:55:00Z">
              <w:r>
                <w:rPr>
                  <w:rFonts w:cs="Arial"/>
                </w:rPr>
                <w:t xml:space="preserve">0 </w:t>
              </w:r>
              <w:r>
                <w:rPr>
                  <w:rFonts w:cs="Arial" w:hint="eastAsia"/>
                  <w:lang w:eastAsia="zh-CN"/>
                </w:rPr>
                <w:t>dB</w:t>
              </w:r>
            </w:ins>
          </w:p>
          <w:p w14:paraId="43814263" w14:textId="77777777" w:rsidR="008339F7" w:rsidRPr="00B7467C" w:rsidRDefault="008339F7" w:rsidP="008339F7">
            <w:pPr>
              <w:pStyle w:val="TAL"/>
              <w:rPr>
                <w:ins w:id="463" w:author="Huawei-Chunying Gu" w:date="2023-10-16T16:55:00Z"/>
              </w:rPr>
            </w:pPr>
            <w:ins w:id="464" w:author="Huawei-Chunying Gu" w:date="2023-10-16T16:55:00Z">
              <w:r w:rsidRPr="00B7467C">
                <w:rPr>
                  <w:rFonts w:hint="eastAsia"/>
                  <w:lang w:eastAsia="zh-CN"/>
                </w:rPr>
                <w:t>SSB#</w:t>
              </w:r>
              <w:r w:rsidRPr="00B7467C">
                <w:t>1</w:t>
              </w:r>
            </w:ins>
          </w:p>
          <w:p w14:paraId="2042950A" w14:textId="50DC9952" w:rsidR="008339F7" w:rsidRPr="00D0162F" w:rsidRDefault="008339F7" w:rsidP="008339F7">
            <w:pPr>
              <w:pStyle w:val="TAL"/>
              <w:rPr>
                <w:ins w:id="465" w:author="Huawei-Chunying Gu" w:date="2023-10-16T16:54:00Z"/>
              </w:rPr>
            </w:pPr>
            <w:ins w:id="466" w:author="Huawei-Chunying Gu" w:date="2023-10-16T16:55:00Z">
              <w:r>
                <w:rPr>
                  <w:rFonts w:cs="Arial"/>
                </w:rPr>
                <w:t xml:space="preserve">0 </w:t>
              </w:r>
              <w:r>
                <w:rPr>
                  <w:rFonts w:cs="Arial" w:hint="eastAsia"/>
                  <w:lang w:eastAsia="zh-CN"/>
                </w:rPr>
                <w:t>dB</w:t>
              </w:r>
            </w:ins>
          </w:p>
        </w:tc>
        <w:tc>
          <w:tcPr>
            <w:tcW w:w="2577" w:type="dxa"/>
            <w:gridSpan w:val="2"/>
            <w:tcBorders>
              <w:top w:val="single" w:sz="4" w:space="0" w:color="auto"/>
              <w:left w:val="single" w:sz="4" w:space="0" w:color="auto"/>
              <w:bottom w:val="single" w:sz="4" w:space="0" w:color="auto"/>
              <w:right w:val="single" w:sz="4" w:space="0" w:color="auto"/>
            </w:tcBorders>
          </w:tcPr>
          <w:p w14:paraId="056F2893" w14:textId="77777777" w:rsidR="008339F7" w:rsidRDefault="008339F7" w:rsidP="008339F7">
            <w:pPr>
              <w:pStyle w:val="TAL"/>
              <w:rPr>
                <w:ins w:id="467" w:author="Huawei-Chunying Gu" w:date="2023-10-16T16:55:00Z"/>
                <w:rFonts w:cs="Arial"/>
              </w:rPr>
            </w:pPr>
            <w:ins w:id="468" w:author="Huawei-Chunying Gu" w:date="2023-10-16T16:55:00Z">
              <w:r w:rsidRPr="00D0162F">
                <w:rPr>
                  <w:rFonts w:cs="Arial"/>
                </w:rPr>
                <w:t>During T1:</w:t>
              </w:r>
            </w:ins>
          </w:p>
          <w:p w14:paraId="147455FD" w14:textId="77777777" w:rsidR="008339F7" w:rsidRPr="00D0162F" w:rsidRDefault="008339F7" w:rsidP="008339F7">
            <w:pPr>
              <w:pStyle w:val="TAL"/>
              <w:rPr>
                <w:ins w:id="469" w:author="Huawei-Chunying Gu" w:date="2023-10-16T16:55:00Z"/>
                <w:rFonts w:cs="Arial"/>
                <w:lang w:eastAsia="zh-CN"/>
              </w:rPr>
            </w:pPr>
            <w:ins w:id="470" w:author="Huawei-Chunying Gu" w:date="2023-10-16T16:55:00Z">
              <w:r>
                <w:rPr>
                  <w:rFonts w:cs="Arial" w:hint="eastAsia"/>
                  <w:lang w:eastAsia="zh-CN"/>
                </w:rPr>
                <w:t>S</w:t>
              </w:r>
              <w:r>
                <w:rPr>
                  <w:rFonts w:cs="Arial"/>
                  <w:lang w:eastAsia="zh-CN"/>
                </w:rPr>
                <w:t>SB#0</w:t>
              </w:r>
            </w:ins>
          </w:p>
          <w:p w14:paraId="4E138DEE" w14:textId="77777777" w:rsidR="008339F7" w:rsidRPr="00B7467C" w:rsidRDefault="008339F7" w:rsidP="008339F7">
            <w:pPr>
              <w:pStyle w:val="TAL"/>
              <w:rPr>
                <w:ins w:id="471" w:author="Huawei-Chunying Gu" w:date="2023-10-16T16:55:00Z"/>
              </w:rPr>
            </w:pPr>
            <w:proofErr w:type="spellStart"/>
            <w:ins w:id="472" w:author="Huawei-Chunying Gu" w:date="2023-10-16T16:55:00Z">
              <w:r w:rsidRPr="00B7467C">
                <w:rPr>
                  <w:rFonts w:cs="Arial"/>
                </w:rPr>
                <w:t>Ês</w:t>
              </w:r>
              <w:proofErr w:type="spellEnd"/>
              <w:r w:rsidRPr="00B7467C">
                <w:t xml:space="preserve">: </w:t>
              </w:r>
              <w:r>
                <w:t>-80.6</w:t>
              </w:r>
              <w:r w:rsidRPr="00B7467C">
                <w:t xml:space="preserve"> dB</w:t>
              </w:r>
            </w:ins>
          </w:p>
          <w:p w14:paraId="5F38B4D0" w14:textId="77777777" w:rsidR="008339F7" w:rsidRPr="00B7467C" w:rsidRDefault="008339F7" w:rsidP="008339F7">
            <w:pPr>
              <w:pStyle w:val="TAL"/>
              <w:rPr>
                <w:ins w:id="473" w:author="Huawei-Chunying Gu" w:date="2023-10-16T16:55:00Z"/>
              </w:rPr>
            </w:pPr>
            <w:ins w:id="474" w:author="Huawei-Chunying Gu" w:date="2023-10-16T16:55:00Z">
              <w:r w:rsidRPr="00B7467C">
                <w:rPr>
                  <w:rFonts w:hint="eastAsia"/>
                  <w:lang w:eastAsia="zh-CN"/>
                </w:rPr>
                <w:t>SSB#</w:t>
              </w:r>
              <w:r w:rsidRPr="00B7467C">
                <w:t>1</w:t>
              </w:r>
            </w:ins>
          </w:p>
          <w:p w14:paraId="1D7D7B50" w14:textId="77777777" w:rsidR="008339F7" w:rsidRPr="00B7467C" w:rsidRDefault="008339F7" w:rsidP="008339F7">
            <w:pPr>
              <w:pStyle w:val="TAL"/>
              <w:rPr>
                <w:ins w:id="475" w:author="Huawei-Chunying Gu" w:date="2023-10-16T16:55:00Z"/>
              </w:rPr>
            </w:pPr>
            <w:proofErr w:type="spellStart"/>
            <w:ins w:id="476" w:author="Huawei-Chunying Gu" w:date="2023-10-16T16:55:00Z">
              <w:r w:rsidRPr="00B7467C">
                <w:rPr>
                  <w:rFonts w:cs="Arial"/>
                </w:rPr>
                <w:t>Ês</w:t>
              </w:r>
              <w:proofErr w:type="spellEnd"/>
              <w:r w:rsidRPr="00B7467C">
                <w:t>: -infinity dB</w:t>
              </w:r>
            </w:ins>
          </w:p>
          <w:p w14:paraId="71F0672E" w14:textId="77777777" w:rsidR="008339F7" w:rsidRPr="003013BA" w:rsidRDefault="008339F7" w:rsidP="008339F7">
            <w:pPr>
              <w:pStyle w:val="TAL"/>
              <w:rPr>
                <w:ins w:id="477" w:author="Huawei-Chunying Gu" w:date="2023-10-16T16:55:00Z"/>
                <w:u w:val="single"/>
              </w:rPr>
            </w:pPr>
          </w:p>
          <w:p w14:paraId="2EB3359D" w14:textId="77777777" w:rsidR="008339F7" w:rsidRPr="00D0162F" w:rsidRDefault="008339F7" w:rsidP="008339F7">
            <w:pPr>
              <w:pStyle w:val="TAL"/>
              <w:rPr>
                <w:ins w:id="478" w:author="Huawei-Chunying Gu" w:date="2023-10-16T16:55:00Z"/>
                <w:rFonts w:cs="Arial"/>
              </w:rPr>
            </w:pPr>
            <w:ins w:id="479" w:author="Huawei-Chunying Gu" w:date="2023-10-16T16:55:00Z">
              <w:r w:rsidRPr="00D0162F">
                <w:rPr>
                  <w:rFonts w:cs="Arial"/>
                </w:rPr>
                <w:t>During T2:</w:t>
              </w:r>
            </w:ins>
          </w:p>
          <w:p w14:paraId="2C1CA313" w14:textId="77777777" w:rsidR="008339F7" w:rsidRPr="00B7467C" w:rsidRDefault="008339F7" w:rsidP="008339F7">
            <w:pPr>
              <w:pStyle w:val="TAL"/>
              <w:rPr>
                <w:ins w:id="480" w:author="Huawei-Chunying Gu" w:date="2023-10-16T16:55:00Z"/>
                <w:rFonts w:cs="Arial"/>
                <w:lang w:eastAsia="zh-CN"/>
              </w:rPr>
            </w:pPr>
            <w:ins w:id="481" w:author="Huawei-Chunying Gu" w:date="2023-10-16T16:55:00Z">
              <w:r>
                <w:rPr>
                  <w:rFonts w:cs="Arial" w:hint="eastAsia"/>
                  <w:lang w:eastAsia="zh-CN"/>
                </w:rPr>
                <w:t>S</w:t>
              </w:r>
              <w:r>
                <w:rPr>
                  <w:rFonts w:cs="Arial"/>
                  <w:lang w:eastAsia="zh-CN"/>
                </w:rPr>
                <w:t>SB</w:t>
              </w:r>
              <w:r w:rsidRPr="00B7467C">
                <w:rPr>
                  <w:rFonts w:cs="Arial"/>
                  <w:lang w:eastAsia="zh-CN"/>
                </w:rPr>
                <w:t>#0</w:t>
              </w:r>
            </w:ins>
          </w:p>
          <w:p w14:paraId="61A8DDFA" w14:textId="77777777" w:rsidR="008339F7" w:rsidRPr="00B7467C" w:rsidRDefault="008339F7" w:rsidP="008339F7">
            <w:pPr>
              <w:pStyle w:val="TAL"/>
              <w:rPr>
                <w:ins w:id="482" w:author="Huawei-Chunying Gu" w:date="2023-10-16T16:55:00Z"/>
              </w:rPr>
            </w:pPr>
            <w:proofErr w:type="spellStart"/>
            <w:ins w:id="483" w:author="Huawei-Chunying Gu" w:date="2023-10-16T16:55:00Z">
              <w:r w:rsidRPr="00B7467C">
                <w:rPr>
                  <w:rFonts w:cs="Arial"/>
                </w:rPr>
                <w:t>Ês</w:t>
              </w:r>
              <w:proofErr w:type="spellEnd"/>
              <w:r w:rsidRPr="00B7467C">
                <w:t xml:space="preserve">: </w:t>
              </w:r>
              <w:r>
                <w:t>-80.6</w:t>
              </w:r>
              <w:r w:rsidRPr="00B7467C">
                <w:t xml:space="preserve"> dB</w:t>
              </w:r>
            </w:ins>
          </w:p>
          <w:p w14:paraId="2658A400" w14:textId="77777777" w:rsidR="008339F7" w:rsidRPr="00B7467C" w:rsidRDefault="008339F7" w:rsidP="008339F7">
            <w:pPr>
              <w:pStyle w:val="TAL"/>
              <w:rPr>
                <w:ins w:id="484" w:author="Huawei-Chunying Gu" w:date="2023-10-16T16:55:00Z"/>
              </w:rPr>
            </w:pPr>
            <w:ins w:id="485" w:author="Huawei-Chunying Gu" w:date="2023-10-16T16:55:00Z">
              <w:r w:rsidRPr="00B7467C">
                <w:rPr>
                  <w:rFonts w:hint="eastAsia"/>
                  <w:lang w:eastAsia="zh-CN"/>
                </w:rPr>
                <w:t>SSB#</w:t>
              </w:r>
              <w:r w:rsidRPr="00B7467C">
                <w:t>1</w:t>
              </w:r>
            </w:ins>
          </w:p>
          <w:p w14:paraId="355C5CCD" w14:textId="31986838" w:rsidR="008339F7" w:rsidRPr="00D0162F" w:rsidRDefault="008339F7" w:rsidP="008339F7">
            <w:pPr>
              <w:pStyle w:val="TAL"/>
              <w:rPr>
                <w:ins w:id="486" w:author="Huawei-Chunying Gu" w:date="2023-10-16T16:54:00Z"/>
              </w:rPr>
            </w:pPr>
            <w:proofErr w:type="spellStart"/>
            <w:ins w:id="487" w:author="Huawei-Chunying Gu" w:date="2023-10-16T16:55:00Z">
              <w:r w:rsidRPr="00B7467C">
                <w:rPr>
                  <w:rFonts w:cs="Arial"/>
                </w:rPr>
                <w:t>Ês</w:t>
              </w:r>
              <w:proofErr w:type="spellEnd"/>
              <w:r w:rsidRPr="00B7467C">
                <w:t xml:space="preserve">: </w:t>
              </w:r>
              <w:r>
                <w:t>-80.6</w:t>
              </w:r>
              <w:r w:rsidRPr="00B7467C">
                <w:t xml:space="preserve"> dB</w:t>
              </w:r>
            </w:ins>
          </w:p>
        </w:tc>
      </w:tr>
      <w:tr w:rsidR="008339F7" w:rsidRPr="00D0162F" w14:paraId="1B3CB309" w14:textId="77777777" w:rsidTr="005A705E">
        <w:trPr>
          <w:gridBefore w:val="1"/>
          <w:wBefore w:w="32" w:type="dxa"/>
          <w:jc w:val="center"/>
          <w:ins w:id="488"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E2110E6" w14:textId="069315C1" w:rsidR="008339F7" w:rsidRPr="00D0162F" w:rsidRDefault="008339F7" w:rsidP="008339F7">
            <w:pPr>
              <w:pStyle w:val="TAL"/>
              <w:rPr>
                <w:ins w:id="489" w:author="Huawei-Chunying Gu" w:date="2023-10-16T16:54:00Z"/>
              </w:rPr>
            </w:pPr>
            <w:ins w:id="490" w:author="Huawei-Chunying Gu" w:date="2023-10-16T16:54:00Z">
              <w:r w:rsidRPr="005C52BE">
                <w:t>7.5.13.2</w:t>
              </w:r>
              <w:r>
                <w:t xml:space="preserve"> </w:t>
              </w:r>
              <w:r w:rsidRPr="005C52BE">
                <w:t>NR SA FR2 MAC-CE based active uplink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7400B094" w14:textId="77777777" w:rsidR="008339F7" w:rsidRDefault="008339F7" w:rsidP="008339F7">
            <w:pPr>
              <w:pStyle w:val="TAL"/>
              <w:rPr>
                <w:ins w:id="491" w:author="Huawei-Chunying Gu" w:date="2023-10-16T16:55:00Z"/>
                <w:rFonts w:cs="Arial"/>
              </w:rPr>
            </w:pPr>
            <w:ins w:id="492" w:author="Huawei-Chunying Gu" w:date="2023-10-16T16:55:00Z">
              <w:r w:rsidRPr="00D0162F">
                <w:rPr>
                  <w:rFonts w:cs="Arial"/>
                </w:rPr>
                <w:t>During T1:</w:t>
              </w:r>
            </w:ins>
          </w:p>
          <w:p w14:paraId="59831905" w14:textId="77777777" w:rsidR="008339F7" w:rsidRPr="00D0162F" w:rsidRDefault="008339F7" w:rsidP="008339F7">
            <w:pPr>
              <w:pStyle w:val="TAL"/>
              <w:rPr>
                <w:ins w:id="493" w:author="Huawei-Chunying Gu" w:date="2023-10-16T16:55:00Z"/>
                <w:rFonts w:cs="Arial"/>
                <w:lang w:eastAsia="zh-CN"/>
              </w:rPr>
            </w:pPr>
            <w:ins w:id="494" w:author="Huawei-Chunying Gu" w:date="2023-10-16T16:55:00Z">
              <w:r>
                <w:rPr>
                  <w:rFonts w:cs="Arial" w:hint="eastAsia"/>
                  <w:lang w:eastAsia="zh-CN"/>
                </w:rPr>
                <w:t>S</w:t>
              </w:r>
              <w:r>
                <w:rPr>
                  <w:rFonts w:cs="Arial"/>
                  <w:lang w:eastAsia="zh-CN"/>
                </w:rPr>
                <w:t>SB#0</w:t>
              </w:r>
            </w:ins>
          </w:p>
          <w:p w14:paraId="1563CD61" w14:textId="77777777" w:rsidR="008339F7" w:rsidRPr="00B7467C" w:rsidRDefault="008339F7" w:rsidP="008339F7">
            <w:pPr>
              <w:pStyle w:val="TAL"/>
              <w:rPr>
                <w:ins w:id="495" w:author="Huawei-Chunying Gu" w:date="2023-10-16T16:55:00Z"/>
              </w:rPr>
            </w:pPr>
            <w:proofErr w:type="spellStart"/>
            <w:ins w:id="496"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30CABFAE" w14:textId="77777777" w:rsidR="008339F7" w:rsidRPr="00B7467C" w:rsidRDefault="008339F7" w:rsidP="008339F7">
            <w:pPr>
              <w:pStyle w:val="TAL"/>
              <w:rPr>
                <w:ins w:id="497" w:author="Huawei-Chunying Gu" w:date="2023-10-16T16:55:00Z"/>
              </w:rPr>
            </w:pPr>
            <w:proofErr w:type="spellStart"/>
            <w:ins w:id="498"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6D284DF3" w14:textId="77777777" w:rsidR="008339F7" w:rsidRPr="00B7467C" w:rsidRDefault="008339F7" w:rsidP="008339F7">
            <w:pPr>
              <w:pStyle w:val="TAL"/>
              <w:rPr>
                <w:ins w:id="499" w:author="Huawei-Chunying Gu" w:date="2023-10-16T16:55:00Z"/>
              </w:rPr>
            </w:pPr>
            <w:ins w:id="500" w:author="Huawei-Chunying Gu" w:date="2023-10-16T16:55:00Z">
              <w:r w:rsidRPr="00B7467C">
                <w:rPr>
                  <w:rFonts w:hint="eastAsia"/>
                  <w:lang w:eastAsia="zh-CN"/>
                </w:rPr>
                <w:t>SSB#</w:t>
              </w:r>
              <w:r w:rsidRPr="00B7467C">
                <w:t>1</w:t>
              </w:r>
            </w:ins>
          </w:p>
          <w:p w14:paraId="3E435804" w14:textId="77777777" w:rsidR="008339F7" w:rsidRPr="00B7467C" w:rsidRDefault="008339F7" w:rsidP="008339F7">
            <w:pPr>
              <w:pStyle w:val="TAL"/>
              <w:rPr>
                <w:ins w:id="501" w:author="Huawei-Chunying Gu" w:date="2023-10-16T16:55:00Z"/>
              </w:rPr>
            </w:pPr>
            <w:proofErr w:type="spellStart"/>
            <w:ins w:id="502"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-83.</w:t>
              </w:r>
              <w:r w:rsidRPr="00B7467C">
                <w:t>1 dB</w:t>
              </w:r>
            </w:ins>
          </w:p>
          <w:p w14:paraId="38946B4B" w14:textId="77777777" w:rsidR="008339F7" w:rsidRPr="00B7467C" w:rsidRDefault="008339F7" w:rsidP="008339F7">
            <w:pPr>
              <w:pStyle w:val="TAL"/>
              <w:rPr>
                <w:ins w:id="503" w:author="Huawei-Chunying Gu" w:date="2023-10-16T16:55:00Z"/>
              </w:rPr>
            </w:pPr>
            <w:proofErr w:type="spellStart"/>
            <w:ins w:id="504"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30E4EDEB" w14:textId="77777777" w:rsidR="008339F7" w:rsidRPr="00B7467C" w:rsidRDefault="008339F7" w:rsidP="008339F7">
            <w:pPr>
              <w:pStyle w:val="TAL"/>
              <w:rPr>
                <w:ins w:id="505" w:author="Huawei-Chunying Gu" w:date="2023-10-16T16:55:00Z"/>
              </w:rPr>
            </w:pPr>
          </w:p>
          <w:p w14:paraId="598829C2" w14:textId="77777777" w:rsidR="008339F7" w:rsidRPr="00B7467C" w:rsidRDefault="008339F7" w:rsidP="008339F7">
            <w:pPr>
              <w:pStyle w:val="TAL"/>
              <w:rPr>
                <w:ins w:id="506" w:author="Huawei-Chunying Gu" w:date="2023-10-16T16:55:00Z"/>
                <w:rFonts w:cs="Arial"/>
              </w:rPr>
            </w:pPr>
            <w:ins w:id="507" w:author="Huawei-Chunying Gu" w:date="2023-10-16T16:55:00Z">
              <w:r w:rsidRPr="00B7467C">
                <w:rPr>
                  <w:rFonts w:cs="Arial"/>
                </w:rPr>
                <w:t>During T2:</w:t>
              </w:r>
            </w:ins>
          </w:p>
          <w:p w14:paraId="57B6EC10" w14:textId="77777777" w:rsidR="008339F7" w:rsidRPr="00B7467C" w:rsidRDefault="008339F7" w:rsidP="008339F7">
            <w:pPr>
              <w:pStyle w:val="TAL"/>
              <w:rPr>
                <w:ins w:id="508" w:author="Huawei-Chunying Gu" w:date="2023-10-16T16:55:00Z"/>
              </w:rPr>
            </w:pPr>
            <w:proofErr w:type="spellStart"/>
            <w:ins w:id="509"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F8B13EE" w14:textId="77777777" w:rsidR="008339F7" w:rsidRPr="00B7467C" w:rsidRDefault="008339F7" w:rsidP="008339F7">
            <w:pPr>
              <w:pStyle w:val="TAL"/>
              <w:rPr>
                <w:ins w:id="510" w:author="Huawei-Chunying Gu" w:date="2023-10-16T16:55:00Z"/>
              </w:rPr>
            </w:pPr>
            <w:proofErr w:type="spellStart"/>
            <w:ins w:id="511"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5885D70" w14:textId="77777777" w:rsidR="008339F7" w:rsidRPr="00B7467C" w:rsidRDefault="008339F7" w:rsidP="008339F7">
            <w:pPr>
              <w:pStyle w:val="TAL"/>
              <w:rPr>
                <w:ins w:id="512" w:author="Huawei-Chunying Gu" w:date="2023-10-16T16:55:00Z"/>
              </w:rPr>
            </w:pPr>
            <w:ins w:id="513" w:author="Huawei-Chunying Gu" w:date="2023-10-16T16:55:00Z">
              <w:r w:rsidRPr="00B7467C">
                <w:rPr>
                  <w:rFonts w:hint="eastAsia"/>
                  <w:lang w:eastAsia="zh-CN"/>
                </w:rPr>
                <w:t>SSB#</w:t>
              </w:r>
              <w:r w:rsidRPr="00B7467C">
                <w:t>1</w:t>
              </w:r>
            </w:ins>
          </w:p>
          <w:p w14:paraId="4B757292" w14:textId="77777777" w:rsidR="008339F7" w:rsidRPr="00B7467C" w:rsidRDefault="008339F7" w:rsidP="008339F7">
            <w:pPr>
              <w:pStyle w:val="TAL"/>
              <w:rPr>
                <w:ins w:id="514" w:author="Huawei-Chunying Gu" w:date="2023-10-16T16:55:00Z"/>
              </w:rPr>
            </w:pPr>
            <w:proofErr w:type="spellStart"/>
            <w:ins w:id="515"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459212C8" w14:textId="73B91F8E" w:rsidR="008339F7" w:rsidRPr="00D0162F" w:rsidRDefault="008339F7" w:rsidP="008339F7">
            <w:pPr>
              <w:pStyle w:val="TAL"/>
              <w:rPr>
                <w:ins w:id="516" w:author="Huawei-Chunying Gu" w:date="2023-10-16T16:54:00Z"/>
              </w:rPr>
            </w:pPr>
            <w:proofErr w:type="spellStart"/>
            <w:ins w:id="517"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36" w:type="dxa"/>
            <w:gridSpan w:val="2"/>
            <w:tcBorders>
              <w:top w:val="single" w:sz="4" w:space="0" w:color="auto"/>
              <w:left w:val="single" w:sz="4" w:space="0" w:color="auto"/>
              <w:bottom w:val="single" w:sz="4" w:space="0" w:color="auto"/>
              <w:right w:val="single" w:sz="4" w:space="0" w:color="auto"/>
            </w:tcBorders>
          </w:tcPr>
          <w:p w14:paraId="1FFC8698" w14:textId="77777777" w:rsidR="008339F7" w:rsidRDefault="008339F7" w:rsidP="008339F7">
            <w:pPr>
              <w:pStyle w:val="TAL"/>
              <w:rPr>
                <w:ins w:id="518" w:author="Huawei-Chunying Gu" w:date="2023-10-16T16:55:00Z"/>
                <w:rFonts w:cs="Arial"/>
              </w:rPr>
            </w:pPr>
            <w:ins w:id="519" w:author="Huawei-Chunying Gu" w:date="2023-10-16T16:55:00Z">
              <w:r w:rsidRPr="00D0162F">
                <w:rPr>
                  <w:rFonts w:cs="Arial"/>
                </w:rPr>
                <w:t>During T1:</w:t>
              </w:r>
            </w:ins>
          </w:p>
          <w:p w14:paraId="35C4405F" w14:textId="77777777" w:rsidR="008339F7" w:rsidRPr="00D0162F" w:rsidRDefault="008339F7" w:rsidP="008339F7">
            <w:pPr>
              <w:pStyle w:val="TAL"/>
              <w:rPr>
                <w:ins w:id="520" w:author="Huawei-Chunying Gu" w:date="2023-10-16T16:55:00Z"/>
                <w:rFonts w:cs="Arial"/>
                <w:lang w:eastAsia="zh-CN"/>
              </w:rPr>
            </w:pPr>
            <w:ins w:id="521" w:author="Huawei-Chunying Gu" w:date="2023-10-16T16:55:00Z">
              <w:r>
                <w:rPr>
                  <w:rFonts w:cs="Arial" w:hint="eastAsia"/>
                  <w:lang w:eastAsia="zh-CN"/>
                </w:rPr>
                <w:t>S</w:t>
              </w:r>
              <w:r>
                <w:rPr>
                  <w:rFonts w:cs="Arial"/>
                  <w:lang w:eastAsia="zh-CN"/>
                </w:rPr>
                <w:t>SB#0</w:t>
              </w:r>
            </w:ins>
          </w:p>
          <w:p w14:paraId="44E65D78" w14:textId="77777777" w:rsidR="008339F7" w:rsidRPr="00B7467C" w:rsidRDefault="008339F7" w:rsidP="008339F7">
            <w:pPr>
              <w:pStyle w:val="TAL"/>
              <w:rPr>
                <w:ins w:id="522" w:author="Huawei-Chunying Gu" w:date="2023-10-16T16:55:00Z"/>
              </w:rPr>
            </w:pPr>
            <w:ins w:id="523" w:author="Huawei-Chunying Gu" w:date="2023-10-16T16:55:00Z">
              <w:r>
                <w:t>-3</w:t>
              </w:r>
              <w:r w:rsidRPr="00B7467C">
                <w:t xml:space="preserve"> dB</w:t>
              </w:r>
            </w:ins>
          </w:p>
          <w:p w14:paraId="549CA015" w14:textId="400F4C74" w:rsidR="008339F7" w:rsidRPr="00B7467C" w:rsidRDefault="008339F7" w:rsidP="008339F7">
            <w:pPr>
              <w:pStyle w:val="TAL"/>
              <w:rPr>
                <w:ins w:id="524" w:author="Huawei-Chunying Gu" w:date="2023-10-16T16:55:00Z"/>
              </w:rPr>
            </w:pPr>
            <w:ins w:id="525" w:author="Huawei-Chunying Gu" w:date="2023-10-16T16:55:00Z">
              <w:r>
                <w:t>2.</w:t>
              </w:r>
            </w:ins>
            <w:ins w:id="526" w:author="Huawei-Chunying Gu" w:date="2023-11-01T00:06:00Z">
              <w:r w:rsidR="00A42A67">
                <w:t>4</w:t>
              </w:r>
            </w:ins>
            <w:ins w:id="527" w:author="Huawei-Chunying Gu" w:date="2023-10-16T16:55:00Z">
              <w:r w:rsidRPr="00B7467C">
                <w:t xml:space="preserve"> dB</w:t>
              </w:r>
            </w:ins>
          </w:p>
          <w:p w14:paraId="17B61727" w14:textId="77777777" w:rsidR="008339F7" w:rsidRPr="00B7467C" w:rsidRDefault="008339F7" w:rsidP="008339F7">
            <w:pPr>
              <w:pStyle w:val="TAL"/>
              <w:rPr>
                <w:ins w:id="528" w:author="Huawei-Chunying Gu" w:date="2023-10-16T16:55:00Z"/>
              </w:rPr>
            </w:pPr>
            <w:ins w:id="529" w:author="Huawei-Chunying Gu" w:date="2023-10-16T16:55:00Z">
              <w:r w:rsidRPr="00B7467C">
                <w:rPr>
                  <w:rFonts w:hint="eastAsia"/>
                  <w:lang w:eastAsia="zh-CN"/>
                </w:rPr>
                <w:t>SSB#</w:t>
              </w:r>
              <w:r w:rsidRPr="00B7467C">
                <w:t>1</w:t>
              </w:r>
            </w:ins>
          </w:p>
          <w:p w14:paraId="3FA2FE9F" w14:textId="77777777" w:rsidR="008339F7" w:rsidRPr="00B7467C" w:rsidRDefault="008339F7" w:rsidP="008339F7">
            <w:pPr>
              <w:pStyle w:val="TAL"/>
              <w:rPr>
                <w:ins w:id="530" w:author="Huawei-Chunying Gu" w:date="2023-10-16T16:55:00Z"/>
              </w:rPr>
            </w:pPr>
            <w:ins w:id="531" w:author="Huawei-Chunying Gu" w:date="2023-10-16T16:55:00Z">
              <w:r>
                <w:t xml:space="preserve">-3 </w:t>
              </w:r>
              <w:r w:rsidRPr="00B7467C">
                <w:t>dB</w:t>
              </w:r>
            </w:ins>
          </w:p>
          <w:p w14:paraId="6B0EF03A" w14:textId="77777777" w:rsidR="008339F7" w:rsidRPr="00B7467C" w:rsidRDefault="008339F7" w:rsidP="008339F7">
            <w:pPr>
              <w:pStyle w:val="TAL"/>
              <w:rPr>
                <w:ins w:id="532" w:author="Huawei-Chunying Gu" w:date="2023-10-16T16:55:00Z"/>
              </w:rPr>
            </w:pPr>
            <w:ins w:id="533" w:author="Huawei-Chunying Gu" w:date="2023-10-16T16:55:00Z">
              <w:r>
                <w:rPr>
                  <w:rFonts w:cs="Arial"/>
                </w:rPr>
                <w:t>0 dB</w:t>
              </w:r>
            </w:ins>
          </w:p>
          <w:p w14:paraId="3722D270" w14:textId="77777777" w:rsidR="008339F7" w:rsidRPr="00B7467C" w:rsidRDefault="008339F7" w:rsidP="008339F7">
            <w:pPr>
              <w:pStyle w:val="TAL"/>
              <w:rPr>
                <w:ins w:id="534" w:author="Huawei-Chunying Gu" w:date="2023-10-16T16:55:00Z"/>
              </w:rPr>
            </w:pPr>
          </w:p>
          <w:p w14:paraId="4DEFE5C8" w14:textId="77777777" w:rsidR="008339F7" w:rsidRPr="00B7467C" w:rsidRDefault="008339F7" w:rsidP="008339F7">
            <w:pPr>
              <w:pStyle w:val="TAL"/>
              <w:rPr>
                <w:ins w:id="535" w:author="Huawei-Chunying Gu" w:date="2023-10-16T16:55:00Z"/>
                <w:rFonts w:cs="Arial"/>
              </w:rPr>
            </w:pPr>
            <w:ins w:id="536" w:author="Huawei-Chunying Gu" w:date="2023-10-16T16:55:00Z">
              <w:r w:rsidRPr="00B7467C">
                <w:rPr>
                  <w:rFonts w:cs="Arial"/>
                </w:rPr>
                <w:t>During T2:</w:t>
              </w:r>
            </w:ins>
          </w:p>
          <w:p w14:paraId="074F145C" w14:textId="77777777" w:rsidR="008339F7" w:rsidRPr="00B7467C" w:rsidRDefault="008339F7" w:rsidP="008339F7">
            <w:pPr>
              <w:pStyle w:val="TAL"/>
              <w:rPr>
                <w:ins w:id="537" w:author="Huawei-Chunying Gu" w:date="2023-10-16T16:55:00Z"/>
              </w:rPr>
            </w:pPr>
            <w:ins w:id="538" w:author="Huawei-Chunying Gu" w:date="2023-10-16T16:55:00Z">
              <w:r>
                <w:t>-3</w:t>
              </w:r>
              <w:r w:rsidRPr="00B7467C">
                <w:t xml:space="preserve"> dB</w:t>
              </w:r>
            </w:ins>
          </w:p>
          <w:p w14:paraId="7FCCB3B5" w14:textId="2C6B9BBA" w:rsidR="008339F7" w:rsidRPr="00B7467C" w:rsidRDefault="008339F7" w:rsidP="008339F7">
            <w:pPr>
              <w:pStyle w:val="TAL"/>
              <w:rPr>
                <w:ins w:id="539" w:author="Huawei-Chunying Gu" w:date="2023-10-16T16:55:00Z"/>
              </w:rPr>
            </w:pPr>
            <w:ins w:id="540" w:author="Huawei-Chunying Gu" w:date="2023-10-16T16:55:00Z">
              <w:r>
                <w:t>2.</w:t>
              </w:r>
            </w:ins>
            <w:ins w:id="541" w:author="Huawei-Chunying Gu" w:date="2023-11-01T00:06:00Z">
              <w:r w:rsidR="00A42A67">
                <w:t>4</w:t>
              </w:r>
            </w:ins>
            <w:ins w:id="542" w:author="Huawei-Chunying Gu" w:date="2023-10-16T16:55:00Z">
              <w:r w:rsidRPr="00B7467C">
                <w:t xml:space="preserve"> dB</w:t>
              </w:r>
            </w:ins>
          </w:p>
          <w:p w14:paraId="6B171FFC" w14:textId="77777777" w:rsidR="008339F7" w:rsidRPr="00B7467C" w:rsidRDefault="008339F7" w:rsidP="008339F7">
            <w:pPr>
              <w:pStyle w:val="TAL"/>
              <w:rPr>
                <w:ins w:id="543" w:author="Huawei-Chunying Gu" w:date="2023-10-16T16:55:00Z"/>
              </w:rPr>
            </w:pPr>
            <w:ins w:id="544" w:author="Huawei-Chunying Gu" w:date="2023-10-16T16:55:00Z">
              <w:r w:rsidRPr="00B7467C">
                <w:rPr>
                  <w:rFonts w:hint="eastAsia"/>
                  <w:lang w:eastAsia="zh-CN"/>
                </w:rPr>
                <w:t>SSB#</w:t>
              </w:r>
              <w:r w:rsidRPr="00B7467C">
                <w:t>1</w:t>
              </w:r>
            </w:ins>
          </w:p>
          <w:p w14:paraId="713302DA" w14:textId="77777777" w:rsidR="008339F7" w:rsidRPr="00B7467C" w:rsidRDefault="008339F7" w:rsidP="008339F7">
            <w:pPr>
              <w:pStyle w:val="TAL"/>
              <w:rPr>
                <w:ins w:id="545" w:author="Huawei-Chunying Gu" w:date="2023-10-16T16:55:00Z"/>
              </w:rPr>
            </w:pPr>
            <w:ins w:id="546" w:author="Huawei-Chunying Gu" w:date="2023-10-16T16:55:00Z">
              <w:r>
                <w:t xml:space="preserve">-3 </w:t>
              </w:r>
              <w:r w:rsidRPr="00B7467C">
                <w:t>dB</w:t>
              </w:r>
            </w:ins>
          </w:p>
          <w:p w14:paraId="0FE76A96" w14:textId="773324E3" w:rsidR="008339F7" w:rsidRPr="00D0162F" w:rsidRDefault="008339F7" w:rsidP="008339F7">
            <w:pPr>
              <w:pStyle w:val="TAL"/>
              <w:rPr>
                <w:ins w:id="547" w:author="Huawei-Chunying Gu" w:date="2023-10-16T16:54:00Z"/>
              </w:rPr>
            </w:pPr>
            <w:ins w:id="548" w:author="Huawei-Chunying Gu" w:date="2023-10-16T16:55:00Z">
              <w:r>
                <w:rPr>
                  <w:rFonts w:cs="Arial"/>
                </w:rPr>
                <w:t>2.</w:t>
              </w:r>
            </w:ins>
            <w:ins w:id="549" w:author="Huawei-Chunying Gu" w:date="2023-11-01T00:06:00Z">
              <w:r w:rsidR="00A42A67">
                <w:rPr>
                  <w:rFonts w:cs="Arial"/>
                </w:rPr>
                <w:t>4</w:t>
              </w:r>
            </w:ins>
            <w:ins w:id="550" w:author="Huawei-Chunying Gu" w:date="2023-10-16T16:55:00Z">
              <w:r>
                <w:rPr>
                  <w:rFonts w:cs="Arial"/>
                </w:rPr>
                <w:t xml:space="preserve"> dB</w:t>
              </w:r>
            </w:ins>
          </w:p>
        </w:tc>
        <w:tc>
          <w:tcPr>
            <w:tcW w:w="2577" w:type="dxa"/>
            <w:gridSpan w:val="2"/>
            <w:tcBorders>
              <w:top w:val="single" w:sz="4" w:space="0" w:color="auto"/>
              <w:left w:val="single" w:sz="4" w:space="0" w:color="auto"/>
              <w:bottom w:val="single" w:sz="4" w:space="0" w:color="auto"/>
              <w:right w:val="single" w:sz="4" w:space="0" w:color="auto"/>
            </w:tcBorders>
          </w:tcPr>
          <w:p w14:paraId="45D5F741" w14:textId="77777777" w:rsidR="008339F7" w:rsidRDefault="008339F7" w:rsidP="008339F7">
            <w:pPr>
              <w:pStyle w:val="TAL"/>
              <w:rPr>
                <w:ins w:id="551" w:author="Huawei-Chunying Gu" w:date="2023-10-16T16:55:00Z"/>
                <w:rFonts w:cs="Arial"/>
              </w:rPr>
            </w:pPr>
            <w:ins w:id="552" w:author="Huawei-Chunying Gu" w:date="2023-10-16T16:55:00Z">
              <w:r w:rsidRPr="00D0162F">
                <w:rPr>
                  <w:rFonts w:cs="Arial"/>
                </w:rPr>
                <w:t>During T1:</w:t>
              </w:r>
            </w:ins>
          </w:p>
          <w:p w14:paraId="3C7B5C91" w14:textId="77777777" w:rsidR="008339F7" w:rsidRPr="00D0162F" w:rsidRDefault="008339F7" w:rsidP="008339F7">
            <w:pPr>
              <w:pStyle w:val="TAL"/>
              <w:rPr>
                <w:ins w:id="553" w:author="Huawei-Chunying Gu" w:date="2023-10-16T16:55:00Z"/>
                <w:rFonts w:cs="Arial"/>
                <w:lang w:eastAsia="zh-CN"/>
              </w:rPr>
            </w:pPr>
            <w:ins w:id="554" w:author="Huawei-Chunying Gu" w:date="2023-10-16T16:55:00Z">
              <w:r>
                <w:rPr>
                  <w:rFonts w:cs="Arial" w:hint="eastAsia"/>
                  <w:lang w:eastAsia="zh-CN"/>
                </w:rPr>
                <w:t>S</w:t>
              </w:r>
              <w:r>
                <w:rPr>
                  <w:rFonts w:cs="Arial"/>
                  <w:lang w:eastAsia="zh-CN"/>
                </w:rPr>
                <w:t>SB#0</w:t>
              </w:r>
            </w:ins>
          </w:p>
          <w:p w14:paraId="639B0C5A" w14:textId="77777777" w:rsidR="008339F7" w:rsidRPr="00B7467C" w:rsidRDefault="008339F7" w:rsidP="008339F7">
            <w:pPr>
              <w:pStyle w:val="TAL"/>
              <w:rPr>
                <w:ins w:id="555" w:author="Huawei-Chunying Gu" w:date="2023-10-16T16:55:00Z"/>
              </w:rPr>
            </w:pPr>
            <w:proofErr w:type="spellStart"/>
            <w:ins w:id="556"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4E35C531" w14:textId="3DF47F83" w:rsidR="008339F7" w:rsidRPr="00B7467C" w:rsidRDefault="008339F7" w:rsidP="008339F7">
            <w:pPr>
              <w:pStyle w:val="TAL"/>
              <w:rPr>
                <w:ins w:id="557" w:author="Huawei-Chunying Gu" w:date="2023-10-16T16:55:00Z"/>
              </w:rPr>
            </w:pPr>
            <w:proofErr w:type="spellStart"/>
            <w:ins w:id="558"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59" w:author="Huawei-Chunying Gu" w:date="2023-11-01T00:06:00Z">
              <w:r w:rsidR="00A42A67">
                <w:t>4</w:t>
              </w:r>
            </w:ins>
            <w:ins w:id="560" w:author="Huawei-Chunying Gu" w:date="2023-10-16T16:55:00Z">
              <w:r w:rsidRPr="00B7467C">
                <w:t xml:space="preserve"> dB</w:t>
              </w:r>
            </w:ins>
          </w:p>
          <w:p w14:paraId="7FDAC33C" w14:textId="77777777" w:rsidR="008339F7" w:rsidRPr="00B7467C" w:rsidRDefault="008339F7" w:rsidP="008339F7">
            <w:pPr>
              <w:pStyle w:val="TAL"/>
              <w:rPr>
                <w:ins w:id="561" w:author="Huawei-Chunying Gu" w:date="2023-10-16T16:55:00Z"/>
              </w:rPr>
            </w:pPr>
            <w:ins w:id="562" w:author="Huawei-Chunying Gu" w:date="2023-10-16T16:55:00Z">
              <w:r w:rsidRPr="00B7467C">
                <w:rPr>
                  <w:rFonts w:hint="eastAsia"/>
                  <w:lang w:eastAsia="zh-CN"/>
                </w:rPr>
                <w:t>SSB#</w:t>
              </w:r>
              <w:r w:rsidRPr="00B7467C">
                <w:t>1</w:t>
              </w:r>
            </w:ins>
          </w:p>
          <w:p w14:paraId="0680DE38" w14:textId="77777777" w:rsidR="008339F7" w:rsidRPr="00B7467C" w:rsidRDefault="008339F7" w:rsidP="008339F7">
            <w:pPr>
              <w:pStyle w:val="TAL"/>
              <w:rPr>
                <w:ins w:id="563" w:author="Huawei-Chunying Gu" w:date="2023-10-16T16:55:00Z"/>
              </w:rPr>
            </w:pPr>
            <w:proofErr w:type="spellStart"/>
            <w:ins w:id="564"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-86.1</w:t>
              </w:r>
              <w:r w:rsidRPr="00B7467C">
                <w:t xml:space="preserve"> dB</w:t>
              </w:r>
            </w:ins>
          </w:p>
          <w:p w14:paraId="18D9C2EB" w14:textId="77777777" w:rsidR="008339F7" w:rsidRPr="00B7467C" w:rsidRDefault="008339F7" w:rsidP="008339F7">
            <w:pPr>
              <w:pStyle w:val="TAL"/>
              <w:rPr>
                <w:ins w:id="565" w:author="Huawei-Chunying Gu" w:date="2023-10-16T16:55:00Z"/>
              </w:rPr>
            </w:pPr>
            <w:proofErr w:type="spellStart"/>
            <w:ins w:id="566"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5176A2A" w14:textId="77777777" w:rsidR="008339F7" w:rsidRPr="00B7467C" w:rsidRDefault="008339F7" w:rsidP="008339F7">
            <w:pPr>
              <w:pStyle w:val="TAL"/>
              <w:rPr>
                <w:ins w:id="567" w:author="Huawei-Chunying Gu" w:date="2023-10-16T16:55:00Z"/>
              </w:rPr>
            </w:pPr>
          </w:p>
          <w:p w14:paraId="1E50C153" w14:textId="77777777" w:rsidR="008339F7" w:rsidRPr="00B7467C" w:rsidRDefault="008339F7" w:rsidP="008339F7">
            <w:pPr>
              <w:pStyle w:val="TAL"/>
              <w:rPr>
                <w:ins w:id="568" w:author="Huawei-Chunying Gu" w:date="2023-10-16T16:55:00Z"/>
                <w:rFonts w:cs="Arial"/>
              </w:rPr>
            </w:pPr>
            <w:ins w:id="569" w:author="Huawei-Chunying Gu" w:date="2023-10-16T16:55:00Z">
              <w:r w:rsidRPr="00B7467C">
                <w:rPr>
                  <w:rFonts w:cs="Arial"/>
                </w:rPr>
                <w:t>During T2:</w:t>
              </w:r>
            </w:ins>
          </w:p>
          <w:p w14:paraId="1B154E91" w14:textId="77777777" w:rsidR="008339F7" w:rsidRPr="00B7467C" w:rsidRDefault="008339F7" w:rsidP="008339F7">
            <w:pPr>
              <w:pStyle w:val="TAL"/>
              <w:rPr>
                <w:ins w:id="570" w:author="Huawei-Chunying Gu" w:date="2023-10-16T16:55:00Z"/>
              </w:rPr>
            </w:pPr>
            <w:proofErr w:type="spellStart"/>
            <w:ins w:id="571"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1B73DA1C" w14:textId="2B1263EC" w:rsidR="008339F7" w:rsidRPr="00B7467C" w:rsidRDefault="008339F7" w:rsidP="008339F7">
            <w:pPr>
              <w:pStyle w:val="TAL"/>
              <w:rPr>
                <w:ins w:id="572" w:author="Huawei-Chunying Gu" w:date="2023-10-16T16:55:00Z"/>
              </w:rPr>
            </w:pPr>
            <w:proofErr w:type="spellStart"/>
            <w:ins w:id="573"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74" w:author="Huawei-Chunying Gu" w:date="2023-11-01T00:06:00Z">
              <w:r w:rsidR="00A42A67">
                <w:t>4</w:t>
              </w:r>
            </w:ins>
            <w:ins w:id="575" w:author="Huawei-Chunying Gu" w:date="2023-10-16T16:55:00Z">
              <w:r w:rsidRPr="00B7467C">
                <w:t xml:space="preserve"> dB</w:t>
              </w:r>
            </w:ins>
          </w:p>
          <w:p w14:paraId="468317F2" w14:textId="77777777" w:rsidR="008339F7" w:rsidRPr="00B7467C" w:rsidRDefault="008339F7" w:rsidP="008339F7">
            <w:pPr>
              <w:pStyle w:val="TAL"/>
              <w:rPr>
                <w:ins w:id="576" w:author="Huawei-Chunying Gu" w:date="2023-10-16T16:55:00Z"/>
              </w:rPr>
            </w:pPr>
            <w:ins w:id="577" w:author="Huawei-Chunying Gu" w:date="2023-10-16T16:55:00Z">
              <w:r w:rsidRPr="00B7467C">
                <w:rPr>
                  <w:rFonts w:hint="eastAsia"/>
                  <w:lang w:eastAsia="zh-CN"/>
                </w:rPr>
                <w:t>SSB#</w:t>
              </w:r>
              <w:r w:rsidRPr="00B7467C">
                <w:t>1</w:t>
              </w:r>
            </w:ins>
          </w:p>
          <w:p w14:paraId="2E3A8C76" w14:textId="77777777" w:rsidR="008339F7" w:rsidRPr="00B7467C" w:rsidRDefault="008339F7" w:rsidP="008339F7">
            <w:pPr>
              <w:pStyle w:val="TAL"/>
              <w:rPr>
                <w:ins w:id="578" w:author="Huawei-Chunying Gu" w:date="2023-10-16T16:55:00Z"/>
              </w:rPr>
            </w:pPr>
            <w:proofErr w:type="spellStart"/>
            <w:ins w:id="579"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BF0AD7F" w14:textId="60E8308B" w:rsidR="008339F7" w:rsidRPr="00D0162F" w:rsidRDefault="008339F7" w:rsidP="008339F7">
            <w:pPr>
              <w:pStyle w:val="TAL"/>
              <w:rPr>
                <w:ins w:id="580" w:author="Huawei-Chunying Gu" w:date="2023-10-16T16:54:00Z"/>
              </w:rPr>
            </w:pPr>
            <w:proofErr w:type="spellStart"/>
            <w:ins w:id="581"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82" w:author="Huawei-Chunying Gu" w:date="2023-11-01T00:06:00Z">
              <w:r w:rsidR="00A42A67">
                <w:t>4</w:t>
              </w:r>
            </w:ins>
            <w:ins w:id="583" w:author="Huawei-Chunying Gu" w:date="2023-10-16T16:55:00Z">
              <w:r w:rsidRPr="00B7467C">
                <w:t xml:space="preserve"> dB</w:t>
              </w:r>
            </w:ins>
          </w:p>
        </w:tc>
      </w:tr>
      <w:tr w:rsidR="008339F7" w:rsidRPr="00D0162F" w14:paraId="71A7A2A1" w14:textId="77777777" w:rsidTr="005A705E">
        <w:trPr>
          <w:gridBefore w:val="1"/>
          <w:wBefore w:w="32" w:type="dxa"/>
          <w:jc w:val="center"/>
          <w:ins w:id="584"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46EB6AAA" w14:textId="53B63247" w:rsidR="008339F7" w:rsidRPr="00D0162F" w:rsidRDefault="008339F7" w:rsidP="008339F7">
            <w:pPr>
              <w:pStyle w:val="TAL"/>
              <w:rPr>
                <w:ins w:id="585" w:author="Huawei-Chunying Gu" w:date="2023-10-16T16:54:00Z"/>
              </w:rPr>
            </w:pPr>
            <w:ins w:id="586" w:author="Huawei-Chunying Gu" w:date="2023-10-16T16:54:00Z">
              <w:r w:rsidRPr="005C52BE">
                <w:t>7.5.13.3</w:t>
              </w:r>
              <w:r>
                <w:t xml:space="preserve"> </w:t>
              </w:r>
              <w:r w:rsidRPr="005C52BE">
                <w:t>NR SA FR2 MAC-CE based active downlink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5067D6B8" w14:textId="2F19A444" w:rsidR="008339F7" w:rsidRPr="00D0162F" w:rsidRDefault="008339F7" w:rsidP="008339F7">
            <w:pPr>
              <w:pStyle w:val="TAL"/>
              <w:rPr>
                <w:ins w:id="587" w:author="Huawei-Chunying Gu" w:date="2023-10-16T16:54:00Z"/>
              </w:rPr>
            </w:pPr>
            <w:ins w:id="588" w:author="Huawei-Chunying Gu" w:date="2023-10-16T16:55:00Z">
              <w:r>
                <w:rPr>
                  <w:rFonts w:hint="eastAsia"/>
                  <w:lang w:eastAsia="zh-CN"/>
                </w:rPr>
                <w:t>Same</w:t>
              </w:r>
              <w:r>
                <w:t xml:space="preserve"> as 7.5.13.1</w:t>
              </w:r>
            </w:ins>
          </w:p>
        </w:tc>
        <w:tc>
          <w:tcPr>
            <w:tcW w:w="1636" w:type="dxa"/>
            <w:gridSpan w:val="2"/>
            <w:tcBorders>
              <w:top w:val="single" w:sz="4" w:space="0" w:color="auto"/>
              <w:left w:val="single" w:sz="4" w:space="0" w:color="auto"/>
              <w:bottom w:val="single" w:sz="4" w:space="0" w:color="auto"/>
              <w:right w:val="single" w:sz="4" w:space="0" w:color="auto"/>
            </w:tcBorders>
          </w:tcPr>
          <w:p w14:paraId="3AA53E51" w14:textId="235A4A5C" w:rsidR="008339F7" w:rsidRPr="00D0162F" w:rsidRDefault="008339F7" w:rsidP="008339F7">
            <w:pPr>
              <w:pStyle w:val="TAL"/>
              <w:rPr>
                <w:ins w:id="589" w:author="Huawei-Chunying Gu" w:date="2023-10-16T16:54:00Z"/>
              </w:rPr>
            </w:pPr>
            <w:ins w:id="590" w:author="Huawei-Chunying Gu" w:date="2023-10-16T16:55:00Z">
              <w:r>
                <w:rPr>
                  <w:rFonts w:hint="eastAsia"/>
                  <w:lang w:eastAsia="zh-CN"/>
                </w:rPr>
                <w:t>Same</w:t>
              </w:r>
              <w:r>
                <w:t xml:space="preserve"> as 7.5.13.1</w:t>
              </w:r>
            </w:ins>
          </w:p>
        </w:tc>
        <w:tc>
          <w:tcPr>
            <w:tcW w:w="2577" w:type="dxa"/>
            <w:gridSpan w:val="2"/>
            <w:tcBorders>
              <w:top w:val="single" w:sz="4" w:space="0" w:color="auto"/>
              <w:left w:val="single" w:sz="4" w:space="0" w:color="auto"/>
              <w:bottom w:val="single" w:sz="4" w:space="0" w:color="auto"/>
              <w:right w:val="single" w:sz="4" w:space="0" w:color="auto"/>
            </w:tcBorders>
          </w:tcPr>
          <w:p w14:paraId="70546B5C" w14:textId="59E3717B" w:rsidR="008339F7" w:rsidRPr="00D0162F" w:rsidRDefault="008339F7" w:rsidP="008339F7">
            <w:pPr>
              <w:pStyle w:val="TAL"/>
              <w:rPr>
                <w:ins w:id="591" w:author="Huawei-Chunying Gu" w:date="2023-10-16T16:54:00Z"/>
              </w:rPr>
            </w:pPr>
            <w:ins w:id="592" w:author="Huawei-Chunying Gu" w:date="2023-10-16T16:55:00Z">
              <w:r>
                <w:rPr>
                  <w:rFonts w:hint="eastAsia"/>
                  <w:lang w:eastAsia="zh-CN"/>
                </w:rPr>
                <w:t>Same</w:t>
              </w:r>
              <w:r>
                <w:t xml:space="preserve"> as 7.5.13.1</w:t>
              </w:r>
            </w:ins>
          </w:p>
        </w:tc>
      </w:tr>
      <w:tr w:rsidR="008339F7" w:rsidRPr="00D0162F" w14:paraId="7216822F"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57F4C1" w14:textId="77777777" w:rsidR="008339F7" w:rsidRPr="00D0162F" w:rsidRDefault="008339F7" w:rsidP="008339F7">
            <w:pPr>
              <w:pStyle w:val="TAL"/>
            </w:pPr>
            <w:r w:rsidRPr="00D0162F">
              <w:t xml:space="preserve">7.6.1.1 </w:t>
            </w:r>
            <w:r w:rsidRPr="00D0162F">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9554384" w14:textId="77777777" w:rsidR="008339F7" w:rsidRPr="00D0162F" w:rsidRDefault="008339F7" w:rsidP="008339F7">
            <w:pPr>
              <w:pStyle w:val="TAL"/>
            </w:pPr>
            <w:r w:rsidRPr="00D0162F">
              <w:t>During T1:</w:t>
            </w:r>
          </w:p>
          <w:p w14:paraId="670BE9A8" w14:textId="77777777" w:rsidR="008339F7" w:rsidRPr="00D0162F" w:rsidRDefault="008339F7" w:rsidP="008339F7">
            <w:pPr>
              <w:pStyle w:val="TAL"/>
            </w:pPr>
            <w:r w:rsidRPr="00D0162F">
              <w:t>Ês1: -86dBm/120kHz</w:t>
            </w:r>
          </w:p>
          <w:p w14:paraId="4F0FBDED" w14:textId="77777777" w:rsidR="008339F7" w:rsidRPr="00D0162F" w:rsidRDefault="008339F7" w:rsidP="008339F7">
            <w:pPr>
              <w:pStyle w:val="TAL"/>
            </w:pPr>
            <w:r w:rsidRPr="00D0162F">
              <w:t>Ês2: -infinity</w:t>
            </w:r>
          </w:p>
          <w:p w14:paraId="29F61C85" w14:textId="77777777" w:rsidR="008339F7" w:rsidRPr="00D0162F" w:rsidRDefault="008339F7" w:rsidP="008339F7">
            <w:pPr>
              <w:pStyle w:val="TAL"/>
            </w:pPr>
          </w:p>
          <w:p w14:paraId="61B0D19D" w14:textId="77777777" w:rsidR="008339F7" w:rsidRPr="00D0162F" w:rsidRDefault="008339F7" w:rsidP="008339F7">
            <w:pPr>
              <w:pStyle w:val="TAL"/>
            </w:pPr>
            <w:r w:rsidRPr="00D0162F">
              <w:t>During T2:</w:t>
            </w:r>
          </w:p>
          <w:p w14:paraId="57664FD2" w14:textId="77777777" w:rsidR="008339F7" w:rsidRPr="00D0162F" w:rsidRDefault="008339F7" w:rsidP="008339F7">
            <w:pPr>
              <w:pStyle w:val="TAL"/>
            </w:pPr>
            <w:r w:rsidRPr="00D0162F">
              <w:t>Ês1: -86dBm/120kHz</w:t>
            </w:r>
          </w:p>
          <w:p w14:paraId="0B1118B0" w14:textId="77777777" w:rsidR="008339F7" w:rsidRPr="00D0162F" w:rsidRDefault="008339F7" w:rsidP="008339F7">
            <w:pPr>
              <w:pStyle w:val="TAL"/>
              <w:rPr>
                <w:u w:val="single"/>
                <w:lang w:eastAsia="zh-CN"/>
              </w:rPr>
            </w:pPr>
            <w:r w:rsidRPr="00D0162F">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29ECD2E8" w14:textId="77777777" w:rsidR="008339F7" w:rsidRPr="00D0162F" w:rsidRDefault="008339F7" w:rsidP="008339F7">
            <w:pPr>
              <w:pStyle w:val="TAL"/>
            </w:pPr>
            <w:r w:rsidRPr="00D0162F">
              <w:t>During T1:</w:t>
            </w:r>
          </w:p>
          <w:p w14:paraId="7D63E63E" w14:textId="77777777" w:rsidR="008339F7" w:rsidRPr="00D0162F" w:rsidRDefault="008339F7" w:rsidP="008339F7">
            <w:pPr>
              <w:pStyle w:val="TAL"/>
              <w:rPr>
                <w:u w:val="single"/>
                <w:lang w:eastAsia="zh-CN"/>
              </w:rPr>
            </w:pPr>
            <w:r w:rsidRPr="00D0162F">
              <w:rPr>
                <w:u w:val="single"/>
                <w:lang w:eastAsia="zh-CN"/>
              </w:rPr>
              <w:t>0dB</w:t>
            </w:r>
          </w:p>
          <w:p w14:paraId="7C84E22A" w14:textId="77777777" w:rsidR="008339F7" w:rsidRPr="00D0162F" w:rsidRDefault="008339F7" w:rsidP="008339F7">
            <w:pPr>
              <w:pStyle w:val="TAL"/>
              <w:rPr>
                <w:u w:val="single"/>
                <w:lang w:eastAsia="zh-CN"/>
              </w:rPr>
            </w:pPr>
            <w:r w:rsidRPr="00D0162F">
              <w:rPr>
                <w:u w:val="single"/>
                <w:lang w:eastAsia="zh-CN"/>
              </w:rPr>
              <w:t>0dB</w:t>
            </w:r>
          </w:p>
          <w:p w14:paraId="10E55906" w14:textId="77777777" w:rsidR="008339F7" w:rsidRPr="00D0162F" w:rsidRDefault="008339F7" w:rsidP="008339F7">
            <w:pPr>
              <w:pStyle w:val="TAL"/>
              <w:rPr>
                <w:u w:val="single"/>
                <w:lang w:eastAsia="zh-CN"/>
              </w:rPr>
            </w:pPr>
          </w:p>
          <w:p w14:paraId="49950715" w14:textId="77777777" w:rsidR="008339F7" w:rsidRPr="00D0162F" w:rsidRDefault="008339F7" w:rsidP="008339F7">
            <w:pPr>
              <w:pStyle w:val="TAL"/>
              <w:rPr>
                <w:u w:val="single"/>
                <w:lang w:eastAsia="zh-CN"/>
              </w:rPr>
            </w:pPr>
            <w:r w:rsidRPr="00D0162F">
              <w:rPr>
                <w:u w:val="single"/>
                <w:lang w:eastAsia="zh-CN"/>
              </w:rPr>
              <w:t>During T2:</w:t>
            </w:r>
          </w:p>
          <w:p w14:paraId="753D8A8A" w14:textId="77777777" w:rsidR="008339F7" w:rsidRPr="00D0162F" w:rsidRDefault="008339F7" w:rsidP="008339F7">
            <w:pPr>
              <w:pStyle w:val="TAL"/>
              <w:rPr>
                <w:u w:val="single"/>
                <w:lang w:eastAsia="zh-CN"/>
              </w:rPr>
            </w:pPr>
            <w:r w:rsidRPr="00D0162F">
              <w:rPr>
                <w:u w:val="single"/>
                <w:lang w:eastAsia="zh-CN"/>
              </w:rPr>
              <w:t>0dB</w:t>
            </w:r>
          </w:p>
          <w:p w14:paraId="54F8CF23" w14:textId="77777777" w:rsidR="008339F7" w:rsidRPr="00D0162F" w:rsidRDefault="008339F7" w:rsidP="008339F7">
            <w:pPr>
              <w:pStyle w:val="TAL"/>
              <w:rPr>
                <w:u w:val="single"/>
                <w:lang w:eastAsia="zh-CN"/>
              </w:rPr>
            </w:pPr>
            <w:r w:rsidRPr="00D0162F">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682F470E" w14:textId="77777777" w:rsidR="008339F7" w:rsidRPr="00D0162F" w:rsidRDefault="008339F7" w:rsidP="008339F7">
            <w:pPr>
              <w:pStyle w:val="TAL"/>
            </w:pPr>
            <w:r w:rsidRPr="00D0162F">
              <w:t>During T1:</w:t>
            </w:r>
          </w:p>
          <w:p w14:paraId="78C5E004" w14:textId="77777777" w:rsidR="008339F7" w:rsidRPr="00D0162F" w:rsidRDefault="008339F7" w:rsidP="008339F7">
            <w:pPr>
              <w:pStyle w:val="TAL"/>
            </w:pPr>
            <w:r w:rsidRPr="00D0162F">
              <w:t>Ês1: -86dBm/120kHz</w:t>
            </w:r>
          </w:p>
          <w:p w14:paraId="5A2FE3ED" w14:textId="77777777" w:rsidR="008339F7" w:rsidRPr="00D0162F" w:rsidRDefault="008339F7" w:rsidP="008339F7">
            <w:pPr>
              <w:pStyle w:val="TAL"/>
            </w:pPr>
            <w:r w:rsidRPr="00D0162F">
              <w:t>Ês2: -infinity</w:t>
            </w:r>
          </w:p>
          <w:p w14:paraId="7A47D947" w14:textId="77777777" w:rsidR="008339F7" w:rsidRPr="00D0162F" w:rsidRDefault="008339F7" w:rsidP="008339F7">
            <w:pPr>
              <w:pStyle w:val="TAL"/>
            </w:pPr>
          </w:p>
          <w:p w14:paraId="3167855C" w14:textId="77777777" w:rsidR="008339F7" w:rsidRPr="00D0162F" w:rsidRDefault="008339F7" w:rsidP="008339F7">
            <w:pPr>
              <w:pStyle w:val="TAL"/>
            </w:pPr>
            <w:r w:rsidRPr="00D0162F">
              <w:t>During T2:</w:t>
            </w:r>
          </w:p>
          <w:p w14:paraId="6B73EAF8" w14:textId="77777777" w:rsidR="008339F7" w:rsidRPr="00D0162F" w:rsidRDefault="008339F7" w:rsidP="008339F7">
            <w:pPr>
              <w:pStyle w:val="TAL"/>
            </w:pPr>
            <w:r w:rsidRPr="00D0162F">
              <w:t>Ês1: -86dBm/120kHz</w:t>
            </w:r>
          </w:p>
          <w:p w14:paraId="590A100C" w14:textId="77777777" w:rsidR="008339F7" w:rsidRPr="00D0162F" w:rsidRDefault="008339F7" w:rsidP="008339F7">
            <w:pPr>
              <w:pStyle w:val="TAL"/>
              <w:rPr>
                <w:u w:val="single"/>
                <w:lang w:eastAsia="zh-CN"/>
              </w:rPr>
            </w:pPr>
            <w:r w:rsidRPr="00D0162F">
              <w:t>Ês2: -86dBm/120kHz</w:t>
            </w:r>
          </w:p>
        </w:tc>
      </w:tr>
      <w:tr w:rsidR="008339F7" w:rsidRPr="00D0162F" w14:paraId="35301544"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8D3F81" w14:textId="77777777" w:rsidR="008339F7" w:rsidRPr="00D0162F" w:rsidRDefault="008339F7" w:rsidP="008339F7">
            <w:pPr>
              <w:pStyle w:val="TAL"/>
            </w:pPr>
            <w:r w:rsidRPr="00D0162F">
              <w:lastRenderedPageBreak/>
              <w:t xml:space="preserve">7.6.1.2 </w:t>
            </w:r>
            <w:r w:rsidRPr="00D0162F">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19CA3093" w14:textId="77777777" w:rsidR="008339F7" w:rsidRPr="00D0162F" w:rsidRDefault="008339F7" w:rsidP="008339F7">
            <w:pPr>
              <w:pStyle w:val="TAL"/>
            </w:pPr>
            <w:r w:rsidRPr="00D0162F">
              <w:t>During T1:</w:t>
            </w:r>
          </w:p>
          <w:p w14:paraId="7CB642C7" w14:textId="77777777" w:rsidR="008339F7" w:rsidRPr="00D0162F" w:rsidRDefault="008339F7" w:rsidP="008339F7">
            <w:pPr>
              <w:pStyle w:val="TAL"/>
            </w:pPr>
            <w:proofErr w:type="spellStart"/>
            <w:r w:rsidRPr="00D0162F">
              <w:t>Noc</w:t>
            </w:r>
            <w:proofErr w:type="spellEnd"/>
            <w:r w:rsidRPr="00D0162F">
              <w:t>: -98dBm/15kHz</w:t>
            </w:r>
          </w:p>
          <w:p w14:paraId="772CC227"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0B2147BC"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16C9AAA0" w14:textId="77777777" w:rsidR="008339F7" w:rsidRPr="00D0162F" w:rsidRDefault="008339F7" w:rsidP="008339F7">
            <w:pPr>
              <w:pStyle w:val="TAL"/>
            </w:pPr>
          </w:p>
          <w:p w14:paraId="51A37FDC" w14:textId="77777777" w:rsidR="008339F7" w:rsidRPr="00D0162F" w:rsidRDefault="008339F7" w:rsidP="008339F7">
            <w:pPr>
              <w:pStyle w:val="TAL"/>
            </w:pPr>
            <w:r w:rsidRPr="00D0162F">
              <w:t>During T2:</w:t>
            </w:r>
          </w:p>
          <w:p w14:paraId="086CFC8F" w14:textId="77777777" w:rsidR="008339F7" w:rsidRPr="00D0162F" w:rsidRDefault="008339F7" w:rsidP="008339F7">
            <w:pPr>
              <w:pStyle w:val="TAL"/>
            </w:pPr>
            <w:proofErr w:type="spellStart"/>
            <w:r w:rsidRPr="00D0162F">
              <w:t>Noc</w:t>
            </w:r>
            <w:proofErr w:type="spellEnd"/>
            <w:r w:rsidRPr="00D0162F">
              <w:t>: -98dBm/15kHz</w:t>
            </w:r>
          </w:p>
          <w:p w14:paraId="5821A11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1D2CB59C"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573FF07F" w14:textId="77777777" w:rsidR="008339F7" w:rsidRPr="00D0162F" w:rsidRDefault="008339F7" w:rsidP="008339F7">
            <w:pPr>
              <w:pStyle w:val="TAL"/>
            </w:pPr>
          </w:p>
          <w:p w14:paraId="4AFA1546" w14:textId="77777777" w:rsidR="008339F7" w:rsidRPr="00D0162F" w:rsidRDefault="008339F7" w:rsidP="008339F7">
            <w:pPr>
              <w:pStyle w:val="TAL"/>
            </w:pPr>
            <w:r w:rsidRPr="00D0162F">
              <w:t>Signalled A3-offset:</w:t>
            </w:r>
          </w:p>
          <w:p w14:paraId="770EEFCC" w14:textId="77777777" w:rsidR="008339F7" w:rsidRPr="00D0162F" w:rsidRDefault="008339F7" w:rsidP="008339F7">
            <w:pPr>
              <w:pStyle w:val="TAL"/>
              <w:rPr>
                <w:u w:val="single"/>
                <w:lang w:eastAsia="zh-CN"/>
              </w:rPr>
            </w:pPr>
            <w:r w:rsidRPr="00D0162F">
              <w:t>-6.0</w:t>
            </w:r>
          </w:p>
        </w:tc>
        <w:tc>
          <w:tcPr>
            <w:tcW w:w="1636" w:type="dxa"/>
            <w:gridSpan w:val="2"/>
            <w:tcBorders>
              <w:top w:val="single" w:sz="4" w:space="0" w:color="auto"/>
              <w:left w:val="single" w:sz="4" w:space="0" w:color="auto"/>
              <w:bottom w:val="single" w:sz="4" w:space="0" w:color="auto"/>
              <w:right w:val="single" w:sz="4" w:space="0" w:color="auto"/>
            </w:tcBorders>
          </w:tcPr>
          <w:p w14:paraId="13126F5B" w14:textId="77777777" w:rsidR="008339F7" w:rsidRPr="00D0162F" w:rsidRDefault="008339F7" w:rsidP="008339F7">
            <w:pPr>
              <w:pStyle w:val="TAL"/>
            </w:pPr>
            <w:r w:rsidRPr="00D0162F">
              <w:t>During T1:</w:t>
            </w:r>
          </w:p>
          <w:p w14:paraId="4546AE7B" w14:textId="77777777" w:rsidR="008339F7" w:rsidRPr="00D0162F" w:rsidRDefault="008339F7" w:rsidP="008339F7">
            <w:pPr>
              <w:pStyle w:val="TAL"/>
            </w:pPr>
            <w:r w:rsidRPr="00D0162F">
              <w:t>-3.5dB</w:t>
            </w:r>
          </w:p>
          <w:p w14:paraId="43A075E8" w14:textId="77777777" w:rsidR="008339F7" w:rsidRPr="00D0162F" w:rsidRDefault="008339F7" w:rsidP="008339F7">
            <w:pPr>
              <w:pStyle w:val="TAL"/>
            </w:pPr>
            <w:r w:rsidRPr="00D0162F">
              <w:t>0dB</w:t>
            </w:r>
          </w:p>
          <w:p w14:paraId="7DD81B38" w14:textId="77777777" w:rsidR="008339F7" w:rsidRPr="00D0162F" w:rsidRDefault="008339F7" w:rsidP="008339F7">
            <w:pPr>
              <w:pStyle w:val="TAL"/>
            </w:pPr>
            <w:r w:rsidRPr="00D0162F">
              <w:t>0dB</w:t>
            </w:r>
          </w:p>
          <w:p w14:paraId="669940A8" w14:textId="77777777" w:rsidR="008339F7" w:rsidRPr="00D0162F" w:rsidRDefault="008339F7" w:rsidP="008339F7">
            <w:pPr>
              <w:pStyle w:val="TAL"/>
            </w:pPr>
          </w:p>
          <w:p w14:paraId="20525D0D" w14:textId="77777777" w:rsidR="008339F7" w:rsidRPr="00D0162F" w:rsidRDefault="008339F7" w:rsidP="008339F7">
            <w:pPr>
              <w:pStyle w:val="TAL"/>
            </w:pPr>
            <w:r w:rsidRPr="00D0162F">
              <w:t>During T2:</w:t>
            </w:r>
          </w:p>
          <w:p w14:paraId="12C88468" w14:textId="77777777" w:rsidR="008339F7" w:rsidRPr="00D0162F" w:rsidRDefault="008339F7" w:rsidP="008339F7">
            <w:pPr>
              <w:pStyle w:val="TAL"/>
            </w:pPr>
            <w:r w:rsidRPr="00D0162F">
              <w:t>-3.5dB</w:t>
            </w:r>
          </w:p>
          <w:p w14:paraId="318C449A" w14:textId="77777777" w:rsidR="008339F7" w:rsidRPr="00D0162F" w:rsidRDefault="008339F7" w:rsidP="008339F7">
            <w:pPr>
              <w:pStyle w:val="TAL"/>
            </w:pPr>
            <w:r w:rsidRPr="00D0162F">
              <w:t>0dB</w:t>
            </w:r>
          </w:p>
          <w:p w14:paraId="6D3091F9" w14:textId="77777777" w:rsidR="008339F7" w:rsidRPr="00D0162F" w:rsidRDefault="008339F7" w:rsidP="008339F7">
            <w:pPr>
              <w:pStyle w:val="TAL"/>
            </w:pPr>
            <w:r w:rsidRPr="00D0162F">
              <w:t>0dB</w:t>
            </w:r>
          </w:p>
          <w:p w14:paraId="7B5CE8FA" w14:textId="77777777" w:rsidR="008339F7" w:rsidRPr="00D0162F" w:rsidRDefault="008339F7" w:rsidP="008339F7">
            <w:pPr>
              <w:pStyle w:val="TAL"/>
            </w:pPr>
          </w:p>
          <w:p w14:paraId="3662B1D6" w14:textId="77777777" w:rsidR="008339F7" w:rsidRPr="00D0162F" w:rsidRDefault="008339F7" w:rsidP="008339F7">
            <w:pPr>
              <w:pStyle w:val="TAL"/>
            </w:pPr>
            <w:r w:rsidRPr="00D0162F">
              <w:t xml:space="preserve">Signalled A3-offset: </w:t>
            </w:r>
          </w:p>
          <w:p w14:paraId="034D31B1" w14:textId="77777777" w:rsidR="008339F7" w:rsidRPr="00D0162F" w:rsidRDefault="008339F7" w:rsidP="008339F7">
            <w:pPr>
              <w:pStyle w:val="TAL"/>
              <w:rPr>
                <w:u w:val="single"/>
                <w:lang w:eastAsia="zh-CN"/>
              </w:rPr>
            </w:pPr>
            <w:r w:rsidRPr="00D0162F">
              <w:t>-1.0</w:t>
            </w:r>
          </w:p>
        </w:tc>
        <w:tc>
          <w:tcPr>
            <w:tcW w:w="2577" w:type="dxa"/>
            <w:gridSpan w:val="2"/>
            <w:tcBorders>
              <w:top w:val="single" w:sz="4" w:space="0" w:color="auto"/>
              <w:left w:val="single" w:sz="4" w:space="0" w:color="auto"/>
              <w:bottom w:val="single" w:sz="4" w:space="0" w:color="auto"/>
              <w:right w:val="single" w:sz="4" w:space="0" w:color="auto"/>
            </w:tcBorders>
          </w:tcPr>
          <w:p w14:paraId="437809B3" w14:textId="77777777" w:rsidR="008339F7" w:rsidRPr="00D0162F" w:rsidRDefault="008339F7" w:rsidP="008339F7">
            <w:pPr>
              <w:pStyle w:val="TAL"/>
            </w:pPr>
            <w:r w:rsidRPr="00D0162F">
              <w:t>During T1:</w:t>
            </w:r>
          </w:p>
          <w:p w14:paraId="6F18ECEC" w14:textId="77777777" w:rsidR="008339F7" w:rsidRPr="00D0162F" w:rsidRDefault="008339F7" w:rsidP="008339F7">
            <w:pPr>
              <w:pStyle w:val="TAL"/>
            </w:pPr>
            <w:proofErr w:type="spellStart"/>
            <w:r w:rsidRPr="00D0162F">
              <w:t>Noc</w:t>
            </w:r>
            <w:proofErr w:type="spellEnd"/>
            <w:r w:rsidRPr="00D0162F">
              <w:t>: -101.5dBm/15kHz</w:t>
            </w:r>
          </w:p>
          <w:p w14:paraId="2A4602DC"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5AE885C4"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256093DC" w14:textId="77777777" w:rsidR="008339F7" w:rsidRPr="00D0162F" w:rsidRDefault="008339F7" w:rsidP="008339F7">
            <w:pPr>
              <w:pStyle w:val="TAL"/>
            </w:pPr>
          </w:p>
          <w:p w14:paraId="051528BB" w14:textId="77777777" w:rsidR="008339F7" w:rsidRPr="00D0162F" w:rsidRDefault="008339F7" w:rsidP="008339F7">
            <w:pPr>
              <w:pStyle w:val="TAL"/>
            </w:pPr>
            <w:r w:rsidRPr="00D0162F">
              <w:t>During T2:</w:t>
            </w:r>
          </w:p>
          <w:p w14:paraId="17C83E31" w14:textId="77777777" w:rsidR="008339F7" w:rsidRPr="00D0162F" w:rsidRDefault="008339F7" w:rsidP="008339F7">
            <w:pPr>
              <w:pStyle w:val="TAL"/>
            </w:pPr>
            <w:proofErr w:type="spellStart"/>
            <w:r w:rsidRPr="00D0162F">
              <w:t>Noc</w:t>
            </w:r>
            <w:proofErr w:type="spellEnd"/>
            <w:r w:rsidRPr="00D0162F">
              <w:t>: -101.5dBm/15kHz</w:t>
            </w:r>
          </w:p>
          <w:p w14:paraId="7806906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2EDDA405"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07EA1216" w14:textId="77777777" w:rsidR="008339F7" w:rsidRPr="00D0162F" w:rsidRDefault="008339F7" w:rsidP="008339F7">
            <w:pPr>
              <w:pStyle w:val="TAL"/>
            </w:pPr>
          </w:p>
          <w:p w14:paraId="39C4874C" w14:textId="77777777" w:rsidR="008339F7" w:rsidRPr="00D0162F" w:rsidRDefault="008339F7" w:rsidP="008339F7">
            <w:pPr>
              <w:pStyle w:val="TAL"/>
            </w:pPr>
            <w:r w:rsidRPr="00D0162F">
              <w:t>Signalled A3-offset:</w:t>
            </w:r>
          </w:p>
          <w:p w14:paraId="43873604" w14:textId="77777777" w:rsidR="008339F7" w:rsidRPr="00D0162F" w:rsidRDefault="008339F7" w:rsidP="008339F7">
            <w:pPr>
              <w:pStyle w:val="TAL"/>
              <w:rPr>
                <w:u w:val="single"/>
                <w:lang w:eastAsia="zh-CN"/>
              </w:rPr>
            </w:pPr>
            <w:r w:rsidRPr="00D0162F">
              <w:t>-7.0</w:t>
            </w:r>
          </w:p>
        </w:tc>
      </w:tr>
      <w:tr w:rsidR="008339F7" w:rsidRPr="00D0162F" w14:paraId="30B4E57B"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AC9511" w14:textId="77777777" w:rsidR="008339F7" w:rsidRPr="00D0162F" w:rsidRDefault="008339F7" w:rsidP="008339F7">
            <w:pPr>
              <w:pStyle w:val="TAL"/>
            </w:pPr>
            <w:r w:rsidRPr="00D0162F">
              <w:t xml:space="preserve">7.6.1.3 </w:t>
            </w:r>
            <w:r w:rsidRPr="00D0162F">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7DF6BF7" w14:textId="77777777" w:rsidR="008339F7" w:rsidRPr="00D0162F" w:rsidRDefault="008339F7" w:rsidP="008339F7">
            <w:pPr>
              <w:pStyle w:val="TAL"/>
              <w:rPr>
                <w:u w:val="single"/>
                <w:lang w:eastAsia="zh-CN"/>
              </w:rPr>
            </w:pPr>
            <w:r w:rsidRPr="00D0162F">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613DC4CF" w14:textId="77777777" w:rsidR="008339F7" w:rsidRPr="00D0162F" w:rsidRDefault="008339F7" w:rsidP="008339F7">
            <w:pPr>
              <w:pStyle w:val="TAL"/>
              <w:rPr>
                <w:u w:val="single"/>
                <w:lang w:eastAsia="zh-CN"/>
              </w:rPr>
            </w:pPr>
            <w:r w:rsidRPr="00D0162F">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19B4307D" w14:textId="77777777" w:rsidR="008339F7" w:rsidRPr="00D0162F" w:rsidRDefault="008339F7" w:rsidP="008339F7">
            <w:pPr>
              <w:pStyle w:val="TAL"/>
              <w:rPr>
                <w:u w:val="single"/>
                <w:lang w:eastAsia="zh-CN"/>
              </w:rPr>
            </w:pPr>
            <w:r w:rsidRPr="00D0162F">
              <w:rPr>
                <w:lang w:eastAsia="zh-CN"/>
              </w:rPr>
              <w:t>Same as 7.6.1.1</w:t>
            </w:r>
          </w:p>
        </w:tc>
      </w:tr>
      <w:tr w:rsidR="008339F7" w:rsidRPr="00D0162F" w14:paraId="4CEE00EC"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D470C2" w14:textId="77777777" w:rsidR="008339F7" w:rsidRPr="00D0162F" w:rsidRDefault="008339F7" w:rsidP="008339F7">
            <w:pPr>
              <w:pStyle w:val="TAL"/>
            </w:pPr>
            <w:r w:rsidRPr="00D0162F">
              <w:t xml:space="preserve">7.6.1.4 </w:t>
            </w:r>
            <w:r w:rsidRPr="00D0162F">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3EF68A7C" w14:textId="77777777" w:rsidR="008339F7" w:rsidRPr="00D0162F" w:rsidRDefault="008339F7" w:rsidP="008339F7">
            <w:pPr>
              <w:pStyle w:val="TAL"/>
              <w:rPr>
                <w:u w:val="single"/>
                <w:lang w:eastAsia="zh-CN"/>
              </w:rPr>
            </w:pPr>
            <w:r w:rsidRPr="00D0162F">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132B7FE1" w14:textId="77777777" w:rsidR="008339F7" w:rsidRPr="00D0162F" w:rsidRDefault="008339F7" w:rsidP="008339F7">
            <w:pPr>
              <w:pStyle w:val="TAL"/>
              <w:rPr>
                <w:u w:val="single"/>
                <w:lang w:eastAsia="zh-CN"/>
              </w:rPr>
            </w:pPr>
            <w:r w:rsidRPr="00D0162F">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06D5A37F" w14:textId="77777777" w:rsidR="008339F7" w:rsidRPr="00D0162F" w:rsidRDefault="008339F7" w:rsidP="008339F7">
            <w:pPr>
              <w:pStyle w:val="TAL"/>
              <w:rPr>
                <w:u w:val="single"/>
                <w:lang w:eastAsia="zh-CN"/>
              </w:rPr>
            </w:pPr>
            <w:r w:rsidRPr="00D0162F">
              <w:t>Same as 7.6.1.2</w:t>
            </w:r>
          </w:p>
        </w:tc>
      </w:tr>
    </w:tbl>
    <w:p w14:paraId="685A44B3" w14:textId="77777777" w:rsidR="00235B8D" w:rsidRDefault="00235B8D" w:rsidP="00D16E44"/>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F779" w14:textId="77777777" w:rsidR="00EF310C" w:rsidRDefault="00EF310C">
      <w:r>
        <w:separator/>
      </w:r>
    </w:p>
  </w:endnote>
  <w:endnote w:type="continuationSeparator" w:id="0">
    <w:p w14:paraId="4236C525" w14:textId="77777777" w:rsidR="00EF310C" w:rsidRDefault="00EF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7B9C" w14:textId="77777777" w:rsidR="00EF310C" w:rsidRDefault="00EF310C">
      <w:r>
        <w:separator/>
      </w:r>
    </w:p>
  </w:footnote>
  <w:footnote w:type="continuationSeparator" w:id="0">
    <w:p w14:paraId="69CDB6E5" w14:textId="77777777" w:rsidR="00EF310C" w:rsidRDefault="00EF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7C1" w:rsidRDefault="00C45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7C1" w:rsidRDefault="00C457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7C1" w:rsidRDefault="00C457C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7C1" w:rsidRDefault="00C457C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144F"/>
    <w:rsid w:val="00082A02"/>
    <w:rsid w:val="00094983"/>
    <w:rsid w:val="00097928"/>
    <w:rsid w:val="000A6394"/>
    <w:rsid w:val="000B7FED"/>
    <w:rsid w:val="000C038A"/>
    <w:rsid w:val="000C6598"/>
    <w:rsid w:val="000D35FC"/>
    <w:rsid w:val="000D44B3"/>
    <w:rsid w:val="000E7C90"/>
    <w:rsid w:val="001039E4"/>
    <w:rsid w:val="00107976"/>
    <w:rsid w:val="00117B30"/>
    <w:rsid w:val="00121D3D"/>
    <w:rsid w:val="0012671E"/>
    <w:rsid w:val="0013012C"/>
    <w:rsid w:val="00131951"/>
    <w:rsid w:val="00136342"/>
    <w:rsid w:val="00145D43"/>
    <w:rsid w:val="001528A8"/>
    <w:rsid w:val="00152AB6"/>
    <w:rsid w:val="001818B2"/>
    <w:rsid w:val="00192C46"/>
    <w:rsid w:val="001A08B3"/>
    <w:rsid w:val="001A3093"/>
    <w:rsid w:val="001A7B60"/>
    <w:rsid w:val="001B52F0"/>
    <w:rsid w:val="001B7A65"/>
    <w:rsid w:val="001B7CD1"/>
    <w:rsid w:val="001E41F3"/>
    <w:rsid w:val="0021690F"/>
    <w:rsid w:val="002264D1"/>
    <w:rsid w:val="002274C4"/>
    <w:rsid w:val="002310EA"/>
    <w:rsid w:val="00233F0C"/>
    <w:rsid w:val="00235B8D"/>
    <w:rsid w:val="00243970"/>
    <w:rsid w:val="0024507D"/>
    <w:rsid w:val="00245C82"/>
    <w:rsid w:val="0026004D"/>
    <w:rsid w:val="00263D3A"/>
    <w:rsid w:val="002640DD"/>
    <w:rsid w:val="00274CDD"/>
    <w:rsid w:val="00275D12"/>
    <w:rsid w:val="00277B5E"/>
    <w:rsid w:val="00281C94"/>
    <w:rsid w:val="00282828"/>
    <w:rsid w:val="00284FEB"/>
    <w:rsid w:val="002860C4"/>
    <w:rsid w:val="002976C1"/>
    <w:rsid w:val="002A6F66"/>
    <w:rsid w:val="002B5741"/>
    <w:rsid w:val="002C62E2"/>
    <w:rsid w:val="002C67CC"/>
    <w:rsid w:val="002E472E"/>
    <w:rsid w:val="003013BA"/>
    <w:rsid w:val="0030305C"/>
    <w:rsid w:val="00305409"/>
    <w:rsid w:val="00307203"/>
    <w:rsid w:val="00310619"/>
    <w:rsid w:val="00315377"/>
    <w:rsid w:val="00315715"/>
    <w:rsid w:val="0032416A"/>
    <w:rsid w:val="0033298C"/>
    <w:rsid w:val="00334265"/>
    <w:rsid w:val="00340EDC"/>
    <w:rsid w:val="00341431"/>
    <w:rsid w:val="003552B3"/>
    <w:rsid w:val="003609EF"/>
    <w:rsid w:val="0036231A"/>
    <w:rsid w:val="003651EA"/>
    <w:rsid w:val="00374DD4"/>
    <w:rsid w:val="00380BCE"/>
    <w:rsid w:val="00393BFC"/>
    <w:rsid w:val="003C34C7"/>
    <w:rsid w:val="003C4D4A"/>
    <w:rsid w:val="003D07C3"/>
    <w:rsid w:val="003D1723"/>
    <w:rsid w:val="003E1382"/>
    <w:rsid w:val="003E1A36"/>
    <w:rsid w:val="003E5C02"/>
    <w:rsid w:val="003E5C91"/>
    <w:rsid w:val="003E72B0"/>
    <w:rsid w:val="003F3BCA"/>
    <w:rsid w:val="003F549E"/>
    <w:rsid w:val="00410371"/>
    <w:rsid w:val="00420372"/>
    <w:rsid w:val="004242F1"/>
    <w:rsid w:val="00433561"/>
    <w:rsid w:val="00435ACD"/>
    <w:rsid w:val="004522BE"/>
    <w:rsid w:val="00456DDC"/>
    <w:rsid w:val="00464F84"/>
    <w:rsid w:val="00475D7D"/>
    <w:rsid w:val="0048223D"/>
    <w:rsid w:val="00487722"/>
    <w:rsid w:val="00493A48"/>
    <w:rsid w:val="004A1670"/>
    <w:rsid w:val="004B1D4F"/>
    <w:rsid w:val="004B75B7"/>
    <w:rsid w:val="004B7DC0"/>
    <w:rsid w:val="004C5445"/>
    <w:rsid w:val="004D3975"/>
    <w:rsid w:val="005019BF"/>
    <w:rsid w:val="005056B7"/>
    <w:rsid w:val="005141D9"/>
    <w:rsid w:val="0051580D"/>
    <w:rsid w:val="0053254B"/>
    <w:rsid w:val="00534E03"/>
    <w:rsid w:val="00545191"/>
    <w:rsid w:val="00547111"/>
    <w:rsid w:val="00555AD8"/>
    <w:rsid w:val="00576D14"/>
    <w:rsid w:val="00580D4C"/>
    <w:rsid w:val="00585ED8"/>
    <w:rsid w:val="00591010"/>
    <w:rsid w:val="00592D74"/>
    <w:rsid w:val="005A3F2B"/>
    <w:rsid w:val="005A705E"/>
    <w:rsid w:val="005B65FF"/>
    <w:rsid w:val="005C52BE"/>
    <w:rsid w:val="005D6BED"/>
    <w:rsid w:val="005E2C44"/>
    <w:rsid w:val="006043BB"/>
    <w:rsid w:val="006059DA"/>
    <w:rsid w:val="0061112B"/>
    <w:rsid w:val="00621188"/>
    <w:rsid w:val="006257ED"/>
    <w:rsid w:val="00631F5A"/>
    <w:rsid w:val="00635B70"/>
    <w:rsid w:val="006539E2"/>
    <w:rsid w:val="00653DE4"/>
    <w:rsid w:val="006632C5"/>
    <w:rsid w:val="00665C47"/>
    <w:rsid w:val="00674331"/>
    <w:rsid w:val="00674B65"/>
    <w:rsid w:val="00684E71"/>
    <w:rsid w:val="00684F61"/>
    <w:rsid w:val="00692A36"/>
    <w:rsid w:val="00692C81"/>
    <w:rsid w:val="00695808"/>
    <w:rsid w:val="006B46FB"/>
    <w:rsid w:val="006B528E"/>
    <w:rsid w:val="006C1669"/>
    <w:rsid w:val="006C7899"/>
    <w:rsid w:val="006D59A4"/>
    <w:rsid w:val="006E21FB"/>
    <w:rsid w:val="006F3542"/>
    <w:rsid w:val="007015F6"/>
    <w:rsid w:val="00712B62"/>
    <w:rsid w:val="00716456"/>
    <w:rsid w:val="0072111A"/>
    <w:rsid w:val="007478F9"/>
    <w:rsid w:val="007549A6"/>
    <w:rsid w:val="00761E6A"/>
    <w:rsid w:val="007620E1"/>
    <w:rsid w:val="00777440"/>
    <w:rsid w:val="00792342"/>
    <w:rsid w:val="007977A8"/>
    <w:rsid w:val="007B512A"/>
    <w:rsid w:val="007C0519"/>
    <w:rsid w:val="007C2097"/>
    <w:rsid w:val="007D30B7"/>
    <w:rsid w:val="007D6A07"/>
    <w:rsid w:val="007F7259"/>
    <w:rsid w:val="008040A8"/>
    <w:rsid w:val="00807348"/>
    <w:rsid w:val="008279FA"/>
    <w:rsid w:val="008339F7"/>
    <w:rsid w:val="00833F99"/>
    <w:rsid w:val="0083704D"/>
    <w:rsid w:val="00837809"/>
    <w:rsid w:val="00842787"/>
    <w:rsid w:val="008518DE"/>
    <w:rsid w:val="008552D8"/>
    <w:rsid w:val="008626E7"/>
    <w:rsid w:val="00870EE7"/>
    <w:rsid w:val="00875B78"/>
    <w:rsid w:val="0087734D"/>
    <w:rsid w:val="00884A0C"/>
    <w:rsid w:val="008863B9"/>
    <w:rsid w:val="00887C74"/>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31EF"/>
    <w:rsid w:val="00976889"/>
    <w:rsid w:val="009777D9"/>
    <w:rsid w:val="00991B88"/>
    <w:rsid w:val="00994643"/>
    <w:rsid w:val="009A0D53"/>
    <w:rsid w:val="009A4B8D"/>
    <w:rsid w:val="009A5753"/>
    <w:rsid w:val="009A579D"/>
    <w:rsid w:val="009A78B9"/>
    <w:rsid w:val="009B0396"/>
    <w:rsid w:val="009D1195"/>
    <w:rsid w:val="009E3297"/>
    <w:rsid w:val="009E5994"/>
    <w:rsid w:val="009F734F"/>
    <w:rsid w:val="009F76B5"/>
    <w:rsid w:val="00A010A2"/>
    <w:rsid w:val="00A07D95"/>
    <w:rsid w:val="00A246B6"/>
    <w:rsid w:val="00A25436"/>
    <w:rsid w:val="00A3057C"/>
    <w:rsid w:val="00A37A57"/>
    <w:rsid w:val="00A42A67"/>
    <w:rsid w:val="00A47E70"/>
    <w:rsid w:val="00A50CF0"/>
    <w:rsid w:val="00A56B73"/>
    <w:rsid w:val="00A57803"/>
    <w:rsid w:val="00A66CAA"/>
    <w:rsid w:val="00A73EDC"/>
    <w:rsid w:val="00A7671C"/>
    <w:rsid w:val="00A867FD"/>
    <w:rsid w:val="00A929C2"/>
    <w:rsid w:val="00AA0387"/>
    <w:rsid w:val="00AA2AA3"/>
    <w:rsid w:val="00AA2CBC"/>
    <w:rsid w:val="00AA36F3"/>
    <w:rsid w:val="00AA5B1E"/>
    <w:rsid w:val="00AC0775"/>
    <w:rsid w:val="00AC194C"/>
    <w:rsid w:val="00AC1F4C"/>
    <w:rsid w:val="00AC5820"/>
    <w:rsid w:val="00AD1CD8"/>
    <w:rsid w:val="00AD6C4D"/>
    <w:rsid w:val="00AE531A"/>
    <w:rsid w:val="00AE7C7D"/>
    <w:rsid w:val="00AF2E2A"/>
    <w:rsid w:val="00B116C9"/>
    <w:rsid w:val="00B211EC"/>
    <w:rsid w:val="00B21D8F"/>
    <w:rsid w:val="00B258BB"/>
    <w:rsid w:val="00B265EC"/>
    <w:rsid w:val="00B34183"/>
    <w:rsid w:val="00B35545"/>
    <w:rsid w:val="00B402A1"/>
    <w:rsid w:val="00B40FD9"/>
    <w:rsid w:val="00B53709"/>
    <w:rsid w:val="00B67B97"/>
    <w:rsid w:val="00B7467C"/>
    <w:rsid w:val="00B968C8"/>
    <w:rsid w:val="00BA3EC5"/>
    <w:rsid w:val="00BA51D9"/>
    <w:rsid w:val="00BA6D15"/>
    <w:rsid w:val="00BA6DA3"/>
    <w:rsid w:val="00BB5DFC"/>
    <w:rsid w:val="00BB67D1"/>
    <w:rsid w:val="00BC38EE"/>
    <w:rsid w:val="00BC7207"/>
    <w:rsid w:val="00BC7972"/>
    <w:rsid w:val="00BD098C"/>
    <w:rsid w:val="00BD279D"/>
    <w:rsid w:val="00BD6BB8"/>
    <w:rsid w:val="00C1034C"/>
    <w:rsid w:val="00C244A5"/>
    <w:rsid w:val="00C26303"/>
    <w:rsid w:val="00C331EB"/>
    <w:rsid w:val="00C457C1"/>
    <w:rsid w:val="00C66BA2"/>
    <w:rsid w:val="00C72908"/>
    <w:rsid w:val="00C72F3C"/>
    <w:rsid w:val="00C828BD"/>
    <w:rsid w:val="00C870F6"/>
    <w:rsid w:val="00C95985"/>
    <w:rsid w:val="00C96FDD"/>
    <w:rsid w:val="00CA3BA4"/>
    <w:rsid w:val="00CA50D2"/>
    <w:rsid w:val="00CB7E44"/>
    <w:rsid w:val="00CC5026"/>
    <w:rsid w:val="00CC68D0"/>
    <w:rsid w:val="00CD0D39"/>
    <w:rsid w:val="00CD5C31"/>
    <w:rsid w:val="00CE1C45"/>
    <w:rsid w:val="00CE5CD4"/>
    <w:rsid w:val="00D03F9A"/>
    <w:rsid w:val="00D06D51"/>
    <w:rsid w:val="00D07EC3"/>
    <w:rsid w:val="00D16E44"/>
    <w:rsid w:val="00D2320A"/>
    <w:rsid w:val="00D24991"/>
    <w:rsid w:val="00D27653"/>
    <w:rsid w:val="00D306B7"/>
    <w:rsid w:val="00D41EFD"/>
    <w:rsid w:val="00D46E97"/>
    <w:rsid w:val="00D50255"/>
    <w:rsid w:val="00D66520"/>
    <w:rsid w:val="00D70A3D"/>
    <w:rsid w:val="00D837A9"/>
    <w:rsid w:val="00D84AE9"/>
    <w:rsid w:val="00D938F6"/>
    <w:rsid w:val="00DC2760"/>
    <w:rsid w:val="00DE34CF"/>
    <w:rsid w:val="00E13F3D"/>
    <w:rsid w:val="00E227FE"/>
    <w:rsid w:val="00E230E0"/>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10C7"/>
    <w:rsid w:val="00EF310C"/>
    <w:rsid w:val="00F12BCC"/>
    <w:rsid w:val="00F13E67"/>
    <w:rsid w:val="00F166D1"/>
    <w:rsid w:val="00F25D98"/>
    <w:rsid w:val="00F300FB"/>
    <w:rsid w:val="00F40563"/>
    <w:rsid w:val="00F45471"/>
    <w:rsid w:val="00F61D86"/>
    <w:rsid w:val="00F72C63"/>
    <w:rsid w:val="00F751DD"/>
    <w:rsid w:val="00F962E4"/>
    <w:rsid w:val="00F97484"/>
    <w:rsid w:val="00FA5FFE"/>
    <w:rsid w:val="00FA78B6"/>
    <w:rsid w:val="00FB465B"/>
    <w:rsid w:val="00FB631A"/>
    <w:rsid w:val="00FB6386"/>
    <w:rsid w:val="00FE39FE"/>
    <w:rsid w:val="00FE6D01"/>
    <w:rsid w:val="00FF009B"/>
    <w:rsid w:val="00FF5932"/>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FBC4-A4AB-4F70-9AB2-4BA58607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42</Pages>
  <Words>13370</Words>
  <Characters>76213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338</cp:revision>
  <cp:lastPrinted>1899-12-31T23:00:00Z</cp:lastPrinted>
  <dcterms:created xsi:type="dcterms:W3CDTF">2020-02-03T08:32:00Z</dcterms:created>
  <dcterms:modified xsi:type="dcterms:W3CDTF">2023-11-16T14:47:00Z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(3)jU+B4vgvQeBOMayS/WTxlLrk0qWKfyFHy37dpFmHBGeJ8EHLMVFBKnO2kdfQ+d1nFHDg9gUm
hYqmC0bLU/oyZMs/iOl+26w0+352ax63S5gHCD0nCNI71FXc7nHD5WBHejC6ettx0QQhDFHK
7yl53tIUPATTJeV1a+k9JDwicXfea08If1oWcFVjb5nxM8zJ0npTQqL7tmfAL47qi12AHwfd
LX3txzZ6nd6iDNQ9TG</vt:lpwstr>
  </property>
  <property fmtid="{D5CDD505-2E9C-101B-9397-08002B2CF9AE}" pid="22" name="_2015_ms_pID_7253431">
    <vt:lpwstr>lERbhQ7A2w5s+qadRWalfELrzKprbLhMp6GNdz27cfI3k/3TaTstEc
pPAajayrpIAL1TJF7GXn3vLdtvBzksqtYaKVPThOTm/qmwuHysfNeuczEUBRdqiLZ+Ij+A+r
dzeXn/isFwVvPreSXZKlafN/0eMlIUMLWMiPYnzcHEK1vrELkB/4Yid14jAlMIp+2X+oVp+d
BvbsBBvKwjUPry6x8exQRhb364XTEwJUS7Ot</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